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4523B" w14:textId="796834A5" w:rsidR="00263101" w:rsidRDefault="00263101" w:rsidP="0026310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w:t>
        </w:r>
        <w:r w:rsidR="00E26F6B" w:rsidRPr="00E26F6B">
          <w:rPr>
            <w:b/>
            <w:i/>
            <w:noProof/>
            <w:sz w:val="28"/>
          </w:rPr>
          <w:t>4-2103182</w:t>
        </w:r>
      </w:fldSimple>
    </w:p>
    <w:p w14:paraId="21A36C24" w14:textId="77777777" w:rsidR="00263101" w:rsidRDefault="00FB1661" w:rsidP="00263101">
      <w:pPr>
        <w:pStyle w:val="CRCoverPage"/>
        <w:outlineLvl w:val="0"/>
        <w:rPr>
          <w:b/>
          <w:noProof/>
          <w:sz w:val="24"/>
        </w:rPr>
      </w:pPr>
      <w:fldSimple w:instr=" DOCPROPERTY  Location  \* MERGEFORMAT ">
        <w:r w:rsidR="00263101" w:rsidRPr="00BA51D9">
          <w:rPr>
            <w:b/>
            <w:noProof/>
            <w:sz w:val="24"/>
          </w:rPr>
          <w:t>Online</w:t>
        </w:r>
      </w:fldSimple>
      <w:r w:rsidR="00263101">
        <w:rPr>
          <w:b/>
          <w:noProof/>
          <w:sz w:val="24"/>
        </w:rPr>
        <w:t xml:space="preserve">, </w:t>
      </w:r>
      <w:r w:rsidR="00263101">
        <w:fldChar w:fldCharType="begin"/>
      </w:r>
      <w:r w:rsidR="00263101">
        <w:instrText xml:space="preserve"> DOCPROPERTY  Country  \* MERGEFORMAT </w:instrText>
      </w:r>
      <w:r w:rsidR="00263101">
        <w:fldChar w:fldCharType="end"/>
      </w:r>
      <w:r w:rsidR="00263101">
        <w:rPr>
          <w:b/>
          <w:noProof/>
          <w:sz w:val="24"/>
        </w:rPr>
        <w:t xml:space="preserve">, </w:t>
      </w:r>
      <w:fldSimple w:instr=" DOCPROPERTY  StartDate  \* MERGEFORMAT ">
        <w:r w:rsidR="00263101" w:rsidRPr="00BA51D9">
          <w:rPr>
            <w:b/>
            <w:noProof/>
            <w:sz w:val="24"/>
          </w:rPr>
          <w:t>25th Jan 2021</w:t>
        </w:r>
      </w:fldSimple>
      <w:r w:rsidR="00263101">
        <w:rPr>
          <w:b/>
          <w:noProof/>
          <w:sz w:val="24"/>
        </w:rPr>
        <w:t xml:space="preserve"> - </w:t>
      </w:r>
      <w:fldSimple w:instr=" DOCPROPERTY  EndDate  \* MERGEFORMAT ">
        <w:r w:rsidR="00263101" w:rsidRPr="00BA51D9">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3101" w14:paraId="44DD76EC" w14:textId="77777777" w:rsidTr="00CE0FD4">
        <w:tc>
          <w:tcPr>
            <w:tcW w:w="9641" w:type="dxa"/>
            <w:gridSpan w:val="9"/>
            <w:tcBorders>
              <w:top w:val="single" w:sz="4" w:space="0" w:color="auto"/>
              <w:left w:val="single" w:sz="4" w:space="0" w:color="auto"/>
              <w:right w:val="single" w:sz="4" w:space="0" w:color="auto"/>
            </w:tcBorders>
          </w:tcPr>
          <w:p w14:paraId="1578583A" w14:textId="77777777" w:rsidR="00263101" w:rsidRDefault="00263101" w:rsidP="00CE0FD4">
            <w:pPr>
              <w:pStyle w:val="CRCoverPage"/>
              <w:spacing w:after="0"/>
              <w:jc w:val="right"/>
              <w:rPr>
                <w:i/>
                <w:noProof/>
              </w:rPr>
            </w:pPr>
            <w:r>
              <w:rPr>
                <w:i/>
                <w:noProof/>
                <w:sz w:val="14"/>
              </w:rPr>
              <w:t>CR-Form-v12.1</w:t>
            </w:r>
          </w:p>
        </w:tc>
      </w:tr>
      <w:tr w:rsidR="00263101" w14:paraId="3E3B2C4F" w14:textId="77777777" w:rsidTr="00CE0FD4">
        <w:tc>
          <w:tcPr>
            <w:tcW w:w="9641" w:type="dxa"/>
            <w:gridSpan w:val="9"/>
            <w:tcBorders>
              <w:left w:val="single" w:sz="4" w:space="0" w:color="auto"/>
              <w:right w:val="single" w:sz="4" w:space="0" w:color="auto"/>
            </w:tcBorders>
          </w:tcPr>
          <w:p w14:paraId="7F280B01" w14:textId="77777777" w:rsidR="00263101" w:rsidRDefault="00263101" w:rsidP="00CE0FD4">
            <w:pPr>
              <w:pStyle w:val="CRCoverPage"/>
              <w:spacing w:after="0"/>
              <w:jc w:val="center"/>
              <w:rPr>
                <w:noProof/>
              </w:rPr>
            </w:pPr>
            <w:r>
              <w:rPr>
                <w:b/>
                <w:noProof/>
                <w:sz w:val="32"/>
              </w:rPr>
              <w:t>CHANGE REQUEST</w:t>
            </w:r>
          </w:p>
        </w:tc>
      </w:tr>
      <w:tr w:rsidR="00263101" w14:paraId="7DF432C0" w14:textId="77777777" w:rsidTr="00CE0FD4">
        <w:tc>
          <w:tcPr>
            <w:tcW w:w="9641" w:type="dxa"/>
            <w:gridSpan w:val="9"/>
            <w:tcBorders>
              <w:left w:val="single" w:sz="4" w:space="0" w:color="auto"/>
              <w:right w:val="single" w:sz="4" w:space="0" w:color="auto"/>
            </w:tcBorders>
          </w:tcPr>
          <w:p w14:paraId="7F1FB1C8" w14:textId="77777777" w:rsidR="00263101" w:rsidRDefault="00263101" w:rsidP="00CE0FD4">
            <w:pPr>
              <w:pStyle w:val="CRCoverPage"/>
              <w:spacing w:after="0"/>
              <w:rPr>
                <w:noProof/>
                <w:sz w:val="8"/>
                <w:szCs w:val="8"/>
              </w:rPr>
            </w:pPr>
          </w:p>
        </w:tc>
      </w:tr>
      <w:tr w:rsidR="00263101" w14:paraId="0B87D716" w14:textId="77777777" w:rsidTr="00CE0FD4">
        <w:tc>
          <w:tcPr>
            <w:tcW w:w="142" w:type="dxa"/>
            <w:tcBorders>
              <w:left w:val="single" w:sz="4" w:space="0" w:color="auto"/>
            </w:tcBorders>
          </w:tcPr>
          <w:p w14:paraId="1C4BDB93" w14:textId="77777777" w:rsidR="00263101" w:rsidRDefault="00263101" w:rsidP="00CE0FD4">
            <w:pPr>
              <w:pStyle w:val="CRCoverPage"/>
              <w:spacing w:after="0"/>
              <w:jc w:val="right"/>
              <w:rPr>
                <w:noProof/>
              </w:rPr>
            </w:pPr>
          </w:p>
        </w:tc>
        <w:tc>
          <w:tcPr>
            <w:tcW w:w="1559" w:type="dxa"/>
            <w:shd w:val="pct30" w:color="FFFF00" w:fill="auto"/>
          </w:tcPr>
          <w:p w14:paraId="25335891" w14:textId="77777777" w:rsidR="00263101" w:rsidRPr="00410371" w:rsidRDefault="00FB1661" w:rsidP="00CE0FD4">
            <w:pPr>
              <w:pStyle w:val="CRCoverPage"/>
              <w:spacing w:after="0"/>
              <w:jc w:val="right"/>
              <w:rPr>
                <w:b/>
                <w:noProof/>
                <w:sz w:val="28"/>
              </w:rPr>
            </w:pPr>
            <w:fldSimple w:instr=" DOCPROPERTY  Spec#  \* MERGEFORMAT ">
              <w:r w:rsidR="00263101" w:rsidRPr="00410371">
                <w:rPr>
                  <w:b/>
                  <w:noProof/>
                  <w:sz w:val="28"/>
                </w:rPr>
                <w:t>38.101-1</w:t>
              </w:r>
            </w:fldSimple>
          </w:p>
        </w:tc>
        <w:tc>
          <w:tcPr>
            <w:tcW w:w="709" w:type="dxa"/>
          </w:tcPr>
          <w:p w14:paraId="3DD97510" w14:textId="77777777" w:rsidR="00263101" w:rsidRDefault="00263101" w:rsidP="00CE0FD4">
            <w:pPr>
              <w:pStyle w:val="CRCoverPage"/>
              <w:spacing w:after="0"/>
              <w:jc w:val="center"/>
              <w:rPr>
                <w:noProof/>
              </w:rPr>
            </w:pPr>
            <w:r>
              <w:rPr>
                <w:b/>
                <w:noProof/>
                <w:sz w:val="28"/>
              </w:rPr>
              <w:t>CR</w:t>
            </w:r>
          </w:p>
        </w:tc>
        <w:tc>
          <w:tcPr>
            <w:tcW w:w="1276" w:type="dxa"/>
            <w:shd w:val="pct30" w:color="FFFF00" w:fill="auto"/>
          </w:tcPr>
          <w:p w14:paraId="5A6CBE1A" w14:textId="4FD66DDF" w:rsidR="00263101" w:rsidRPr="00410371" w:rsidRDefault="00B10E05" w:rsidP="00B10E05">
            <w:pPr>
              <w:pStyle w:val="CRCoverPage"/>
              <w:spacing w:after="0"/>
              <w:jc w:val="center"/>
              <w:rPr>
                <w:noProof/>
              </w:rPr>
            </w:pPr>
            <w:r w:rsidRPr="00B10E05">
              <w:rPr>
                <w:b/>
                <w:noProof/>
              </w:rPr>
              <w:t>-</w:t>
            </w:r>
          </w:p>
        </w:tc>
        <w:tc>
          <w:tcPr>
            <w:tcW w:w="709" w:type="dxa"/>
          </w:tcPr>
          <w:p w14:paraId="18C5DCBD" w14:textId="77777777" w:rsidR="00263101" w:rsidRDefault="00263101" w:rsidP="00CE0FD4">
            <w:pPr>
              <w:pStyle w:val="CRCoverPage"/>
              <w:tabs>
                <w:tab w:val="right" w:pos="625"/>
              </w:tabs>
              <w:spacing w:after="0"/>
              <w:jc w:val="center"/>
              <w:rPr>
                <w:noProof/>
              </w:rPr>
            </w:pPr>
            <w:r>
              <w:rPr>
                <w:b/>
                <w:bCs/>
                <w:noProof/>
                <w:sz w:val="28"/>
              </w:rPr>
              <w:t>rev</w:t>
            </w:r>
          </w:p>
        </w:tc>
        <w:tc>
          <w:tcPr>
            <w:tcW w:w="992" w:type="dxa"/>
            <w:shd w:val="pct30" w:color="FFFF00" w:fill="auto"/>
          </w:tcPr>
          <w:p w14:paraId="79B20AB6" w14:textId="77777777" w:rsidR="00263101" w:rsidRPr="00410371" w:rsidRDefault="00FB1661" w:rsidP="00CE0FD4">
            <w:pPr>
              <w:pStyle w:val="CRCoverPage"/>
              <w:spacing w:after="0"/>
              <w:jc w:val="center"/>
              <w:rPr>
                <w:b/>
                <w:noProof/>
              </w:rPr>
            </w:pPr>
            <w:fldSimple w:instr=" DOCPROPERTY  Revision  \* MERGEFORMAT ">
              <w:r w:rsidR="00263101" w:rsidRPr="00410371">
                <w:rPr>
                  <w:b/>
                  <w:noProof/>
                  <w:sz w:val="28"/>
                </w:rPr>
                <w:t>-</w:t>
              </w:r>
            </w:fldSimple>
          </w:p>
        </w:tc>
        <w:tc>
          <w:tcPr>
            <w:tcW w:w="2410" w:type="dxa"/>
          </w:tcPr>
          <w:p w14:paraId="3E51CFF8" w14:textId="77777777" w:rsidR="00263101" w:rsidRDefault="00263101" w:rsidP="00CE0F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A42DA4" w14:textId="77777777" w:rsidR="00263101" w:rsidRPr="00410371" w:rsidRDefault="00FB1661" w:rsidP="00CE0FD4">
            <w:pPr>
              <w:pStyle w:val="CRCoverPage"/>
              <w:spacing w:after="0"/>
              <w:jc w:val="center"/>
              <w:rPr>
                <w:noProof/>
                <w:sz w:val="28"/>
              </w:rPr>
            </w:pPr>
            <w:fldSimple w:instr=" DOCPROPERTY  Version  \* MERGEFORMAT ">
              <w:r w:rsidR="00263101" w:rsidRPr="00410371">
                <w:rPr>
                  <w:b/>
                  <w:noProof/>
                  <w:sz w:val="28"/>
                </w:rPr>
                <w:t>17.0.0</w:t>
              </w:r>
            </w:fldSimple>
          </w:p>
        </w:tc>
        <w:tc>
          <w:tcPr>
            <w:tcW w:w="143" w:type="dxa"/>
            <w:tcBorders>
              <w:right w:val="single" w:sz="4" w:space="0" w:color="auto"/>
            </w:tcBorders>
          </w:tcPr>
          <w:p w14:paraId="2C77D089" w14:textId="77777777" w:rsidR="00263101" w:rsidRDefault="00263101" w:rsidP="00CE0FD4">
            <w:pPr>
              <w:pStyle w:val="CRCoverPage"/>
              <w:spacing w:after="0"/>
              <w:rPr>
                <w:noProof/>
              </w:rPr>
            </w:pPr>
          </w:p>
        </w:tc>
      </w:tr>
      <w:tr w:rsidR="00263101" w14:paraId="12F6FF11" w14:textId="77777777" w:rsidTr="00CE0FD4">
        <w:tc>
          <w:tcPr>
            <w:tcW w:w="9641" w:type="dxa"/>
            <w:gridSpan w:val="9"/>
            <w:tcBorders>
              <w:left w:val="single" w:sz="4" w:space="0" w:color="auto"/>
              <w:right w:val="single" w:sz="4" w:space="0" w:color="auto"/>
            </w:tcBorders>
          </w:tcPr>
          <w:p w14:paraId="75532D1F" w14:textId="77777777" w:rsidR="00263101" w:rsidRDefault="00263101" w:rsidP="00CE0FD4">
            <w:pPr>
              <w:pStyle w:val="CRCoverPage"/>
              <w:spacing w:after="0"/>
              <w:rPr>
                <w:noProof/>
              </w:rPr>
            </w:pPr>
          </w:p>
        </w:tc>
      </w:tr>
      <w:tr w:rsidR="00263101" w14:paraId="339F624E" w14:textId="77777777" w:rsidTr="00CE0FD4">
        <w:tc>
          <w:tcPr>
            <w:tcW w:w="9641" w:type="dxa"/>
            <w:gridSpan w:val="9"/>
            <w:tcBorders>
              <w:top w:val="single" w:sz="4" w:space="0" w:color="auto"/>
            </w:tcBorders>
          </w:tcPr>
          <w:p w14:paraId="28A3EBF2" w14:textId="77777777" w:rsidR="00263101" w:rsidRPr="00F25D98" w:rsidRDefault="00263101" w:rsidP="00CE0FD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63101" w14:paraId="670EFA01" w14:textId="77777777" w:rsidTr="00CE0FD4">
        <w:tc>
          <w:tcPr>
            <w:tcW w:w="9641" w:type="dxa"/>
            <w:gridSpan w:val="9"/>
          </w:tcPr>
          <w:p w14:paraId="048B1771" w14:textId="77777777" w:rsidR="00263101" w:rsidRDefault="00263101" w:rsidP="00CE0FD4">
            <w:pPr>
              <w:pStyle w:val="CRCoverPage"/>
              <w:spacing w:after="0"/>
              <w:rPr>
                <w:noProof/>
                <w:sz w:val="8"/>
                <w:szCs w:val="8"/>
              </w:rPr>
            </w:pPr>
          </w:p>
        </w:tc>
      </w:tr>
    </w:tbl>
    <w:p w14:paraId="4499DBCB" w14:textId="77777777" w:rsidR="00263101" w:rsidRDefault="00263101" w:rsidP="002631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3101" w14:paraId="16CE5EF4" w14:textId="77777777" w:rsidTr="00CE0FD4">
        <w:tc>
          <w:tcPr>
            <w:tcW w:w="2835" w:type="dxa"/>
          </w:tcPr>
          <w:p w14:paraId="5D91D602" w14:textId="77777777" w:rsidR="00263101" w:rsidRDefault="00263101" w:rsidP="00CE0FD4">
            <w:pPr>
              <w:pStyle w:val="CRCoverPage"/>
              <w:tabs>
                <w:tab w:val="right" w:pos="2751"/>
              </w:tabs>
              <w:spacing w:after="0"/>
              <w:rPr>
                <w:b/>
                <w:i/>
                <w:noProof/>
              </w:rPr>
            </w:pPr>
            <w:r>
              <w:rPr>
                <w:b/>
                <w:i/>
                <w:noProof/>
              </w:rPr>
              <w:t>Proposed change affects:</w:t>
            </w:r>
          </w:p>
        </w:tc>
        <w:tc>
          <w:tcPr>
            <w:tcW w:w="1418" w:type="dxa"/>
          </w:tcPr>
          <w:p w14:paraId="3ECBEDB5" w14:textId="77777777" w:rsidR="00263101" w:rsidRDefault="00263101" w:rsidP="00CE0F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B1092" w14:textId="77777777" w:rsidR="00263101" w:rsidRDefault="00263101" w:rsidP="00CE0FD4">
            <w:pPr>
              <w:pStyle w:val="CRCoverPage"/>
              <w:spacing w:after="0"/>
              <w:jc w:val="center"/>
              <w:rPr>
                <w:b/>
                <w:caps/>
                <w:noProof/>
              </w:rPr>
            </w:pPr>
          </w:p>
        </w:tc>
        <w:tc>
          <w:tcPr>
            <w:tcW w:w="709" w:type="dxa"/>
            <w:tcBorders>
              <w:left w:val="single" w:sz="4" w:space="0" w:color="auto"/>
            </w:tcBorders>
          </w:tcPr>
          <w:p w14:paraId="16678663" w14:textId="77777777" w:rsidR="00263101" w:rsidRDefault="00263101" w:rsidP="00CE0F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9B332C" w14:textId="53BEA24A" w:rsidR="00263101" w:rsidRDefault="004E04C9" w:rsidP="00CE0FD4">
            <w:pPr>
              <w:pStyle w:val="CRCoverPage"/>
              <w:spacing w:after="0"/>
              <w:jc w:val="center"/>
              <w:rPr>
                <w:b/>
                <w:caps/>
                <w:noProof/>
              </w:rPr>
            </w:pPr>
            <w:r>
              <w:rPr>
                <w:b/>
                <w:caps/>
                <w:noProof/>
              </w:rPr>
              <w:t>x</w:t>
            </w:r>
          </w:p>
        </w:tc>
        <w:tc>
          <w:tcPr>
            <w:tcW w:w="2126" w:type="dxa"/>
          </w:tcPr>
          <w:p w14:paraId="0906E319" w14:textId="77777777" w:rsidR="00263101" w:rsidRDefault="00263101" w:rsidP="00CE0F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2EDD4" w14:textId="77777777" w:rsidR="00263101" w:rsidRDefault="00263101" w:rsidP="00CE0FD4">
            <w:pPr>
              <w:pStyle w:val="CRCoverPage"/>
              <w:spacing w:after="0"/>
              <w:jc w:val="center"/>
              <w:rPr>
                <w:b/>
                <w:caps/>
                <w:noProof/>
              </w:rPr>
            </w:pPr>
          </w:p>
        </w:tc>
        <w:tc>
          <w:tcPr>
            <w:tcW w:w="1418" w:type="dxa"/>
            <w:tcBorders>
              <w:left w:val="nil"/>
            </w:tcBorders>
          </w:tcPr>
          <w:p w14:paraId="6AAABD3F" w14:textId="77777777" w:rsidR="00263101" w:rsidRDefault="00263101" w:rsidP="00CE0F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B14EC" w14:textId="77777777" w:rsidR="00263101" w:rsidRDefault="00263101" w:rsidP="00CE0FD4">
            <w:pPr>
              <w:pStyle w:val="CRCoverPage"/>
              <w:spacing w:after="0"/>
              <w:jc w:val="center"/>
              <w:rPr>
                <w:b/>
                <w:bCs/>
                <w:caps/>
                <w:noProof/>
              </w:rPr>
            </w:pPr>
          </w:p>
        </w:tc>
      </w:tr>
    </w:tbl>
    <w:p w14:paraId="061D797B" w14:textId="77777777" w:rsidR="00263101" w:rsidRDefault="00263101" w:rsidP="002631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3101" w14:paraId="6B09D003" w14:textId="77777777" w:rsidTr="00CE0FD4">
        <w:tc>
          <w:tcPr>
            <w:tcW w:w="9640" w:type="dxa"/>
            <w:gridSpan w:val="11"/>
          </w:tcPr>
          <w:p w14:paraId="33CA180F" w14:textId="77777777" w:rsidR="00263101" w:rsidRDefault="00263101" w:rsidP="00CE0FD4">
            <w:pPr>
              <w:pStyle w:val="CRCoverPage"/>
              <w:spacing w:after="0"/>
              <w:rPr>
                <w:noProof/>
                <w:sz w:val="8"/>
                <w:szCs w:val="8"/>
              </w:rPr>
            </w:pPr>
          </w:p>
        </w:tc>
      </w:tr>
      <w:tr w:rsidR="00263101" w14:paraId="58CFAE8B" w14:textId="77777777" w:rsidTr="00CE0FD4">
        <w:tc>
          <w:tcPr>
            <w:tcW w:w="1843" w:type="dxa"/>
            <w:tcBorders>
              <w:top w:val="single" w:sz="4" w:space="0" w:color="auto"/>
              <w:left w:val="single" w:sz="4" w:space="0" w:color="auto"/>
            </w:tcBorders>
          </w:tcPr>
          <w:p w14:paraId="727DF7C0" w14:textId="77777777" w:rsidR="00263101" w:rsidRDefault="00263101" w:rsidP="00CE0F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9679E8" w14:textId="41602B1C" w:rsidR="00263101" w:rsidRDefault="00BD00CB" w:rsidP="00CE0FD4">
            <w:pPr>
              <w:pStyle w:val="CRCoverPage"/>
              <w:spacing w:after="0"/>
              <w:ind w:left="100"/>
              <w:rPr>
                <w:noProof/>
              </w:rPr>
            </w:pPr>
            <w:r w:rsidRPr="00BD00CB">
              <w:t>Draft CR to TS 38.101-1 – introduction of 30MHz for n48</w:t>
            </w:r>
          </w:p>
        </w:tc>
      </w:tr>
      <w:tr w:rsidR="00263101" w14:paraId="2AD2FD6B" w14:textId="77777777" w:rsidTr="00CE0FD4">
        <w:tc>
          <w:tcPr>
            <w:tcW w:w="1843" w:type="dxa"/>
            <w:tcBorders>
              <w:left w:val="single" w:sz="4" w:space="0" w:color="auto"/>
            </w:tcBorders>
          </w:tcPr>
          <w:p w14:paraId="3267EE9A" w14:textId="77777777" w:rsidR="00263101" w:rsidRDefault="00263101" w:rsidP="00CE0FD4">
            <w:pPr>
              <w:pStyle w:val="CRCoverPage"/>
              <w:spacing w:after="0"/>
              <w:rPr>
                <w:b/>
                <w:i/>
                <w:noProof/>
                <w:sz w:val="8"/>
                <w:szCs w:val="8"/>
              </w:rPr>
            </w:pPr>
          </w:p>
        </w:tc>
        <w:tc>
          <w:tcPr>
            <w:tcW w:w="7797" w:type="dxa"/>
            <w:gridSpan w:val="10"/>
            <w:tcBorders>
              <w:right w:val="single" w:sz="4" w:space="0" w:color="auto"/>
            </w:tcBorders>
          </w:tcPr>
          <w:p w14:paraId="58395732" w14:textId="77777777" w:rsidR="00263101" w:rsidRDefault="00263101" w:rsidP="00CE0FD4">
            <w:pPr>
              <w:pStyle w:val="CRCoverPage"/>
              <w:spacing w:after="0"/>
              <w:rPr>
                <w:noProof/>
                <w:sz w:val="8"/>
                <w:szCs w:val="8"/>
              </w:rPr>
            </w:pPr>
          </w:p>
        </w:tc>
      </w:tr>
      <w:tr w:rsidR="00263101" w14:paraId="1A674ECF" w14:textId="77777777" w:rsidTr="00CE0FD4">
        <w:tc>
          <w:tcPr>
            <w:tcW w:w="1843" w:type="dxa"/>
            <w:tcBorders>
              <w:left w:val="single" w:sz="4" w:space="0" w:color="auto"/>
            </w:tcBorders>
          </w:tcPr>
          <w:p w14:paraId="7B50CD0E" w14:textId="77777777" w:rsidR="00263101" w:rsidRDefault="00263101" w:rsidP="00CE0F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D79476" w14:textId="3D7CD614" w:rsidR="00263101" w:rsidRDefault="00FB1661" w:rsidP="00CE0FD4">
            <w:pPr>
              <w:pStyle w:val="CRCoverPage"/>
              <w:spacing w:after="0"/>
              <w:ind w:left="100"/>
              <w:rPr>
                <w:noProof/>
              </w:rPr>
            </w:pPr>
            <w:r>
              <w:fldChar w:fldCharType="begin"/>
            </w:r>
            <w:r>
              <w:instrText xml:space="preserve"> DOCPROPERTY  SourceIfWg  \* MERGEFORMAT </w:instrText>
            </w:r>
            <w:r>
              <w:fldChar w:fldCharType="separate"/>
            </w:r>
            <w:r w:rsidR="00263101">
              <w:rPr>
                <w:noProof/>
              </w:rPr>
              <w:t>Nokia, Dish Network</w:t>
            </w:r>
            <w:r>
              <w:rPr>
                <w:noProof/>
              </w:rPr>
              <w:fldChar w:fldCharType="end"/>
            </w:r>
            <w:r w:rsidR="00146DE9">
              <w:rPr>
                <w:noProof/>
              </w:rPr>
              <w:t>, Skyworks Inc</w:t>
            </w:r>
            <w:r w:rsidR="006D1CBB">
              <w:rPr>
                <w:noProof/>
              </w:rPr>
              <w:t xml:space="preserve">, </w:t>
            </w:r>
            <w:r w:rsidR="006D1CBB" w:rsidRPr="006D1CBB">
              <w:rPr>
                <w:noProof/>
              </w:rPr>
              <w:t>Charter Communications</w:t>
            </w:r>
            <w:bookmarkStart w:id="1" w:name="_GoBack"/>
            <w:bookmarkEnd w:id="1"/>
          </w:p>
        </w:tc>
      </w:tr>
      <w:tr w:rsidR="00263101" w14:paraId="1FA6E8D1" w14:textId="77777777" w:rsidTr="00CE0FD4">
        <w:tc>
          <w:tcPr>
            <w:tcW w:w="1843" w:type="dxa"/>
            <w:tcBorders>
              <w:left w:val="single" w:sz="4" w:space="0" w:color="auto"/>
            </w:tcBorders>
          </w:tcPr>
          <w:p w14:paraId="084709CF" w14:textId="77777777" w:rsidR="00263101" w:rsidRDefault="00263101" w:rsidP="00CE0F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FFCED" w14:textId="60B5BF5B" w:rsidR="00263101" w:rsidRDefault="004E04C9" w:rsidP="00CE0FD4">
            <w:pPr>
              <w:pStyle w:val="CRCoverPage"/>
              <w:spacing w:after="0"/>
              <w:ind w:left="100"/>
              <w:rPr>
                <w:noProof/>
              </w:rPr>
            </w:pPr>
            <w:r>
              <w:t>R4</w:t>
            </w:r>
            <w:r w:rsidR="00263101">
              <w:fldChar w:fldCharType="begin"/>
            </w:r>
            <w:r w:rsidR="00263101">
              <w:instrText xml:space="preserve"> DOCPROPERTY  SourceIfTsg  \* MERGEFORMAT </w:instrText>
            </w:r>
            <w:r w:rsidR="00263101">
              <w:fldChar w:fldCharType="end"/>
            </w:r>
          </w:p>
        </w:tc>
      </w:tr>
      <w:tr w:rsidR="00263101" w14:paraId="3A8A9A3F" w14:textId="77777777" w:rsidTr="00CE0FD4">
        <w:tc>
          <w:tcPr>
            <w:tcW w:w="1843" w:type="dxa"/>
            <w:tcBorders>
              <w:left w:val="single" w:sz="4" w:space="0" w:color="auto"/>
            </w:tcBorders>
          </w:tcPr>
          <w:p w14:paraId="613E4FCC" w14:textId="77777777" w:rsidR="00263101" w:rsidRDefault="00263101" w:rsidP="00CE0FD4">
            <w:pPr>
              <w:pStyle w:val="CRCoverPage"/>
              <w:spacing w:after="0"/>
              <w:rPr>
                <w:b/>
                <w:i/>
                <w:noProof/>
                <w:sz w:val="8"/>
                <w:szCs w:val="8"/>
              </w:rPr>
            </w:pPr>
          </w:p>
        </w:tc>
        <w:tc>
          <w:tcPr>
            <w:tcW w:w="7797" w:type="dxa"/>
            <w:gridSpan w:val="10"/>
            <w:tcBorders>
              <w:right w:val="single" w:sz="4" w:space="0" w:color="auto"/>
            </w:tcBorders>
          </w:tcPr>
          <w:p w14:paraId="2E8835F4" w14:textId="77777777" w:rsidR="00263101" w:rsidRDefault="00263101" w:rsidP="00CE0FD4">
            <w:pPr>
              <w:pStyle w:val="CRCoverPage"/>
              <w:spacing w:after="0"/>
              <w:rPr>
                <w:noProof/>
                <w:sz w:val="8"/>
                <w:szCs w:val="8"/>
              </w:rPr>
            </w:pPr>
          </w:p>
        </w:tc>
      </w:tr>
      <w:tr w:rsidR="00263101" w14:paraId="0689ADC6" w14:textId="77777777" w:rsidTr="00CE0FD4">
        <w:tc>
          <w:tcPr>
            <w:tcW w:w="1843" w:type="dxa"/>
            <w:tcBorders>
              <w:left w:val="single" w:sz="4" w:space="0" w:color="auto"/>
            </w:tcBorders>
          </w:tcPr>
          <w:p w14:paraId="724C3D19" w14:textId="77777777" w:rsidR="00263101" w:rsidRDefault="00263101" w:rsidP="00CE0FD4">
            <w:pPr>
              <w:pStyle w:val="CRCoverPage"/>
              <w:tabs>
                <w:tab w:val="right" w:pos="1759"/>
              </w:tabs>
              <w:spacing w:after="0"/>
              <w:rPr>
                <w:b/>
                <w:i/>
                <w:noProof/>
              </w:rPr>
            </w:pPr>
            <w:r>
              <w:rPr>
                <w:b/>
                <w:i/>
                <w:noProof/>
              </w:rPr>
              <w:t>Work item code:</w:t>
            </w:r>
          </w:p>
        </w:tc>
        <w:tc>
          <w:tcPr>
            <w:tcW w:w="3686" w:type="dxa"/>
            <w:gridSpan w:val="5"/>
            <w:shd w:val="pct30" w:color="FFFF00" w:fill="auto"/>
          </w:tcPr>
          <w:p w14:paraId="71D0DC98" w14:textId="77777777" w:rsidR="00263101" w:rsidRDefault="00FB1661" w:rsidP="00CE0FD4">
            <w:pPr>
              <w:pStyle w:val="CRCoverPage"/>
              <w:spacing w:after="0"/>
              <w:ind w:left="100"/>
              <w:rPr>
                <w:noProof/>
              </w:rPr>
            </w:pPr>
            <w:fldSimple w:instr=" DOCPROPERTY  RelatedWis  \* MERGEFORMAT ">
              <w:r w:rsidR="00263101">
                <w:rPr>
                  <w:noProof/>
                </w:rPr>
                <w:t>NR_bands_R17_BWs-Core</w:t>
              </w:r>
            </w:fldSimple>
          </w:p>
        </w:tc>
        <w:tc>
          <w:tcPr>
            <w:tcW w:w="567" w:type="dxa"/>
            <w:tcBorders>
              <w:left w:val="nil"/>
            </w:tcBorders>
          </w:tcPr>
          <w:p w14:paraId="74AB9E70" w14:textId="77777777" w:rsidR="00263101" w:rsidRDefault="00263101" w:rsidP="00CE0FD4">
            <w:pPr>
              <w:pStyle w:val="CRCoverPage"/>
              <w:spacing w:after="0"/>
              <w:ind w:right="100"/>
              <w:rPr>
                <w:noProof/>
              </w:rPr>
            </w:pPr>
          </w:p>
        </w:tc>
        <w:tc>
          <w:tcPr>
            <w:tcW w:w="1417" w:type="dxa"/>
            <w:gridSpan w:val="3"/>
            <w:tcBorders>
              <w:left w:val="nil"/>
            </w:tcBorders>
          </w:tcPr>
          <w:p w14:paraId="76EA2C30" w14:textId="77777777" w:rsidR="00263101" w:rsidRDefault="00263101" w:rsidP="00CE0F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AE373C" w14:textId="77777777" w:rsidR="00263101" w:rsidRDefault="00FB1661" w:rsidP="00CE0FD4">
            <w:pPr>
              <w:pStyle w:val="CRCoverPage"/>
              <w:spacing w:after="0"/>
              <w:ind w:left="100"/>
              <w:rPr>
                <w:noProof/>
              </w:rPr>
            </w:pPr>
            <w:fldSimple w:instr=" DOCPROPERTY  ResDate  \* MERGEFORMAT ">
              <w:r w:rsidR="00263101">
                <w:rPr>
                  <w:noProof/>
                </w:rPr>
                <w:t>2021-01-13</w:t>
              </w:r>
            </w:fldSimple>
          </w:p>
        </w:tc>
      </w:tr>
      <w:tr w:rsidR="00263101" w14:paraId="14870E60" w14:textId="77777777" w:rsidTr="00CE0FD4">
        <w:tc>
          <w:tcPr>
            <w:tcW w:w="1843" w:type="dxa"/>
            <w:tcBorders>
              <w:left w:val="single" w:sz="4" w:space="0" w:color="auto"/>
            </w:tcBorders>
          </w:tcPr>
          <w:p w14:paraId="6ADC4883" w14:textId="77777777" w:rsidR="00263101" w:rsidRDefault="00263101" w:rsidP="00CE0FD4">
            <w:pPr>
              <w:pStyle w:val="CRCoverPage"/>
              <w:spacing w:after="0"/>
              <w:rPr>
                <w:b/>
                <w:i/>
                <w:noProof/>
                <w:sz w:val="8"/>
                <w:szCs w:val="8"/>
              </w:rPr>
            </w:pPr>
          </w:p>
        </w:tc>
        <w:tc>
          <w:tcPr>
            <w:tcW w:w="1986" w:type="dxa"/>
            <w:gridSpan w:val="4"/>
          </w:tcPr>
          <w:p w14:paraId="1FD6C3A6" w14:textId="77777777" w:rsidR="00263101" w:rsidRDefault="00263101" w:rsidP="00CE0FD4">
            <w:pPr>
              <w:pStyle w:val="CRCoverPage"/>
              <w:spacing w:after="0"/>
              <w:rPr>
                <w:noProof/>
                <w:sz w:val="8"/>
                <w:szCs w:val="8"/>
              </w:rPr>
            </w:pPr>
          </w:p>
        </w:tc>
        <w:tc>
          <w:tcPr>
            <w:tcW w:w="2267" w:type="dxa"/>
            <w:gridSpan w:val="2"/>
          </w:tcPr>
          <w:p w14:paraId="0D1C8D1A" w14:textId="77777777" w:rsidR="00263101" w:rsidRDefault="00263101" w:rsidP="00CE0FD4">
            <w:pPr>
              <w:pStyle w:val="CRCoverPage"/>
              <w:spacing w:after="0"/>
              <w:rPr>
                <w:noProof/>
                <w:sz w:val="8"/>
                <w:szCs w:val="8"/>
              </w:rPr>
            </w:pPr>
          </w:p>
        </w:tc>
        <w:tc>
          <w:tcPr>
            <w:tcW w:w="1417" w:type="dxa"/>
            <w:gridSpan w:val="3"/>
          </w:tcPr>
          <w:p w14:paraId="1B5DD119" w14:textId="77777777" w:rsidR="00263101" w:rsidRDefault="00263101" w:rsidP="00CE0FD4">
            <w:pPr>
              <w:pStyle w:val="CRCoverPage"/>
              <w:spacing w:after="0"/>
              <w:rPr>
                <w:noProof/>
                <w:sz w:val="8"/>
                <w:szCs w:val="8"/>
              </w:rPr>
            </w:pPr>
          </w:p>
        </w:tc>
        <w:tc>
          <w:tcPr>
            <w:tcW w:w="2127" w:type="dxa"/>
            <w:tcBorders>
              <w:right w:val="single" w:sz="4" w:space="0" w:color="auto"/>
            </w:tcBorders>
          </w:tcPr>
          <w:p w14:paraId="792B7DD3" w14:textId="77777777" w:rsidR="00263101" w:rsidRDefault="00263101" w:rsidP="00CE0FD4">
            <w:pPr>
              <w:pStyle w:val="CRCoverPage"/>
              <w:spacing w:after="0"/>
              <w:rPr>
                <w:noProof/>
                <w:sz w:val="8"/>
                <w:szCs w:val="8"/>
              </w:rPr>
            </w:pPr>
          </w:p>
        </w:tc>
      </w:tr>
      <w:tr w:rsidR="00263101" w14:paraId="61058FF5" w14:textId="77777777" w:rsidTr="00CE0FD4">
        <w:trPr>
          <w:cantSplit/>
        </w:trPr>
        <w:tc>
          <w:tcPr>
            <w:tcW w:w="1843" w:type="dxa"/>
            <w:tcBorders>
              <w:left w:val="single" w:sz="4" w:space="0" w:color="auto"/>
            </w:tcBorders>
          </w:tcPr>
          <w:p w14:paraId="1C3F4322" w14:textId="77777777" w:rsidR="00263101" w:rsidRDefault="00263101" w:rsidP="00CE0FD4">
            <w:pPr>
              <w:pStyle w:val="CRCoverPage"/>
              <w:tabs>
                <w:tab w:val="right" w:pos="1759"/>
              </w:tabs>
              <w:spacing w:after="0"/>
              <w:rPr>
                <w:b/>
                <w:i/>
                <w:noProof/>
              </w:rPr>
            </w:pPr>
            <w:r>
              <w:rPr>
                <w:b/>
                <w:i/>
                <w:noProof/>
              </w:rPr>
              <w:t>Category:</w:t>
            </w:r>
          </w:p>
        </w:tc>
        <w:tc>
          <w:tcPr>
            <w:tcW w:w="851" w:type="dxa"/>
            <w:shd w:val="pct30" w:color="FFFF00" w:fill="auto"/>
          </w:tcPr>
          <w:p w14:paraId="41FF230D" w14:textId="77777777" w:rsidR="00263101" w:rsidRDefault="00FB1661" w:rsidP="00CE0FD4">
            <w:pPr>
              <w:pStyle w:val="CRCoverPage"/>
              <w:spacing w:after="0"/>
              <w:ind w:left="100" w:right="-609"/>
              <w:rPr>
                <w:b/>
                <w:noProof/>
              </w:rPr>
            </w:pPr>
            <w:fldSimple w:instr=" DOCPROPERTY  Cat  \* MERGEFORMAT ">
              <w:r w:rsidR="00263101">
                <w:rPr>
                  <w:b/>
                  <w:noProof/>
                </w:rPr>
                <w:t>B</w:t>
              </w:r>
            </w:fldSimple>
          </w:p>
        </w:tc>
        <w:tc>
          <w:tcPr>
            <w:tcW w:w="3402" w:type="dxa"/>
            <w:gridSpan w:val="5"/>
            <w:tcBorders>
              <w:left w:val="nil"/>
            </w:tcBorders>
          </w:tcPr>
          <w:p w14:paraId="73F0904C" w14:textId="77777777" w:rsidR="00263101" w:rsidRDefault="00263101" w:rsidP="00CE0FD4">
            <w:pPr>
              <w:pStyle w:val="CRCoverPage"/>
              <w:spacing w:after="0"/>
              <w:rPr>
                <w:noProof/>
              </w:rPr>
            </w:pPr>
          </w:p>
        </w:tc>
        <w:tc>
          <w:tcPr>
            <w:tcW w:w="1417" w:type="dxa"/>
            <w:gridSpan w:val="3"/>
            <w:tcBorders>
              <w:left w:val="nil"/>
            </w:tcBorders>
          </w:tcPr>
          <w:p w14:paraId="6EDCA6FF" w14:textId="77777777" w:rsidR="00263101" w:rsidRDefault="00263101" w:rsidP="00CE0F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FF7A5A" w14:textId="77777777" w:rsidR="00263101" w:rsidRDefault="00FB1661" w:rsidP="00CE0FD4">
            <w:pPr>
              <w:pStyle w:val="CRCoverPage"/>
              <w:spacing w:after="0"/>
              <w:ind w:left="100"/>
              <w:rPr>
                <w:noProof/>
              </w:rPr>
            </w:pPr>
            <w:fldSimple w:instr=" DOCPROPERTY  Release  \* MERGEFORMAT ">
              <w:r w:rsidR="00263101">
                <w:rPr>
                  <w:noProof/>
                </w:rPr>
                <w:t>Rel-17</w:t>
              </w:r>
            </w:fldSimple>
          </w:p>
        </w:tc>
      </w:tr>
      <w:tr w:rsidR="00263101" w14:paraId="6A75DE86" w14:textId="77777777" w:rsidTr="00CE0FD4">
        <w:tc>
          <w:tcPr>
            <w:tcW w:w="1843" w:type="dxa"/>
            <w:tcBorders>
              <w:left w:val="single" w:sz="4" w:space="0" w:color="auto"/>
              <w:bottom w:val="single" w:sz="4" w:space="0" w:color="auto"/>
            </w:tcBorders>
          </w:tcPr>
          <w:p w14:paraId="2D708BDD" w14:textId="77777777" w:rsidR="00263101" w:rsidRDefault="00263101" w:rsidP="00CE0FD4">
            <w:pPr>
              <w:pStyle w:val="CRCoverPage"/>
              <w:spacing w:after="0"/>
              <w:rPr>
                <w:b/>
                <w:i/>
                <w:noProof/>
              </w:rPr>
            </w:pPr>
          </w:p>
        </w:tc>
        <w:tc>
          <w:tcPr>
            <w:tcW w:w="4677" w:type="dxa"/>
            <w:gridSpan w:val="8"/>
            <w:tcBorders>
              <w:bottom w:val="single" w:sz="4" w:space="0" w:color="auto"/>
            </w:tcBorders>
          </w:tcPr>
          <w:p w14:paraId="51B2594D" w14:textId="77777777" w:rsidR="00263101" w:rsidRDefault="00263101" w:rsidP="00CE0F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18CBC5" w14:textId="77777777" w:rsidR="00263101" w:rsidRDefault="00263101" w:rsidP="00CE0FD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E1484" w14:textId="77777777" w:rsidR="00263101" w:rsidRPr="007C2097" w:rsidRDefault="00263101" w:rsidP="00CE0F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3101" w14:paraId="3067ECE6" w14:textId="77777777" w:rsidTr="00CE0FD4">
        <w:tc>
          <w:tcPr>
            <w:tcW w:w="1843" w:type="dxa"/>
          </w:tcPr>
          <w:p w14:paraId="46E69AF6" w14:textId="77777777" w:rsidR="00263101" w:rsidRDefault="00263101" w:rsidP="00CE0FD4">
            <w:pPr>
              <w:pStyle w:val="CRCoverPage"/>
              <w:spacing w:after="0"/>
              <w:rPr>
                <w:b/>
                <w:i/>
                <w:noProof/>
                <w:sz w:val="8"/>
                <w:szCs w:val="8"/>
              </w:rPr>
            </w:pPr>
          </w:p>
        </w:tc>
        <w:tc>
          <w:tcPr>
            <w:tcW w:w="7797" w:type="dxa"/>
            <w:gridSpan w:val="10"/>
          </w:tcPr>
          <w:p w14:paraId="17D3B8DE" w14:textId="77777777" w:rsidR="00263101" w:rsidRDefault="00263101" w:rsidP="00CE0FD4">
            <w:pPr>
              <w:pStyle w:val="CRCoverPage"/>
              <w:spacing w:after="0"/>
              <w:rPr>
                <w:noProof/>
                <w:sz w:val="8"/>
                <w:szCs w:val="8"/>
              </w:rPr>
            </w:pPr>
          </w:p>
        </w:tc>
      </w:tr>
      <w:tr w:rsidR="004E04C9" w14:paraId="5FA59A16" w14:textId="77777777" w:rsidTr="00CE0FD4">
        <w:tc>
          <w:tcPr>
            <w:tcW w:w="2694" w:type="dxa"/>
            <w:gridSpan w:val="2"/>
            <w:tcBorders>
              <w:top w:val="single" w:sz="4" w:space="0" w:color="auto"/>
              <w:left w:val="single" w:sz="4" w:space="0" w:color="auto"/>
            </w:tcBorders>
          </w:tcPr>
          <w:p w14:paraId="1DF7FBA3" w14:textId="77777777" w:rsidR="004E04C9" w:rsidRDefault="004E04C9" w:rsidP="004E0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D6C03" w14:textId="3329D9C0" w:rsidR="004E04C9" w:rsidRDefault="00FB1661" w:rsidP="004E04C9">
            <w:pPr>
              <w:pStyle w:val="CRCoverPage"/>
              <w:spacing w:after="0"/>
              <w:ind w:left="100"/>
              <w:rPr>
                <w:noProof/>
              </w:rPr>
            </w:pPr>
            <w:fldSimple w:instr=" DOCPROPERTY  CrTitle  \* MERGEFORMAT ">
              <w:r w:rsidR="004E04C9">
                <w:t>Introduction of 30 MHz for n48</w:t>
              </w:r>
            </w:fldSimple>
          </w:p>
        </w:tc>
      </w:tr>
      <w:tr w:rsidR="004E04C9" w14:paraId="7ED096D4" w14:textId="77777777" w:rsidTr="00CE0FD4">
        <w:tc>
          <w:tcPr>
            <w:tcW w:w="2694" w:type="dxa"/>
            <w:gridSpan w:val="2"/>
            <w:tcBorders>
              <w:left w:val="single" w:sz="4" w:space="0" w:color="auto"/>
            </w:tcBorders>
          </w:tcPr>
          <w:p w14:paraId="6F152684" w14:textId="77777777" w:rsidR="004E04C9" w:rsidRDefault="004E04C9" w:rsidP="004E04C9">
            <w:pPr>
              <w:pStyle w:val="CRCoverPage"/>
              <w:spacing w:after="0"/>
              <w:rPr>
                <w:b/>
                <w:i/>
                <w:noProof/>
                <w:sz w:val="8"/>
                <w:szCs w:val="8"/>
              </w:rPr>
            </w:pPr>
          </w:p>
        </w:tc>
        <w:tc>
          <w:tcPr>
            <w:tcW w:w="6946" w:type="dxa"/>
            <w:gridSpan w:val="9"/>
            <w:tcBorders>
              <w:right w:val="single" w:sz="4" w:space="0" w:color="auto"/>
            </w:tcBorders>
          </w:tcPr>
          <w:p w14:paraId="19737EB5" w14:textId="77777777" w:rsidR="004E04C9" w:rsidRDefault="004E04C9" w:rsidP="004E04C9">
            <w:pPr>
              <w:pStyle w:val="CRCoverPage"/>
              <w:spacing w:after="0"/>
              <w:rPr>
                <w:noProof/>
                <w:sz w:val="8"/>
                <w:szCs w:val="8"/>
              </w:rPr>
            </w:pPr>
          </w:p>
        </w:tc>
      </w:tr>
      <w:tr w:rsidR="004E04C9" w14:paraId="6E130B01" w14:textId="77777777" w:rsidTr="00CE0FD4">
        <w:tc>
          <w:tcPr>
            <w:tcW w:w="2694" w:type="dxa"/>
            <w:gridSpan w:val="2"/>
            <w:tcBorders>
              <w:left w:val="single" w:sz="4" w:space="0" w:color="auto"/>
            </w:tcBorders>
          </w:tcPr>
          <w:p w14:paraId="2337423F" w14:textId="77777777" w:rsidR="004E04C9" w:rsidRDefault="004E04C9" w:rsidP="004E0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52ED9" w14:textId="06824501" w:rsidR="004E04C9" w:rsidRDefault="004E04C9" w:rsidP="004E04C9">
            <w:pPr>
              <w:pStyle w:val="CRCoverPage"/>
              <w:spacing w:after="0"/>
              <w:ind w:left="100"/>
              <w:rPr>
                <w:noProof/>
              </w:rPr>
            </w:pPr>
            <w:r>
              <w:rPr>
                <w:noProof/>
              </w:rPr>
              <w:t>30 MHz added for channe bandwidths per operating bands table and A-MPR defined for 30 MHz.</w:t>
            </w:r>
          </w:p>
        </w:tc>
      </w:tr>
      <w:tr w:rsidR="004E04C9" w14:paraId="550578BF" w14:textId="77777777" w:rsidTr="00CE0FD4">
        <w:tc>
          <w:tcPr>
            <w:tcW w:w="2694" w:type="dxa"/>
            <w:gridSpan w:val="2"/>
            <w:tcBorders>
              <w:left w:val="single" w:sz="4" w:space="0" w:color="auto"/>
            </w:tcBorders>
          </w:tcPr>
          <w:p w14:paraId="6B9A0CD6" w14:textId="77777777" w:rsidR="004E04C9" w:rsidRDefault="004E04C9" w:rsidP="004E04C9">
            <w:pPr>
              <w:pStyle w:val="CRCoverPage"/>
              <w:spacing w:after="0"/>
              <w:rPr>
                <w:b/>
                <w:i/>
                <w:noProof/>
                <w:sz w:val="8"/>
                <w:szCs w:val="8"/>
              </w:rPr>
            </w:pPr>
          </w:p>
        </w:tc>
        <w:tc>
          <w:tcPr>
            <w:tcW w:w="6946" w:type="dxa"/>
            <w:gridSpan w:val="9"/>
            <w:tcBorders>
              <w:right w:val="single" w:sz="4" w:space="0" w:color="auto"/>
            </w:tcBorders>
          </w:tcPr>
          <w:p w14:paraId="0FEB681A" w14:textId="77777777" w:rsidR="004E04C9" w:rsidRDefault="004E04C9" w:rsidP="004E04C9">
            <w:pPr>
              <w:pStyle w:val="CRCoverPage"/>
              <w:spacing w:after="0"/>
              <w:rPr>
                <w:noProof/>
                <w:sz w:val="8"/>
                <w:szCs w:val="8"/>
              </w:rPr>
            </w:pPr>
          </w:p>
        </w:tc>
      </w:tr>
      <w:tr w:rsidR="004E04C9" w14:paraId="3E5020B1" w14:textId="77777777" w:rsidTr="00CE0FD4">
        <w:tc>
          <w:tcPr>
            <w:tcW w:w="2694" w:type="dxa"/>
            <w:gridSpan w:val="2"/>
            <w:tcBorders>
              <w:left w:val="single" w:sz="4" w:space="0" w:color="auto"/>
              <w:bottom w:val="single" w:sz="4" w:space="0" w:color="auto"/>
            </w:tcBorders>
          </w:tcPr>
          <w:p w14:paraId="4DF62648" w14:textId="77777777" w:rsidR="004E04C9" w:rsidRDefault="004E04C9" w:rsidP="004E0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76B66" w14:textId="622BB7A9" w:rsidR="004E04C9" w:rsidRDefault="004E04C9" w:rsidP="004E04C9">
            <w:pPr>
              <w:pStyle w:val="CRCoverPage"/>
              <w:spacing w:after="0"/>
              <w:ind w:left="100"/>
              <w:rPr>
                <w:noProof/>
              </w:rPr>
            </w:pPr>
            <w:r>
              <w:rPr>
                <w:noProof/>
              </w:rPr>
              <w:t>30 MHz missing from n48</w:t>
            </w:r>
          </w:p>
        </w:tc>
      </w:tr>
      <w:tr w:rsidR="004E04C9" w14:paraId="0308C432" w14:textId="77777777" w:rsidTr="00CE0FD4">
        <w:tc>
          <w:tcPr>
            <w:tcW w:w="2694" w:type="dxa"/>
            <w:gridSpan w:val="2"/>
          </w:tcPr>
          <w:p w14:paraId="2302EADD" w14:textId="77777777" w:rsidR="004E04C9" w:rsidRDefault="004E04C9" w:rsidP="004E04C9">
            <w:pPr>
              <w:pStyle w:val="CRCoverPage"/>
              <w:spacing w:after="0"/>
              <w:rPr>
                <w:b/>
                <w:i/>
                <w:noProof/>
                <w:sz w:val="8"/>
                <w:szCs w:val="8"/>
              </w:rPr>
            </w:pPr>
          </w:p>
        </w:tc>
        <w:tc>
          <w:tcPr>
            <w:tcW w:w="6946" w:type="dxa"/>
            <w:gridSpan w:val="9"/>
          </w:tcPr>
          <w:p w14:paraId="41F8DB7B" w14:textId="77777777" w:rsidR="004E04C9" w:rsidRDefault="004E04C9" w:rsidP="004E04C9">
            <w:pPr>
              <w:pStyle w:val="CRCoverPage"/>
              <w:spacing w:after="0"/>
              <w:rPr>
                <w:noProof/>
                <w:sz w:val="8"/>
                <w:szCs w:val="8"/>
              </w:rPr>
            </w:pPr>
          </w:p>
        </w:tc>
      </w:tr>
      <w:tr w:rsidR="004E04C9" w14:paraId="664363E6" w14:textId="77777777" w:rsidTr="00CE0FD4">
        <w:tc>
          <w:tcPr>
            <w:tcW w:w="2694" w:type="dxa"/>
            <w:gridSpan w:val="2"/>
            <w:tcBorders>
              <w:top w:val="single" w:sz="4" w:space="0" w:color="auto"/>
              <w:left w:val="single" w:sz="4" w:space="0" w:color="auto"/>
            </w:tcBorders>
          </w:tcPr>
          <w:p w14:paraId="025B62B9" w14:textId="77777777" w:rsidR="004E04C9" w:rsidRDefault="004E04C9" w:rsidP="004E0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6FB4D" w14:textId="30B7C3A8" w:rsidR="004E04C9" w:rsidRDefault="004E04C9" w:rsidP="004E04C9">
            <w:pPr>
              <w:pStyle w:val="CRCoverPage"/>
              <w:spacing w:after="0"/>
              <w:ind w:left="100"/>
              <w:rPr>
                <w:noProof/>
              </w:rPr>
            </w:pPr>
            <w:r>
              <w:rPr>
                <w:noProof/>
              </w:rPr>
              <w:t>5.3.5, 6.2.3</w:t>
            </w:r>
            <w:r w:rsidR="00E21C8E">
              <w:rPr>
                <w:noProof/>
              </w:rPr>
              <w:t>. 7.3.2</w:t>
            </w:r>
          </w:p>
        </w:tc>
      </w:tr>
      <w:tr w:rsidR="004E04C9" w14:paraId="6FB4645E" w14:textId="77777777" w:rsidTr="00CE0FD4">
        <w:tc>
          <w:tcPr>
            <w:tcW w:w="2694" w:type="dxa"/>
            <w:gridSpan w:val="2"/>
            <w:tcBorders>
              <w:left w:val="single" w:sz="4" w:space="0" w:color="auto"/>
            </w:tcBorders>
          </w:tcPr>
          <w:p w14:paraId="425C6A35" w14:textId="77777777" w:rsidR="004E04C9" w:rsidRDefault="004E04C9" w:rsidP="004E04C9">
            <w:pPr>
              <w:pStyle w:val="CRCoverPage"/>
              <w:spacing w:after="0"/>
              <w:rPr>
                <w:b/>
                <w:i/>
                <w:noProof/>
                <w:sz w:val="8"/>
                <w:szCs w:val="8"/>
              </w:rPr>
            </w:pPr>
          </w:p>
        </w:tc>
        <w:tc>
          <w:tcPr>
            <w:tcW w:w="6946" w:type="dxa"/>
            <w:gridSpan w:val="9"/>
            <w:tcBorders>
              <w:right w:val="single" w:sz="4" w:space="0" w:color="auto"/>
            </w:tcBorders>
          </w:tcPr>
          <w:p w14:paraId="6E6339FC" w14:textId="77777777" w:rsidR="004E04C9" w:rsidRDefault="004E04C9" w:rsidP="004E04C9">
            <w:pPr>
              <w:pStyle w:val="CRCoverPage"/>
              <w:spacing w:after="0"/>
              <w:rPr>
                <w:noProof/>
                <w:sz w:val="8"/>
                <w:szCs w:val="8"/>
              </w:rPr>
            </w:pPr>
          </w:p>
        </w:tc>
      </w:tr>
      <w:tr w:rsidR="004E04C9" w14:paraId="6CDF5D38" w14:textId="77777777" w:rsidTr="00CE0FD4">
        <w:tc>
          <w:tcPr>
            <w:tcW w:w="2694" w:type="dxa"/>
            <w:gridSpan w:val="2"/>
            <w:tcBorders>
              <w:left w:val="single" w:sz="4" w:space="0" w:color="auto"/>
            </w:tcBorders>
          </w:tcPr>
          <w:p w14:paraId="767B52AC" w14:textId="77777777" w:rsidR="004E04C9" w:rsidRDefault="004E04C9" w:rsidP="004E0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1F794E" w14:textId="77777777" w:rsidR="004E04C9" w:rsidRDefault="004E04C9" w:rsidP="004E0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DAA08" w14:textId="77777777" w:rsidR="004E04C9" w:rsidRDefault="004E04C9" w:rsidP="004E04C9">
            <w:pPr>
              <w:pStyle w:val="CRCoverPage"/>
              <w:spacing w:after="0"/>
              <w:jc w:val="center"/>
              <w:rPr>
                <w:b/>
                <w:caps/>
                <w:noProof/>
              </w:rPr>
            </w:pPr>
            <w:r>
              <w:rPr>
                <w:b/>
                <w:caps/>
                <w:noProof/>
              </w:rPr>
              <w:t>N</w:t>
            </w:r>
          </w:p>
        </w:tc>
        <w:tc>
          <w:tcPr>
            <w:tcW w:w="2977" w:type="dxa"/>
            <w:gridSpan w:val="4"/>
          </w:tcPr>
          <w:p w14:paraId="4DF0E91F" w14:textId="77777777" w:rsidR="004E04C9" w:rsidRDefault="004E04C9" w:rsidP="004E0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2C199D" w14:textId="77777777" w:rsidR="004E04C9" w:rsidRDefault="004E04C9" w:rsidP="004E04C9">
            <w:pPr>
              <w:pStyle w:val="CRCoverPage"/>
              <w:spacing w:after="0"/>
              <w:ind w:left="99"/>
              <w:rPr>
                <w:noProof/>
              </w:rPr>
            </w:pPr>
          </w:p>
        </w:tc>
      </w:tr>
      <w:tr w:rsidR="004E04C9" w14:paraId="73C44F8B" w14:textId="77777777" w:rsidTr="00CE0FD4">
        <w:tc>
          <w:tcPr>
            <w:tcW w:w="2694" w:type="dxa"/>
            <w:gridSpan w:val="2"/>
            <w:tcBorders>
              <w:left w:val="single" w:sz="4" w:space="0" w:color="auto"/>
            </w:tcBorders>
          </w:tcPr>
          <w:p w14:paraId="50082E98" w14:textId="77777777" w:rsidR="004E04C9" w:rsidRDefault="004E04C9" w:rsidP="004E0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063CB" w14:textId="77777777" w:rsidR="004E04C9" w:rsidRDefault="004E04C9" w:rsidP="004E0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15622" w14:textId="7ADB1320" w:rsidR="004E04C9" w:rsidRDefault="004E04C9" w:rsidP="004E04C9">
            <w:pPr>
              <w:pStyle w:val="CRCoverPage"/>
              <w:spacing w:after="0"/>
              <w:jc w:val="center"/>
              <w:rPr>
                <w:b/>
                <w:caps/>
                <w:noProof/>
              </w:rPr>
            </w:pPr>
            <w:r>
              <w:rPr>
                <w:b/>
                <w:caps/>
                <w:noProof/>
              </w:rPr>
              <w:t>x</w:t>
            </w:r>
          </w:p>
        </w:tc>
        <w:tc>
          <w:tcPr>
            <w:tcW w:w="2977" w:type="dxa"/>
            <w:gridSpan w:val="4"/>
          </w:tcPr>
          <w:p w14:paraId="00C24C11" w14:textId="77777777" w:rsidR="004E04C9" w:rsidRDefault="004E04C9" w:rsidP="004E0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ECE970" w14:textId="77777777" w:rsidR="004E04C9" w:rsidRDefault="004E04C9" w:rsidP="004E04C9">
            <w:pPr>
              <w:pStyle w:val="CRCoverPage"/>
              <w:spacing w:after="0"/>
              <w:ind w:left="99"/>
              <w:rPr>
                <w:noProof/>
              </w:rPr>
            </w:pPr>
            <w:r>
              <w:rPr>
                <w:noProof/>
              </w:rPr>
              <w:t xml:space="preserve">TS/TR ... CR ... </w:t>
            </w:r>
          </w:p>
        </w:tc>
      </w:tr>
      <w:tr w:rsidR="004E04C9" w14:paraId="754AC761" w14:textId="77777777" w:rsidTr="00CE0FD4">
        <w:tc>
          <w:tcPr>
            <w:tcW w:w="2694" w:type="dxa"/>
            <w:gridSpan w:val="2"/>
            <w:tcBorders>
              <w:left w:val="single" w:sz="4" w:space="0" w:color="auto"/>
            </w:tcBorders>
          </w:tcPr>
          <w:p w14:paraId="4D2C7557" w14:textId="77777777" w:rsidR="004E04C9" w:rsidRDefault="004E04C9" w:rsidP="004E0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9E6F89" w14:textId="4179B42D" w:rsidR="004E04C9" w:rsidRDefault="004E04C9" w:rsidP="004E04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9A7F3" w14:textId="77777777" w:rsidR="004E04C9" w:rsidRDefault="004E04C9" w:rsidP="004E04C9">
            <w:pPr>
              <w:pStyle w:val="CRCoverPage"/>
              <w:spacing w:after="0"/>
              <w:jc w:val="center"/>
              <w:rPr>
                <w:b/>
                <w:caps/>
                <w:noProof/>
              </w:rPr>
            </w:pPr>
          </w:p>
        </w:tc>
        <w:tc>
          <w:tcPr>
            <w:tcW w:w="2977" w:type="dxa"/>
            <w:gridSpan w:val="4"/>
          </w:tcPr>
          <w:p w14:paraId="131CCC34" w14:textId="77777777" w:rsidR="004E04C9" w:rsidRDefault="004E04C9" w:rsidP="004E0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29FD6" w14:textId="3E9C2E3A" w:rsidR="004E04C9" w:rsidRDefault="004E04C9" w:rsidP="004E04C9">
            <w:pPr>
              <w:pStyle w:val="CRCoverPage"/>
              <w:spacing w:after="0"/>
              <w:ind w:left="99"/>
              <w:rPr>
                <w:noProof/>
              </w:rPr>
            </w:pPr>
            <w:r>
              <w:rPr>
                <w:noProof/>
              </w:rPr>
              <w:t xml:space="preserve">TS/TR ... CR ... </w:t>
            </w:r>
            <w:r w:rsidR="00B10E05">
              <w:rPr>
                <w:noProof/>
              </w:rPr>
              <w:t>38.521-1</w:t>
            </w:r>
          </w:p>
        </w:tc>
      </w:tr>
      <w:tr w:rsidR="004E04C9" w14:paraId="67D56F4A" w14:textId="77777777" w:rsidTr="00CE0FD4">
        <w:tc>
          <w:tcPr>
            <w:tcW w:w="2694" w:type="dxa"/>
            <w:gridSpan w:val="2"/>
            <w:tcBorders>
              <w:left w:val="single" w:sz="4" w:space="0" w:color="auto"/>
            </w:tcBorders>
          </w:tcPr>
          <w:p w14:paraId="50CFD0FE" w14:textId="77777777" w:rsidR="004E04C9" w:rsidRDefault="004E04C9" w:rsidP="004E0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18ABF" w14:textId="77777777" w:rsidR="004E04C9" w:rsidRDefault="004E04C9" w:rsidP="004E0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49F80" w14:textId="750209F8" w:rsidR="004E04C9" w:rsidRDefault="004E04C9" w:rsidP="004E04C9">
            <w:pPr>
              <w:pStyle w:val="CRCoverPage"/>
              <w:spacing w:after="0"/>
              <w:jc w:val="center"/>
              <w:rPr>
                <w:b/>
                <w:caps/>
                <w:noProof/>
              </w:rPr>
            </w:pPr>
            <w:r>
              <w:rPr>
                <w:b/>
                <w:caps/>
                <w:noProof/>
              </w:rPr>
              <w:t>x</w:t>
            </w:r>
          </w:p>
        </w:tc>
        <w:tc>
          <w:tcPr>
            <w:tcW w:w="2977" w:type="dxa"/>
            <w:gridSpan w:val="4"/>
          </w:tcPr>
          <w:p w14:paraId="03E7AA60" w14:textId="77777777" w:rsidR="004E04C9" w:rsidRDefault="004E04C9" w:rsidP="004E0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7FD32E" w14:textId="77777777" w:rsidR="004E04C9" w:rsidRDefault="004E04C9" w:rsidP="004E04C9">
            <w:pPr>
              <w:pStyle w:val="CRCoverPage"/>
              <w:spacing w:after="0"/>
              <w:ind w:left="99"/>
              <w:rPr>
                <w:noProof/>
              </w:rPr>
            </w:pPr>
            <w:r>
              <w:rPr>
                <w:noProof/>
              </w:rPr>
              <w:t xml:space="preserve">TS/TR ... CR ... </w:t>
            </w:r>
          </w:p>
        </w:tc>
      </w:tr>
      <w:tr w:rsidR="004E04C9" w14:paraId="10A619B8" w14:textId="77777777" w:rsidTr="00CE0FD4">
        <w:tc>
          <w:tcPr>
            <w:tcW w:w="2694" w:type="dxa"/>
            <w:gridSpan w:val="2"/>
            <w:tcBorders>
              <w:left w:val="single" w:sz="4" w:space="0" w:color="auto"/>
            </w:tcBorders>
          </w:tcPr>
          <w:p w14:paraId="021B5316" w14:textId="77777777" w:rsidR="004E04C9" w:rsidRDefault="004E04C9" w:rsidP="004E04C9">
            <w:pPr>
              <w:pStyle w:val="CRCoverPage"/>
              <w:spacing w:after="0"/>
              <w:rPr>
                <w:b/>
                <w:i/>
                <w:noProof/>
              </w:rPr>
            </w:pPr>
          </w:p>
        </w:tc>
        <w:tc>
          <w:tcPr>
            <w:tcW w:w="6946" w:type="dxa"/>
            <w:gridSpan w:val="9"/>
            <w:tcBorders>
              <w:right w:val="single" w:sz="4" w:space="0" w:color="auto"/>
            </w:tcBorders>
          </w:tcPr>
          <w:p w14:paraId="6D4F275D" w14:textId="77777777" w:rsidR="004E04C9" w:rsidRDefault="004E04C9" w:rsidP="004E04C9">
            <w:pPr>
              <w:pStyle w:val="CRCoverPage"/>
              <w:spacing w:after="0"/>
              <w:rPr>
                <w:noProof/>
              </w:rPr>
            </w:pPr>
          </w:p>
        </w:tc>
      </w:tr>
      <w:tr w:rsidR="004E04C9" w14:paraId="7DAE7D6A" w14:textId="77777777" w:rsidTr="00CE0FD4">
        <w:tc>
          <w:tcPr>
            <w:tcW w:w="2694" w:type="dxa"/>
            <w:gridSpan w:val="2"/>
            <w:tcBorders>
              <w:left w:val="single" w:sz="4" w:space="0" w:color="auto"/>
              <w:bottom w:val="single" w:sz="4" w:space="0" w:color="auto"/>
            </w:tcBorders>
          </w:tcPr>
          <w:p w14:paraId="4F3566DC" w14:textId="77777777" w:rsidR="004E04C9" w:rsidRDefault="004E04C9" w:rsidP="004E0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B7D68B" w14:textId="77777777" w:rsidR="004E04C9" w:rsidRDefault="004E04C9" w:rsidP="004E04C9">
            <w:pPr>
              <w:pStyle w:val="CRCoverPage"/>
              <w:spacing w:after="0"/>
              <w:ind w:left="100"/>
              <w:rPr>
                <w:noProof/>
              </w:rPr>
            </w:pPr>
          </w:p>
        </w:tc>
      </w:tr>
      <w:tr w:rsidR="004E04C9" w:rsidRPr="008863B9" w14:paraId="5217B740" w14:textId="77777777" w:rsidTr="00CE0FD4">
        <w:tc>
          <w:tcPr>
            <w:tcW w:w="2694" w:type="dxa"/>
            <w:gridSpan w:val="2"/>
            <w:tcBorders>
              <w:top w:val="single" w:sz="4" w:space="0" w:color="auto"/>
              <w:bottom w:val="single" w:sz="4" w:space="0" w:color="auto"/>
            </w:tcBorders>
          </w:tcPr>
          <w:p w14:paraId="2A0E536E" w14:textId="77777777" w:rsidR="004E04C9" w:rsidRPr="008863B9" w:rsidRDefault="004E04C9" w:rsidP="004E0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3699F" w14:textId="77777777" w:rsidR="004E04C9" w:rsidRPr="008863B9" w:rsidRDefault="004E04C9" w:rsidP="004E04C9">
            <w:pPr>
              <w:pStyle w:val="CRCoverPage"/>
              <w:spacing w:after="0"/>
              <w:ind w:left="100"/>
              <w:rPr>
                <w:noProof/>
                <w:sz w:val="8"/>
                <w:szCs w:val="8"/>
              </w:rPr>
            </w:pPr>
          </w:p>
        </w:tc>
      </w:tr>
      <w:tr w:rsidR="004E04C9" w14:paraId="29BEC6F9" w14:textId="77777777" w:rsidTr="00CE0FD4">
        <w:tc>
          <w:tcPr>
            <w:tcW w:w="2694" w:type="dxa"/>
            <w:gridSpan w:val="2"/>
            <w:tcBorders>
              <w:top w:val="single" w:sz="4" w:space="0" w:color="auto"/>
              <w:left w:val="single" w:sz="4" w:space="0" w:color="auto"/>
              <w:bottom w:val="single" w:sz="4" w:space="0" w:color="auto"/>
            </w:tcBorders>
          </w:tcPr>
          <w:p w14:paraId="72DDFED2" w14:textId="77777777" w:rsidR="004E04C9" w:rsidRDefault="004E04C9" w:rsidP="004E0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85B6B3" w14:textId="77777777" w:rsidR="004E04C9" w:rsidRDefault="004E04C9" w:rsidP="004E04C9">
            <w:pPr>
              <w:pStyle w:val="CRCoverPage"/>
              <w:spacing w:after="0"/>
              <w:ind w:left="100"/>
              <w:rPr>
                <w:noProof/>
              </w:rPr>
            </w:pPr>
          </w:p>
        </w:tc>
      </w:tr>
    </w:tbl>
    <w:p w14:paraId="16E3FF0C" w14:textId="77777777" w:rsidR="00263101" w:rsidRDefault="00263101" w:rsidP="00263101">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514F850" w:rsidR="001E41F3" w:rsidRPr="00140BD8" w:rsidRDefault="00140BD8">
      <w:pPr>
        <w:rPr>
          <w:noProof/>
          <w:color w:val="0070C0"/>
        </w:rPr>
      </w:pPr>
      <w:r w:rsidRPr="00140BD8">
        <w:rPr>
          <w:noProof/>
          <w:color w:val="0070C0"/>
        </w:rPr>
        <w:lastRenderedPageBreak/>
        <w:t>**************************** Start of changes ******************************************</w:t>
      </w:r>
    </w:p>
    <w:p w14:paraId="5142F053" w14:textId="77777777" w:rsidR="00140BD8" w:rsidRPr="00A1115A" w:rsidRDefault="00140BD8" w:rsidP="00140BD8">
      <w:pPr>
        <w:pStyle w:val="Heading3"/>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61367257"/>
      <w:bookmarkStart w:id="11" w:name="_Toc61372640"/>
      <w:r w:rsidRPr="00A1115A">
        <w:t>5.3.5</w:t>
      </w:r>
      <w:r w:rsidRPr="00A1115A">
        <w:tab/>
        <w:t>UE channel bandwidth per operating band</w:t>
      </w:r>
      <w:bookmarkEnd w:id="2"/>
      <w:bookmarkEnd w:id="3"/>
      <w:bookmarkEnd w:id="4"/>
      <w:bookmarkEnd w:id="5"/>
      <w:bookmarkEnd w:id="6"/>
      <w:bookmarkEnd w:id="7"/>
      <w:bookmarkEnd w:id="8"/>
      <w:bookmarkEnd w:id="9"/>
      <w:bookmarkEnd w:id="10"/>
      <w:bookmarkEnd w:id="11"/>
    </w:p>
    <w:p w14:paraId="100A877B" w14:textId="77777777" w:rsidR="00140BD8" w:rsidRPr="00A1115A" w:rsidRDefault="00140BD8" w:rsidP="00140BD8">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EFC3FAA" w14:textId="77777777" w:rsidR="00140BD8" w:rsidRPr="00A1115A" w:rsidRDefault="00140BD8" w:rsidP="00140BD8">
      <w:pPr>
        <w:rPr>
          <w:rFonts w:eastAsia="Yu Mincho"/>
        </w:rPr>
      </w:pPr>
    </w:p>
    <w:p w14:paraId="2E234FA0" w14:textId="77777777" w:rsidR="00140BD8" w:rsidRPr="00A1115A" w:rsidRDefault="00140BD8" w:rsidP="00140BD8">
      <w:pPr>
        <w:pStyle w:val="TH"/>
        <w:rPr>
          <w:rFonts w:eastAsia="Yu Mincho"/>
        </w:rPr>
      </w:pPr>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140BD8" w:rsidRPr="00A1115A" w14:paraId="27D1675B" w14:textId="77777777" w:rsidTr="00CE0FD4">
        <w:trPr>
          <w:tblHeader/>
          <w:jc w:val="center"/>
        </w:trPr>
        <w:tc>
          <w:tcPr>
            <w:tcW w:w="9631" w:type="dxa"/>
            <w:gridSpan w:val="15"/>
            <w:tcMar>
              <w:left w:w="28" w:type="dxa"/>
              <w:right w:w="28" w:type="dxa"/>
            </w:tcMar>
          </w:tcPr>
          <w:p w14:paraId="1BB27223" w14:textId="77777777" w:rsidR="00140BD8" w:rsidRPr="00A1115A" w:rsidRDefault="00140BD8" w:rsidP="00CE0FD4">
            <w:pPr>
              <w:pStyle w:val="TAH"/>
              <w:keepNext w:val="0"/>
              <w:rPr>
                <w:rFonts w:eastAsia="Yu Mincho"/>
              </w:rPr>
            </w:pPr>
            <w:r w:rsidRPr="00A1115A">
              <w:rPr>
                <w:rFonts w:eastAsia="Yu Mincho"/>
              </w:rPr>
              <w:t>NR band / SCS / UE Channel bandwidth</w:t>
            </w:r>
          </w:p>
        </w:tc>
      </w:tr>
      <w:tr w:rsidR="00140BD8" w:rsidRPr="00A1115A" w14:paraId="16B8006B" w14:textId="77777777" w:rsidTr="00CE0FD4">
        <w:trPr>
          <w:tblHeader/>
          <w:jc w:val="center"/>
        </w:trPr>
        <w:tc>
          <w:tcPr>
            <w:tcW w:w="660" w:type="dxa"/>
            <w:tcBorders>
              <w:bottom w:val="single" w:sz="4" w:space="0" w:color="auto"/>
            </w:tcBorders>
            <w:tcMar>
              <w:left w:w="28" w:type="dxa"/>
              <w:right w:w="28" w:type="dxa"/>
            </w:tcMar>
            <w:hideMark/>
          </w:tcPr>
          <w:p w14:paraId="2776E234" w14:textId="77777777" w:rsidR="00140BD8" w:rsidRPr="00A1115A" w:rsidRDefault="00140BD8" w:rsidP="00CE0FD4">
            <w:pPr>
              <w:pStyle w:val="TAH"/>
              <w:keepNext w:val="0"/>
              <w:rPr>
                <w:rFonts w:eastAsia="Yu Mincho"/>
              </w:rPr>
            </w:pPr>
            <w:r w:rsidRPr="00A1115A">
              <w:rPr>
                <w:rFonts w:eastAsia="Yu Mincho"/>
              </w:rPr>
              <w:t>NR Band</w:t>
            </w:r>
          </w:p>
        </w:tc>
        <w:tc>
          <w:tcPr>
            <w:tcW w:w="582" w:type="dxa"/>
            <w:tcMar>
              <w:left w:w="28" w:type="dxa"/>
              <w:right w:w="28" w:type="dxa"/>
            </w:tcMar>
            <w:hideMark/>
          </w:tcPr>
          <w:p w14:paraId="16D0BE0F" w14:textId="77777777" w:rsidR="00140BD8" w:rsidRPr="00A1115A" w:rsidRDefault="00140BD8" w:rsidP="00CE0FD4">
            <w:pPr>
              <w:pStyle w:val="TAH"/>
              <w:keepNext w:val="0"/>
              <w:rPr>
                <w:rFonts w:eastAsia="Yu Mincho"/>
              </w:rPr>
            </w:pPr>
            <w:r w:rsidRPr="00A1115A">
              <w:rPr>
                <w:rFonts w:eastAsia="Yu Mincho"/>
              </w:rPr>
              <w:t>SCS</w:t>
            </w:r>
          </w:p>
          <w:p w14:paraId="6117FEC5" w14:textId="77777777" w:rsidR="00140BD8" w:rsidRPr="00A1115A" w:rsidRDefault="00140BD8" w:rsidP="00CE0FD4">
            <w:pPr>
              <w:pStyle w:val="TAH"/>
              <w:keepNext w:val="0"/>
              <w:rPr>
                <w:rFonts w:eastAsia="Yu Mincho"/>
              </w:rPr>
            </w:pPr>
            <w:r w:rsidRPr="00A1115A">
              <w:rPr>
                <w:rFonts w:eastAsia="Yu Mincho"/>
              </w:rPr>
              <w:t>kHz</w:t>
            </w:r>
          </w:p>
        </w:tc>
        <w:tc>
          <w:tcPr>
            <w:tcW w:w="589" w:type="dxa"/>
            <w:tcMar>
              <w:left w:w="28" w:type="dxa"/>
              <w:right w:w="28" w:type="dxa"/>
            </w:tcMar>
            <w:hideMark/>
          </w:tcPr>
          <w:p w14:paraId="7095A3AE" w14:textId="77777777" w:rsidR="00140BD8" w:rsidRPr="00A1115A" w:rsidRDefault="00140BD8" w:rsidP="00CE0FD4">
            <w:pPr>
              <w:pStyle w:val="TAH"/>
              <w:keepNext w:val="0"/>
              <w:rPr>
                <w:rFonts w:eastAsia="Yu Mincho"/>
              </w:rPr>
            </w:pPr>
            <w:r w:rsidRPr="00A1115A">
              <w:rPr>
                <w:rFonts w:eastAsia="Yu Mincho"/>
              </w:rPr>
              <w:t>5 MHz</w:t>
            </w:r>
          </w:p>
        </w:tc>
        <w:tc>
          <w:tcPr>
            <w:tcW w:w="655" w:type="dxa"/>
            <w:tcMar>
              <w:left w:w="28" w:type="dxa"/>
              <w:right w:w="28" w:type="dxa"/>
            </w:tcMar>
            <w:hideMark/>
          </w:tcPr>
          <w:p w14:paraId="37B53B6E" w14:textId="77777777" w:rsidR="00140BD8" w:rsidRPr="00A1115A" w:rsidRDefault="00140BD8" w:rsidP="00CE0FD4">
            <w:pPr>
              <w:pStyle w:val="TAH"/>
              <w:rPr>
                <w:lang w:eastAsia="ko-KR"/>
              </w:rPr>
            </w:pPr>
            <w:r w:rsidRPr="00A1115A">
              <w:rPr>
                <w:lang w:eastAsia="ko-KR"/>
              </w:rPr>
              <w:t>10 MHz</w:t>
            </w:r>
          </w:p>
        </w:tc>
        <w:tc>
          <w:tcPr>
            <w:tcW w:w="582" w:type="dxa"/>
            <w:tcMar>
              <w:left w:w="28" w:type="dxa"/>
              <w:right w:w="28" w:type="dxa"/>
            </w:tcMar>
            <w:hideMark/>
          </w:tcPr>
          <w:p w14:paraId="3EB5B01F" w14:textId="77777777" w:rsidR="00140BD8" w:rsidRPr="00A1115A" w:rsidRDefault="00140BD8" w:rsidP="00CE0FD4">
            <w:pPr>
              <w:pStyle w:val="TAH"/>
              <w:rPr>
                <w:lang w:eastAsia="ko-KR"/>
              </w:rPr>
            </w:pPr>
            <w:r w:rsidRPr="00A1115A">
              <w:rPr>
                <w:lang w:eastAsia="ko-KR"/>
              </w:rPr>
              <w:t>15 MHz</w:t>
            </w:r>
          </w:p>
        </w:tc>
        <w:tc>
          <w:tcPr>
            <w:tcW w:w="782" w:type="dxa"/>
            <w:tcMar>
              <w:left w:w="28" w:type="dxa"/>
              <w:right w:w="28" w:type="dxa"/>
            </w:tcMar>
            <w:hideMark/>
          </w:tcPr>
          <w:p w14:paraId="5B3261D6" w14:textId="77777777" w:rsidR="00140BD8" w:rsidRPr="00A1115A" w:rsidRDefault="00140BD8" w:rsidP="00CE0FD4">
            <w:pPr>
              <w:pStyle w:val="TAH"/>
              <w:rPr>
                <w:lang w:eastAsia="ko-KR"/>
              </w:rPr>
            </w:pPr>
            <w:r w:rsidRPr="00A1115A">
              <w:rPr>
                <w:lang w:eastAsia="ko-KR"/>
              </w:rPr>
              <w:t>20 MHz</w:t>
            </w:r>
          </w:p>
        </w:tc>
        <w:tc>
          <w:tcPr>
            <w:tcW w:w="589" w:type="dxa"/>
            <w:tcMar>
              <w:left w:w="28" w:type="dxa"/>
              <w:right w:w="28" w:type="dxa"/>
            </w:tcMar>
            <w:hideMark/>
          </w:tcPr>
          <w:p w14:paraId="36E04102" w14:textId="77777777" w:rsidR="00140BD8" w:rsidRPr="00A1115A" w:rsidRDefault="00140BD8" w:rsidP="00CE0FD4">
            <w:pPr>
              <w:pStyle w:val="TAH"/>
              <w:rPr>
                <w:lang w:eastAsia="ko-KR"/>
              </w:rPr>
            </w:pPr>
            <w:r w:rsidRPr="00A1115A">
              <w:rPr>
                <w:lang w:eastAsia="ko-KR"/>
              </w:rPr>
              <w:t>25 MHz</w:t>
            </w:r>
          </w:p>
        </w:tc>
        <w:tc>
          <w:tcPr>
            <w:tcW w:w="589" w:type="dxa"/>
            <w:tcMar>
              <w:left w:w="28" w:type="dxa"/>
              <w:right w:w="28" w:type="dxa"/>
            </w:tcMar>
          </w:tcPr>
          <w:p w14:paraId="542AC3A4" w14:textId="77777777" w:rsidR="00140BD8" w:rsidRPr="00A1115A" w:rsidRDefault="00140BD8" w:rsidP="00CE0FD4">
            <w:pPr>
              <w:pStyle w:val="TAH"/>
              <w:keepNext w:val="0"/>
              <w:rPr>
                <w:rFonts w:eastAsia="Yu Mincho"/>
              </w:rPr>
            </w:pPr>
            <w:r w:rsidRPr="00A1115A">
              <w:rPr>
                <w:rFonts w:eastAsia="Yu Mincho"/>
              </w:rPr>
              <w:t>30 MHz</w:t>
            </w:r>
          </w:p>
        </w:tc>
        <w:tc>
          <w:tcPr>
            <w:tcW w:w="636" w:type="dxa"/>
            <w:tcMar>
              <w:left w:w="28" w:type="dxa"/>
              <w:right w:w="28" w:type="dxa"/>
            </w:tcMar>
            <w:hideMark/>
          </w:tcPr>
          <w:p w14:paraId="07A04339" w14:textId="77777777" w:rsidR="00140BD8" w:rsidRPr="00A1115A" w:rsidRDefault="00140BD8" w:rsidP="00CE0FD4">
            <w:pPr>
              <w:pStyle w:val="TAH"/>
              <w:keepNext w:val="0"/>
              <w:rPr>
                <w:rFonts w:eastAsia="Yu Mincho"/>
              </w:rPr>
            </w:pPr>
            <w:r w:rsidRPr="00A1115A">
              <w:rPr>
                <w:rFonts w:eastAsia="Yu Mincho"/>
              </w:rPr>
              <w:t>40 MHz</w:t>
            </w:r>
          </w:p>
        </w:tc>
        <w:tc>
          <w:tcPr>
            <w:tcW w:w="643" w:type="dxa"/>
            <w:tcMar>
              <w:left w:w="28" w:type="dxa"/>
              <w:right w:w="28" w:type="dxa"/>
            </w:tcMar>
            <w:hideMark/>
          </w:tcPr>
          <w:p w14:paraId="2A3F909D" w14:textId="77777777" w:rsidR="00140BD8" w:rsidRPr="00A1115A" w:rsidRDefault="00140BD8" w:rsidP="00CE0FD4">
            <w:pPr>
              <w:pStyle w:val="TAH"/>
              <w:keepNext w:val="0"/>
              <w:rPr>
                <w:rFonts w:eastAsia="Yu Mincho"/>
              </w:rPr>
            </w:pPr>
            <w:r w:rsidRPr="00A1115A">
              <w:rPr>
                <w:rFonts w:eastAsia="Yu Mincho"/>
              </w:rPr>
              <w:t>50 MHz</w:t>
            </w:r>
          </w:p>
        </w:tc>
        <w:tc>
          <w:tcPr>
            <w:tcW w:w="643" w:type="dxa"/>
            <w:tcMar>
              <w:left w:w="28" w:type="dxa"/>
              <w:right w:w="28" w:type="dxa"/>
            </w:tcMar>
            <w:hideMark/>
          </w:tcPr>
          <w:p w14:paraId="639BA5A2" w14:textId="77777777" w:rsidR="00140BD8" w:rsidRPr="00A1115A" w:rsidRDefault="00140BD8" w:rsidP="00CE0FD4">
            <w:pPr>
              <w:pStyle w:val="TAH"/>
              <w:keepNext w:val="0"/>
              <w:rPr>
                <w:rFonts w:eastAsia="Yu Mincho"/>
              </w:rPr>
            </w:pPr>
            <w:r w:rsidRPr="00A1115A">
              <w:rPr>
                <w:rFonts w:eastAsia="Yu Mincho"/>
              </w:rPr>
              <w:t>60 MHz</w:t>
            </w:r>
          </w:p>
        </w:tc>
        <w:tc>
          <w:tcPr>
            <w:tcW w:w="643" w:type="dxa"/>
            <w:tcMar>
              <w:left w:w="28" w:type="dxa"/>
              <w:right w:w="28" w:type="dxa"/>
            </w:tcMar>
            <w:hideMark/>
          </w:tcPr>
          <w:p w14:paraId="652E2672" w14:textId="77777777" w:rsidR="00140BD8" w:rsidRPr="00A1115A" w:rsidRDefault="00140BD8" w:rsidP="00CE0FD4">
            <w:pPr>
              <w:pStyle w:val="TAH"/>
              <w:keepNext w:val="0"/>
              <w:rPr>
                <w:rFonts w:eastAsia="Yu Mincho"/>
              </w:rPr>
            </w:pPr>
            <w:r w:rsidRPr="00A1115A">
              <w:rPr>
                <w:rFonts w:eastAsia="Yu Mincho"/>
              </w:rPr>
              <w:t>70 MHz</w:t>
            </w:r>
          </w:p>
        </w:tc>
        <w:tc>
          <w:tcPr>
            <w:tcW w:w="643" w:type="dxa"/>
            <w:tcMar>
              <w:left w:w="28" w:type="dxa"/>
              <w:right w:w="28" w:type="dxa"/>
            </w:tcMar>
          </w:tcPr>
          <w:p w14:paraId="3685C126" w14:textId="77777777" w:rsidR="00140BD8" w:rsidRPr="00A1115A" w:rsidRDefault="00140BD8" w:rsidP="00CE0FD4">
            <w:pPr>
              <w:pStyle w:val="TAH"/>
              <w:keepNext w:val="0"/>
              <w:rPr>
                <w:rFonts w:eastAsia="Yu Mincho"/>
              </w:rPr>
            </w:pPr>
            <w:r w:rsidRPr="00A1115A">
              <w:rPr>
                <w:rFonts w:eastAsia="Yu Mincho"/>
              </w:rPr>
              <w:t>80 MHz</w:t>
            </w:r>
          </w:p>
        </w:tc>
        <w:tc>
          <w:tcPr>
            <w:tcW w:w="752" w:type="dxa"/>
            <w:tcMar>
              <w:left w:w="28" w:type="dxa"/>
              <w:right w:w="28" w:type="dxa"/>
            </w:tcMar>
          </w:tcPr>
          <w:p w14:paraId="444FB18F" w14:textId="77777777" w:rsidR="00140BD8" w:rsidRPr="00A1115A" w:rsidRDefault="00140BD8" w:rsidP="00CE0FD4">
            <w:pPr>
              <w:pStyle w:val="TAH"/>
              <w:keepNext w:val="0"/>
              <w:rPr>
                <w:rFonts w:eastAsia="Yu Mincho"/>
              </w:rPr>
            </w:pPr>
            <w:r w:rsidRPr="00A1115A">
              <w:rPr>
                <w:rFonts w:eastAsia="Yu Mincho"/>
              </w:rPr>
              <w:t>90 MHz</w:t>
            </w:r>
          </w:p>
        </w:tc>
        <w:tc>
          <w:tcPr>
            <w:tcW w:w="643" w:type="dxa"/>
            <w:tcMar>
              <w:left w:w="28" w:type="dxa"/>
              <w:right w:w="28" w:type="dxa"/>
            </w:tcMar>
            <w:hideMark/>
          </w:tcPr>
          <w:p w14:paraId="405BA439" w14:textId="77777777" w:rsidR="00140BD8" w:rsidRPr="00A1115A" w:rsidRDefault="00140BD8" w:rsidP="00CE0FD4">
            <w:pPr>
              <w:pStyle w:val="TAH"/>
              <w:keepNext w:val="0"/>
              <w:rPr>
                <w:rFonts w:eastAsia="Yu Mincho"/>
              </w:rPr>
            </w:pPr>
            <w:r w:rsidRPr="00A1115A">
              <w:rPr>
                <w:rFonts w:eastAsia="Yu Mincho"/>
              </w:rPr>
              <w:t>100 MHz</w:t>
            </w:r>
          </w:p>
        </w:tc>
      </w:tr>
      <w:tr w:rsidR="00140BD8" w:rsidRPr="00A1115A" w14:paraId="04986D15" w14:textId="77777777" w:rsidTr="00CE0FD4">
        <w:trPr>
          <w:jc w:val="center"/>
        </w:trPr>
        <w:tc>
          <w:tcPr>
            <w:tcW w:w="660" w:type="dxa"/>
            <w:tcBorders>
              <w:bottom w:val="nil"/>
            </w:tcBorders>
            <w:shd w:val="clear" w:color="auto" w:fill="auto"/>
            <w:tcMar>
              <w:left w:w="28" w:type="dxa"/>
              <w:right w:w="28" w:type="dxa"/>
            </w:tcMar>
            <w:vAlign w:val="center"/>
            <w:hideMark/>
          </w:tcPr>
          <w:p w14:paraId="2BF4B6F4" w14:textId="77777777" w:rsidR="00140BD8" w:rsidRPr="00A1115A" w:rsidRDefault="00140BD8" w:rsidP="00CE0FD4">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661B7D50"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hideMark/>
          </w:tcPr>
          <w:p w14:paraId="47A35BA0"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0FEE2BD"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D4D4FCB"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9FADE24"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7828B1D0"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4C3A753E" w14:textId="77777777" w:rsidR="00140BD8" w:rsidRPr="00A1115A" w:rsidRDefault="00140BD8" w:rsidP="00CE0FD4">
            <w:pPr>
              <w:pStyle w:val="TAC"/>
              <w:keepNext w:val="0"/>
              <w:rPr>
                <w:szCs w:val="18"/>
              </w:rPr>
            </w:pPr>
            <w:r w:rsidRPr="00A1115A">
              <w:rPr>
                <w:szCs w:val="18"/>
              </w:rPr>
              <w:t>Yes</w:t>
            </w:r>
          </w:p>
        </w:tc>
        <w:tc>
          <w:tcPr>
            <w:tcW w:w="636" w:type="dxa"/>
            <w:tcMar>
              <w:left w:w="28" w:type="dxa"/>
              <w:right w:w="28" w:type="dxa"/>
            </w:tcMar>
            <w:vAlign w:val="center"/>
            <w:hideMark/>
          </w:tcPr>
          <w:p w14:paraId="79B0AEF3" w14:textId="77777777" w:rsidR="00140BD8" w:rsidRPr="00A1115A" w:rsidRDefault="00140BD8" w:rsidP="00CE0FD4">
            <w:pPr>
              <w:pStyle w:val="TAC"/>
              <w:keepNext w:val="0"/>
              <w:rPr>
                <w:szCs w:val="18"/>
              </w:rPr>
            </w:pPr>
            <w:r w:rsidRPr="00A1115A">
              <w:rPr>
                <w:szCs w:val="18"/>
              </w:rPr>
              <w:t>Yes</w:t>
            </w:r>
          </w:p>
        </w:tc>
        <w:tc>
          <w:tcPr>
            <w:tcW w:w="643" w:type="dxa"/>
            <w:tcMar>
              <w:left w:w="28" w:type="dxa"/>
              <w:right w:w="28" w:type="dxa"/>
            </w:tcMar>
            <w:vAlign w:val="center"/>
            <w:hideMark/>
          </w:tcPr>
          <w:p w14:paraId="0A34A1E8" w14:textId="77777777" w:rsidR="00140BD8" w:rsidRPr="00A1115A" w:rsidRDefault="00140BD8" w:rsidP="00CE0FD4">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2033FE0D" w14:textId="77777777" w:rsidR="00140BD8" w:rsidRPr="00A1115A" w:rsidRDefault="00140BD8" w:rsidP="00CE0FD4">
            <w:pPr>
              <w:pStyle w:val="TAC"/>
              <w:keepNext w:val="0"/>
              <w:rPr>
                <w:sz w:val="20"/>
              </w:rPr>
            </w:pPr>
          </w:p>
        </w:tc>
        <w:tc>
          <w:tcPr>
            <w:tcW w:w="643" w:type="dxa"/>
            <w:tcMar>
              <w:left w:w="28" w:type="dxa"/>
              <w:right w:w="28" w:type="dxa"/>
            </w:tcMar>
            <w:hideMark/>
          </w:tcPr>
          <w:p w14:paraId="05A5F81E" w14:textId="77777777" w:rsidR="00140BD8" w:rsidRPr="00A1115A" w:rsidRDefault="00140BD8" w:rsidP="00CE0FD4">
            <w:pPr>
              <w:pStyle w:val="TAC"/>
              <w:keepNext w:val="0"/>
              <w:rPr>
                <w:sz w:val="20"/>
              </w:rPr>
            </w:pPr>
          </w:p>
        </w:tc>
        <w:tc>
          <w:tcPr>
            <w:tcW w:w="643" w:type="dxa"/>
            <w:tcMar>
              <w:left w:w="28" w:type="dxa"/>
              <w:right w:w="28" w:type="dxa"/>
            </w:tcMar>
            <w:vAlign w:val="center"/>
          </w:tcPr>
          <w:p w14:paraId="4B2C3DA3" w14:textId="77777777" w:rsidR="00140BD8" w:rsidRPr="00A1115A" w:rsidRDefault="00140BD8" w:rsidP="00CE0FD4">
            <w:pPr>
              <w:pStyle w:val="TAC"/>
              <w:keepNext w:val="0"/>
              <w:rPr>
                <w:sz w:val="20"/>
              </w:rPr>
            </w:pPr>
          </w:p>
        </w:tc>
        <w:tc>
          <w:tcPr>
            <w:tcW w:w="752" w:type="dxa"/>
            <w:tcMar>
              <w:left w:w="28" w:type="dxa"/>
              <w:right w:w="28" w:type="dxa"/>
            </w:tcMar>
          </w:tcPr>
          <w:p w14:paraId="7B456C87" w14:textId="77777777" w:rsidR="00140BD8" w:rsidRPr="00A1115A" w:rsidRDefault="00140BD8" w:rsidP="00CE0FD4">
            <w:pPr>
              <w:pStyle w:val="TAC"/>
              <w:keepNext w:val="0"/>
              <w:rPr>
                <w:sz w:val="20"/>
              </w:rPr>
            </w:pPr>
          </w:p>
        </w:tc>
        <w:tc>
          <w:tcPr>
            <w:tcW w:w="643" w:type="dxa"/>
            <w:tcMar>
              <w:left w:w="28" w:type="dxa"/>
              <w:right w:w="28" w:type="dxa"/>
            </w:tcMar>
            <w:vAlign w:val="center"/>
            <w:hideMark/>
          </w:tcPr>
          <w:p w14:paraId="316180D6" w14:textId="77777777" w:rsidR="00140BD8" w:rsidRPr="00A1115A" w:rsidRDefault="00140BD8" w:rsidP="00CE0FD4">
            <w:pPr>
              <w:pStyle w:val="TAC"/>
              <w:keepNext w:val="0"/>
              <w:rPr>
                <w:sz w:val="20"/>
              </w:rPr>
            </w:pPr>
          </w:p>
        </w:tc>
      </w:tr>
      <w:tr w:rsidR="00140BD8" w:rsidRPr="00A1115A" w14:paraId="46E0E598"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669D8236"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43994BAD"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6AF90190"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6DBDE9B8"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9BC3427"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4297CD5"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36A6C7DA"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374DD32F" w14:textId="77777777" w:rsidR="00140BD8" w:rsidRPr="00A1115A" w:rsidRDefault="00140BD8" w:rsidP="00CE0FD4">
            <w:pPr>
              <w:pStyle w:val="TAC"/>
              <w:keepNext w:val="0"/>
              <w:rPr>
                <w:szCs w:val="18"/>
              </w:rPr>
            </w:pPr>
            <w:r w:rsidRPr="00A1115A">
              <w:rPr>
                <w:szCs w:val="18"/>
              </w:rPr>
              <w:t>Yes</w:t>
            </w:r>
          </w:p>
        </w:tc>
        <w:tc>
          <w:tcPr>
            <w:tcW w:w="636" w:type="dxa"/>
            <w:tcMar>
              <w:left w:w="28" w:type="dxa"/>
              <w:right w:w="28" w:type="dxa"/>
            </w:tcMar>
            <w:vAlign w:val="center"/>
            <w:hideMark/>
          </w:tcPr>
          <w:p w14:paraId="3FAB7583" w14:textId="77777777" w:rsidR="00140BD8" w:rsidRPr="00A1115A" w:rsidRDefault="00140BD8" w:rsidP="00CE0FD4">
            <w:pPr>
              <w:pStyle w:val="TAC"/>
              <w:keepNext w:val="0"/>
              <w:rPr>
                <w:szCs w:val="18"/>
              </w:rPr>
            </w:pPr>
            <w:r w:rsidRPr="00A1115A">
              <w:rPr>
                <w:szCs w:val="18"/>
              </w:rPr>
              <w:t>Yes</w:t>
            </w:r>
          </w:p>
        </w:tc>
        <w:tc>
          <w:tcPr>
            <w:tcW w:w="643" w:type="dxa"/>
            <w:tcMar>
              <w:left w:w="28" w:type="dxa"/>
              <w:right w:w="28" w:type="dxa"/>
            </w:tcMar>
            <w:vAlign w:val="center"/>
            <w:hideMark/>
          </w:tcPr>
          <w:p w14:paraId="2FC7E859" w14:textId="77777777" w:rsidR="00140BD8" w:rsidRPr="00A1115A" w:rsidRDefault="00140BD8" w:rsidP="00CE0FD4">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23297C4B" w14:textId="77777777" w:rsidR="00140BD8" w:rsidRPr="00A1115A" w:rsidRDefault="00140BD8" w:rsidP="00CE0FD4">
            <w:pPr>
              <w:pStyle w:val="TAC"/>
              <w:keepNext w:val="0"/>
              <w:rPr>
                <w:sz w:val="20"/>
              </w:rPr>
            </w:pPr>
          </w:p>
        </w:tc>
        <w:tc>
          <w:tcPr>
            <w:tcW w:w="643" w:type="dxa"/>
            <w:tcMar>
              <w:left w:w="28" w:type="dxa"/>
              <w:right w:w="28" w:type="dxa"/>
            </w:tcMar>
            <w:hideMark/>
          </w:tcPr>
          <w:p w14:paraId="09921A8C" w14:textId="77777777" w:rsidR="00140BD8" w:rsidRPr="00A1115A" w:rsidRDefault="00140BD8" w:rsidP="00CE0FD4">
            <w:pPr>
              <w:pStyle w:val="TAC"/>
              <w:keepNext w:val="0"/>
              <w:rPr>
                <w:sz w:val="20"/>
              </w:rPr>
            </w:pPr>
          </w:p>
        </w:tc>
        <w:tc>
          <w:tcPr>
            <w:tcW w:w="643" w:type="dxa"/>
            <w:tcMar>
              <w:left w:w="28" w:type="dxa"/>
              <w:right w:w="28" w:type="dxa"/>
            </w:tcMar>
            <w:vAlign w:val="center"/>
          </w:tcPr>
          <w:p w14:paraId="45112368" w14:textId="77777777" w:rsidR="00140BD8" w:rsidRPr="00A1115A" w:rsidRDefault="00140BD8" w:rsidP="00CE0FD4">
            <w:pPr>
              <w:pStyle w:val="TAC"/>
              <w:keepNext w:val="0"/>
              <w:rPr>
                <w:sz w:val="20"/>
              </w:rPr>
            </w:pPr>
          </w:p>
        </w:tc>
        <w:tc>
          <w:tcPr>
            <w:tcW w:w="752" w:type="dxa"/>
            <w:tcMar>
              <w:left w:w="28" w:type="dxa"/>
              <w:right w:w="28" w:type="dxa"/>
            </w:tcMar>
          </w:tcPr>
          <w:p w14:paraId="3D882F9D" w14:textId="77777777" w:rsidR="00140BD8" w:rsidRPr="00A1115A" w:rsidRDefault="00140BD8" w:rsidP="00CE0FD4">
            <w:pPr>
              <w:pStyle w:val="TAC"/>
              <w:keepNext w:val="0"/>
              <w:rPr>
                <w:sz w:val="20"/>
              </w:rPr>
            </w:pPr>
          </w:p>
        </w:tc>
        <w:tc>
          <w:tcPr>
            <w:tcW w:w="643" w:type="dxa"/>
            <w:tcMar>
              <w:left w:w="28" w:type="dxa"/>
              <w:right w:w="28" w:type="dxa"/>
            </w:tcMar>
            <w:vAlign w:val="center"/>
            <w:hideMark/>
          </w:tcPr>
          <w:p w14:paraId="2C9763EA" w14:textId="77777777" w:rsidR="00140BD8" w:rsidRPr="00A1115A" w:rsidRDefault="00140BD8" w:rsidP="00CE0FD4">
            <w:pPr>
              <w:pStyle w:val="TAC"/>
              <w:keepNext w:val="0"/>
              <w:rPr>
                <w:sz w:val="20"/>
              </w:rPr>
            </w:pPr>
          </w:p>
        </w:tc>
      </w:tr>
      <w:tr w:rsidR="00140BD8" w:rsidRPr="00A1115A" w14:paraId="48B80EEB"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3CD4CD0A"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4ACAC3C9"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5FC5D6FA" w14:textId="77777777" w:rsidR="00140BD8" w:rsidRPr="00A1115A" w:rsidRDefault="00140BD8" w:rsidP="00CE0FD4">
            <w:pPr>
              <w:pStyle w:val="TAC"/>
              <w:keepNext w:val="0"/>
              <w:rPr>
                <w:rFonts w:eastAsia="Yu Mincho"/>
              </w:rPr>
            </w:pPr>
          </w:p>
        </w:tc>
        <w:tc>
          <w:tcPr>
            <w:tcW w:w="655" w:type="dxa"/>
            <w:tcMar>
              <w:left w:w="28" w:type="dxa"/>
              <w:right w:w="28" w:type="dxa"/>
            </w:tcMar>
            <w:vAlign w:val="center"/>
            <w:hideMark/>
          </w:tcPr>
          <w:p w14:paraId="43D5104F"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FDF7838"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B13EE2A"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66A4715C"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4D9DC7CA" w14:textId="77777777" w:rsidR="00140BD8" w:rsidRPr="00A1115A" w:rsidRDefault="00140BD8" w:rsidP="00CE0FD4">
            <w:pPr>
              <w:pStyle w:val="TAC"/>
              <w:keepNext w:val="0"/>
              <w:rPr>
                <w:szCs w:val="18"/>
              </w:rPr>
            </w:pPr>
            <w:r w:rsidRPr="00A1115A">
              <w:rPr>
                <w:szCs w:val="18"/>
              </w:rPr>
              <w:t>Yes</w:t>
            </w:r>
          </w:p>
        </w:tc>
        <w:tc>
          <w:tcPr>
            <w:tcW w:w="636" w:type="dxa"/>
            <w:tcMar>
              <w:left w:w="28" w:type="dxa"/>
              <w:right w:w="28" w:type="dxa"/>
            </w:tcMar>
            <w:vAlign w:val="center"/>
            <w:hideMark/>
          </w:tcPr>
          <w:p w14:paraId="39066367" w14:textId="77777777" w:rsidR="00140BD8" w:rsidRPr="00A1115A" w:rsidRDefault="00140BD8" w:rsidP="00CE0FD4">
            <w:pPr>
              <w:pStyle w:val="TAC"/>
              <w:keepNext w:val="0"/>
              <w:rPr>
                <w:szCs w:val="18"/>
              </w:rPr>
            </w:pPr>
            <w:r w:rsidRPr="00A1115A">
              <w:rPr>
                <w:szCs w:val="18"/>
              </w:rPr>
              <w:t>Yes</w:t>
            </w:r>
          </w:p>
        </w:tc>
        <w:tc>
          <w:tcPr>
            <w:tcW w:w="643" w:type="dxa"/>
            <w:tcMar>
              <w:left w:w="28" w:type="dxa"/>
              <w:right w:w="28" w:type="dxa"/>
            </w:tcMar>
            <w:vAlign w:val="center"/>
            <w:hideMark/>
          </w:tcPr>
          <w:p w14:paraId="45204A26" w14:textId="77777777" w:rsidR="00140BD8" w:rsidRPr="00A1115A" w:rsidRDefault="00140BD8" w:rsidP="00CE0FD4">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02C96495" w14:textId="77777777" w:rsidR="00140BD8" w:rsidRPr="00A1115A" w:rsidRDefault="00140BD8" w:rsidP="00CE0FD4">
            <w:pPr>
              <w:pStyle w:val="TAC"/>
              <w:keepNext w:val="0"/>
              <w:rPr>
                <w:sz w:val="20"/>
              </w:rPr>
            </w:pPr>
          </w:p>
        </w:tc>
        <w:tc>
          <w:tcPr>
            <w:tcW w:w="643" w:type="dxa"/>
            <w:tcMar>
              <w:left w:w="28" w:type="dxa"/>
              <w:right w:w="28" w:type="dxa"/>
            </w:tcMar>
            <w:hideMark/>
          </w:tcPr>
          <w:p w14:paraId="03245444" w14:textId="77777777" w:rsidR="00140BD8" w:rsidRPr="00A1115A" w:rsidRDefault="00140BD8" w:rsidP="00CE0FD4">
            <w:pPr>
              <w:pStyle w:val="TAC"/>
              <w:keepNext w:val="0"/>
              <w:rPr>
                <w:sz w:val="20"/>
              </w:rPr>
            </w:pPr>
          </w:p>
        </w:tc>
        <w:tc>
          <w:tcPr>
            <w:tcW w:w="643" w:type="dxa"/>
            <w:tcMar>
              <w:left w:w="28" w:type="dxa"/>
              <w:right w:w="28" w:type="dxa"/>
            </w:tcMar>
            <w:vAlign w:val="center"/>
          </w:tcPr>
          <w:p w14:paraId="23C167A9" w14:textId="77777777" w:rsidR="00140BD8" w:rsidRPr="00A1115A" w:rsidRDefault="00140BD8" w:rsidP="00CE0FD4">
            <w:pPr>
              <w:pStyle w:val="TAC"/>
              <w:keepNext w:val="0"/>
              <w:rPr>
                <w:sz w:val="20"/>
              </w:rPr>
            </w:pPr>
          </w:p>
        </w:tc>
        <w:tc>
          <w:tcPr>
            <w:tcW w:w="752" w:type="dxa"/>
            <w:tcMar>
              <w:left w:w="28" w:type="dxa"/>
              <w:right w:w="28" w:type="dxa"/>
            </w:tcMar>
          </w:tcPr>
          <w:p w14:paraId="4DB27649" w14:textId="77777777" w:rsidR="00140BD8" w:rsidRPr="00A1115A" w:rsidRDefault="00140BD8" w:rsidP="00CE0FD4">
            <w:pPr>
              <w:pStyle w:val="TAC"/>
              <w:keepNext w:val="0"/>
              <w:rPr>
                <w:sz w:val="20"/>
              </w:rPr>
            </w:pPr>
          </w:p>
        </w:tc>
        <w:tc>
          <w:tcPr>
            <w:tcW w:w="643" w:type="dxa"/>
            <w:tcMar>
              <w:left w:w="28" w:type="dxa"/>
              <w:right w:w="28" w:type="dxa"/>
            </w:tcMar>
            <w:vAlign w:val="center"/>
            <w:hideMark/>
          </w:tcPr>
          <w:p w14:paraId="5270B40C" w14:textId="77777777" w:rsidR="00140BD8" w:rsidRPr="00A1115A" w:rsidRDefault="00140BD8" w:rsidP="00CE0FD4">
            <w:pPr>
              <w:pStyle w:val="TAC"/>
              <w:keepNext w:val="0"/>
              <w:rPr>
                <w:sz w:val="20"/>
              </w:rPr>
            </w:pPr>
          </w:p>
        </w:tc>
      </w:tr>
      <w:tr w:rsidR="00140BD8" w:rsidRPr="00A1115A" w14:paraId="548410FB" w14:textId="77777777" w:rsidTr="00CE0FD4">
        <w:trPr>
          <w:jc w:val="center"/>
        </w:trPr>
        <w:tc>
          <w:tcPr>
            <w:tcW w:w="660" w:type="dxa"/>
            <w:tcBorders>
              <w:bottom w:val="nil"/>
            </w:tcBorders>
            <w:shd w:val="clear" w:color="auto" w:fill="auto"/>
            <w:tcMar>
              <w:left w:w="28" w:type="dxa"/>
              <w:right w:w="28" w:type="dxa"/>
            </w:tcMar>
            <w:vAlign w:val="center"/>
            <w:hideMark/>
          </w:tcPr>
          <w:p w14:paraId="5821300D" w14:textId="77777777" w:rsidR="00140BD8" w:rsidRPr="00A1115A" w:rsidRDefault="00140BD8" w:rsidP="00CE0FD4">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0C3D4508" w14:textId="77777777" w:rsidR="00140BD8" w:rsidRPr="00A1115A" w:rsidRDefault="00140BD8" w:rsidP="00CE0FD4">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258E035F"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4242795"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A0F5154"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8AFC0F6"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598A4EBE" w14:textId="77777777" w:rsidR="00140BD8" w:rsidRPr="00A1115A" w:rsidRDefault="00140BD8" w:rsidP="00CE0FD4">
            <w:pPr>
              <w:pStyle w:val="TAC"/>
              <w:keepNext w:val="0"/>
              <w:rPr>
                <w:rFonts w:eastAsia="Yu Mincho"/>
              </w:rPr>
            </w:pPr>
          </w:p>
        </w:tc>
        <w:tc>
          <w:tcPr>
            <w:tcW w:w="589" w:type="dxa"/>
            <w:tcMar>
              <w:left w:w="28" w:type="dxa"/>
              <w:right w:w="28" w:type="dxa"/>
            </w:tcMar>
          </w:tcPr>
          <w:p w14:paraId="29FBC3C3"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3A91E98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AB8CA2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E2FA8B5" w14:textId="77777777" w:rsidR="00140BD8" w:rsidRPr="00A1115A" w:rsidRDefault="00140BD8" w:rsidP="00CE0FD4">
            <w:pPr>
              <w:pStyle w:val="TAC"/>
              <w:keepNext w:val="0"/>
              <w:rPr>
                <w:rFonts w:eastAsia="Yu Mincho"/>
              </w:rPr>
            </w:pPr>
          </w:p>
        </w:tc>
        <w:tc>
          <w:tcPr>
            <w:tcW w:w="643" w:type="dxa"/>
            <w:tcMar>
              <w:left w:w="28" w:type="dxa"/>
              <w:right w:w="28" w:type="dxa"/>
            </w:tcMar>
          </w:tcPr>
          <w:p w14:paraId="35681B9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5F76929" w14:textId="77777777" w:rsidR="00140BD8" w:rsidRPr="00A1115A" w:rsidRDefault="00140BD8" w:rsidP="00CE0FD4">
            <w:pPr>
              <w:pStyle w:val="TAC"/>
              <w:keepNext w:val="0"/>
              <w:rPr>
                <w:rFonts w:eastAsia="Yu Mincho"/>
              </w:rPr>
            </w:pPr>
          </w:p>
        </w:tc>
        <w:tc>
          <w:tcPr>
            <w:tcW w:w="752" w:type="dxa"/>
            <w:tcMar>
              <w:left w:w="28" w:type="dxa"/>
              <w:right w:w="28" w:type="dxa"/>
            </w:tcMar>
          </w:tcPr>
          <w:p w14:paraId="2F8A4D0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7B98DDC" w14:textId="77777777" w:rsidR="00140BD8" w:rsidRPr="00A1115A" w:rsidRDefault="00140BD8" w:rsidP="00CE0FD4">
            <w:pPr>
              <w:pStyle w:val="TAC"/>
              <w:keepNext w:val="0"/>
              <w:rPr>
                <w:rFonts w:eastAsia="Yu Mincho"/>
              </w:rPr>
            </w:pPr>
          </w:p>
        </w:tc>
      </w:tr>
      <w:tr w:rsidR="00140BD8" w:rsidRPr="00A1115A" w14:paraId="1E9B22D4"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698C41C7"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44C44BE8"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39A0CA3D"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687B6086"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032D0C4"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87FD21C"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7AAC4D04" w14:textId="77777777" w:rsidR="00140BD8" w:rsidRPr="00A1115A" w:rsidRDefault="00140BD8" w:rsidP="00CE0FD4">
            <w:pPr>
              <w:pStyle w:val="TAC"/>
              <w:keepNext w:val="0"/>
              <w:rPr>
                <w:rFonts w:eastAsia="Yu Mincho"/>
              </w:rPr>
            </w:pPr>
          </w:p>
        </w:tc>
        <w:tc>
          <w:tcPr>
            <w:tcW w:w="589" w:type="dxa"/>
            <w:tcMar>
              <w:left w:w="28" w:type="dxa"/>
              <w:right w:w="28" w:type="dxa"/>
            </w:tcMar>
          </w:tcPr>
          <w:p w14:paraId="3F139248"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6CDFA97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B76691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8A99BCC" w14:textId="77777777" w:rsidR="00140BD8" w:rsidRPr="00A1115A" w:rsidRDefault="00140BD8" w:rsidP="00CE0FD4">
            <w:pPr>
              <w:pStyle w:val="TAC"/>
              <w:keepNext w:val="0"/>
              <w:rPr>
                <w:rFonts w:eastAsia="Yu Mincho"/>
              </w:rPr>
            </w:pPr>
          </w:p>
        </w:tc>
        <w:tc>
          <w:tcPr>
            <w:tcW w:w="643" w:type="dxa"/>
            <w:tcMar>
              <w:left w:w="28" w:type="dxa"/>
              <w:right w:w="28" w:type="dxa"/>
            </w:tcMar>
          </w:tcPr>
          <w:p w14:paraId="4DCACD2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82D4E85" w14:textId="77777777" w:rsidR="00140BD8" w:rsidRPr="00A1115A" w:rsidRDefault="00140BD8" w:rsidP="00CE0FD4">
            <w:pPr>
              <w:pStyle w:val="TAC"/>
              <w:keepNext w:val="0"/>
              <w:rPr>
                <w:rFonts w:eastAsia="Yu Mincho"/>
              </w:rPr>
            </w:pPr>
          </w:p>
        </w:tc>
        <w:tc>
          <w:tcPr>
            <w:tcW w:w="752" w:type="dxa"/>
            <w:tcMar>
              <w:left w:w="28" w:type="dxa"/>
              <w:right w:w="28" w:type="dxa"/>
            </w:tcMar>
          </w:tcPr>
          <w:p w14:paraId="7D2A401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8E9DB9E" w14:textId="77777777" w:rsidR="00140BD8" w:rsidRPr="00A1115A" w:rsidRDefault="00140BD8" w:rsidP="00CE0FD4">
            <w:pPr>
              <w:pStyle w:val="TAC"/>
              <w:keepNext w:val="0"/>
              <w:rPr>
                <w:rFonts w:eastAsia="Yu Mincho"/>
              </w:rPr>
            </w:pPr>
          </w:p>
        </w:tc>
      </w:tr>
      <w:tr w:rsidR="00140BD8" w:rsidRPr="00A1115A" w14:paraId="1BC3F1BF"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4093DE1B"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03BC8967"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72EFF4DB" w14:textId="77777777" w:rsidR="00140BD8" w:rsidRPr="00A1115A" w:rsidRDefault="00140BD8" w:rsidP="00CE0FD4">
            <w:pPr>
              <w:pStyle w:val="TAC"/>
              <w:keepNext w:val="0"/>
              <w:rPr>
                <w:rFonts w:eastAsia="Yu Mincho"/>
              </w:rPr>
            </w:pPr>
          </w:p>
        </w:tc>
        <w:tc>
          <w:tcPr>
            <w:tcW w:w="655" w:type="dxa"/>
            <w:tcMar>
              <w:left w:w="28" w:type="dxa"/>
              <w:right w:w="28" w:type="dxa"/>
            </w:tcMar>
            <w:vAlign w:val="center"/>
            <w:hideMark/>
          </w:tcPr>
          <w:p w14:paraId="7A91577D"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4D63FD6"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A5BBE1A"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4C989841" w14:textId="77777777" w:rsidR="00140BD8" w:rsidRPr="00A1115A" w:rsidRDefault="00140BD8" w:rsidP="00CE0FD4">
            <w:pPr>
              <w:pStyle w:val="TAC"/>
              <w:keepNext w:val="0"/>
              <w:rPr>
                <w:rFonts w:eastAsia="Yu Mincho"/>
              </w:rPr>
            </w:pPr>
          </w:p>
        </w:tc>
        <w:tc>
          <w:tcPr>
            <w:tcW w:w="589" w:type="dxa"/>
            <w:tcMar>
              <w:left w:w="28" w:type="dxa"/>
              <w:right w:w="28" w:type="dxa"/>
            </w:tcMar>
          </w:tcPr>
          <w:p w14:paraId="1515C0EB"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7E96BFE6"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84CD42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674219B" w14:textId="77777777" w:rsidR="00140BD8" w:rsidRPr="00A1115A" w:rsidRDefault="00140BD8" w:rsidP="00CE0FD4">
            <w:pPr>
              <w:pStyle w:val="TAC"/>
              <w:keepNext w:val="0"/>
              <w:rPr>
                <w:rFonts w:eastAsia="Yu Mincho"/>
              </w:rPr>
            </w:pPr>
          </w:p>
        </w:tc>
        <w:tc>
          <w:tcPr>
            <w:tcW w:w="643" w:type="dxa"/>
            <w:tcMar>
              <w:left w:w="28" w:type="dxa"/>
              <w:right w:w="28" w:type="dxa"/>
            </w:tcMar>
          </w:tcPr>
          <w:p w14:paraId="203A02C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C88C94E" w14:textId="77777777" w:rsidR="00140BD8" w:rsidRPr="00A1115A" w:rsidRDefault="00140BD8" w:rsidP="00CE0FD4">
            <w:pPr>
              <w:pStyle w:val="TAC"/>
              <w:keepNext w:val="0"/>
              <w:rPr>
                <w:rFonts w:eastAsia="Yu Mincho"/>
              </w:rPr>
            </w:pPr>
          </w:p>
        </w:tc>
        <w:tc>
          <w:tcPr>
            <w:tcW w:w="752" w:type="dxa"/>
            <w:tcMar>
              <w:left w:w="28" w:type="dxa"/>
              <w:right w:w="28" w:type="dxa"/>
            </w:tcMar>
          </w:tcPr>
          <w:p w14:paraId="569FA6B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5CB1A7C" w14:textId="77777777" w:rsidR="00140BD8" w:rsidRPr="00A1115A" w:rsidRDefault="00140BD8" w:rsidP="00CE0FD4">
            <w:pPr>
              <w:pStyle w:val="TAC"/>
              <w:keepNext w:val="0"/>
              <w:rPr>
                <w:rFonts w:eastAsia="Yu Mincho"/>
              </w:rPr>
            </w:pPr>
          </w:p>
        </w:tc>
      </w:tr>
      <w:tr w:rsidR="00140BD8" w:rsidRPr="00A1115A" w14:paraId="3AFBE329" w14:textId="77777777" w:rsidTr="00CE0FD4">
        <w:trPr>
          <w:jc w:val="center"/>
        </w:trPr>
        <w:tc>
          <w:tcPr>
            <w:tcW w:w="660" w:type="dxa"/>
            <w:tcBorders>
              <w:bottom w:val="nil"/>
            </w:tcBorders>
            <w:shd w:val="clear" w:color="auto" w:fill="auto"/>
            <w:tcMar>
              <w:left w:w="28" w:type="dxa"/>
              <w:right w:w="28" w:type="dxa"/>
            </w:tcMar>
            <w:vAlign w:val="center"/>
            <w:hideMark/>
          </w:tcPr>
          <w:p w14:paraId="471DF90A" w14:textId="77777777" w:rsidR="00140BD8" w:rsidRPr="00A1115A" w:rsidRDefault="00140BD8" w:rsidP="00CE0FD4">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63E7C780"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hideMark/>
          </w:tcPr>
          <w:p w14:paraId="4DDD75A8"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3F7870C"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A04A91C"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FD8512A"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58AEA8B9"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3F8BB3C6" w14:textId="77777777" w:rsidR="00140BD8" w:rsidRPr="00A1115A" w:rsidRDefault="00140BD8" w:rsidP="00CE0FD4">
            <w:pPr>
              <w:pStyle w:val="TAC"/>
              <w:keepNext w:val="0"/>
              <w:rPr>
                <w:rFonts w:eastAsia="Yu Mincho"/>
              </w:rPr>
            </w:pPr>
            <w:r w:rsidRPr="00A1115A">
              <w:rPr>
                <w:rFonts w:eastAsia="Yu Mincho"/>
              </w:rPr>
              <w:t>Yes</w:t>
            </w:r>
          </w:p>
        </w:tc>
        <w:tc>
          <w:tcPr>
            <w:tcW w:w="636" w:type="dxa"/>
            <w:tcMar>
              <w:left w:w="28" w:type="dxa"/>
              <w:right w:w="28" w:type="dxa"/>
            </w:tcMar>
            <w:vAlign w:val="center"/>
          </w:tcPr>
          <w:p w14:paraId="6D7C825A"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tcPr>
          <w:p w14:paraId="5CA1A53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04C05D3" w14:textId="77777777" w:rsidR="00140BD8" w:rsidRPr="00A1115A" w:rsidRDefault="00140BD8" w:rsidP="00CE0FD4">
            <w:pPr>
              <w:pStyle w:val="TAC"/>
              <w:keepNext w:val="0"/>
              <w:rPr>
                <w:rFonts w:eastAsia="Yu Mincho"/>
              </w:rPr>
            </w:pPr>
          </w:p>
        </w:tc>
        <w:tc>
          <w:tcPr>
            <w:tcW w:w="643" w:type="dxa"/>
            <w:tcMar>
              <w:left w:w="28" w:type="dxa"/>
              <w:right w:w="28" w:type="dxa"/>
            </w:tcMar>
          </w:tcPr>
          <w:p w14:paraId="3F88372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7B7F821" w14:textId="77777777" w:rsidR="00140BD8" w:rsidRPr="00A1115A" w:rsidRDefault="00140BD8" w:rsidP="00CE0FD4">
            <w:pPr>
              <w:pStyle w:val="TAC"/>
              <w:keepNext w:val="0"/>
              <w:rPr>
                <w:rFonts w:eastAsia="Yu Mincho"/>
              </w:rPr>
            </w:pPr>
          </w:p>
        </w:tc>
        <w:tc>
          <w:tcPr>
            <w:tcW w:w="752" w:type="dxa"/>
            <w:tcMar>
              <w:left w:w="28" w:type="dxa"/>
              <w:right w:w="28" w:type="dxa"/>
            </w:tcMar>
          </w:tcPr>
          <w:p w14:paraId="17B6EF9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0125962" w14:textId="77777777" w:rsidR="00140BD8" w:rsidRPr="00A1115A" w:rsidRDefault="00140BD8" w:rsidP="00CE0FD4">
            <w:pPr>
              <w:pStyle w:val="TAC"/>
              <w:keepNext w:val="0"/>
              <w:rPr>
                <w:rFonts w:eastAsia="Yu Mincho"/>
              </w:rPr>
            </w:pPr>
          </w:p>
        </w:tc>
      </w:tr>
      <w:tr w:rsidR="00140BD8" w:rsidRPr="00A1115A" w14:paraId="47E0905F"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6C467E93"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6772AFB5"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35CB9895"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5EA96032"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2DC56BA"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9F7DB02"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3499D9D5"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0D468ED5" w14:textId="77777777" w:rsidR="00140BD8" w:rsidRPr="00A1115A" w:rsidRDefault="00140BD8" w:rsidP="00CE0FD4">
            <w:pPr>
              <w:pStyle w:val="TAC"/>
              <w:keepNext w:val="0"/>
              <w:rPr>
                <w:rFonts w:eastAsia="Yu Mincho"/>
              </w:rPr>
            </w:pPr>
            <w:r w:rsidRPr="00A1115A">
              <w:rPr>
                <w:rFonts w:eastAsia="Yu Mincho"/>
              </w:rPr>
              <w:t>Yes</w:t>
            </w:r>
          </w:p>
        </w:tc>
        <w:tc>
          <w:tcPr>
            <w:tcW w:w="636" w:type="dxa"/>
            <w:tcMar>
              <w:left w:w="28" w:type="dxa"/>
              <w:right w:w="28" w:type="dxa"/>
            </w:tcMar>
            <w:vAlign w:val="center"/>
          </w:tcPr>
          <w:p w14:paraId="66E23BAC"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tcPr>
          <w:p w14:paraId="10181B7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7E25FE1" w14:textId="77777777" w:rsidR="00140BD8" w:rsidRPr="00A1115A" w:rsidRDefault="00140BD8" w:rsidP="00CE0FD4">
            <w:pPr>
              <w:pStyle w:val="TAC"/>
              <w:keepNext w:val="0"/>
              <w:rPr>
                <w:rFonts w:eastAsia="Yu Mincho"/>
              </w:rPr>
            </w:pPr>
          </w:p>
        </w:tc>
        <w:tc>
          <w:tcPr>
            <w:tcW w:w="643" w:type="dxa"/>
            <w:tcMar>
              <w:left w:w="28" w:type="dxa"/>
              <w:right w:w="28" w:type="dxa"/>
            </w:tcMar>
          </w:tcPr>
          <w:p w14:paraId="1284DE5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E522113" w14:textId="77777777" w:rsidR="00140BD8" w:rsidRPr="00A1115A" w:rsidRDefault="00140BD8" w:rsidP="00CE0FD4">
            <w:pPr>
              <w:pStyle w:val="TAC"/>
              <w:keepNext w:val="0"/>
              <w:rPr>
                <w:rFonts w:eastAsia="Yu Mincho"/>
              </w:rPr>
            </w:pPr>
          </w:p>
        </w:tc>
        <w:tc>
          <w:tcPr>
            <w:tcW w:w="752" w:type="dxa"/>
            <w:tcMar>
              <w:left w:w="28" w:type="dxa"/>
              <w:right w:w="28" w:type="dxa"/>
            </w:tcMar>
          </w:tcPr>
          <w:p w14:paraId="7FCB803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D036FB0" w14:textId="77777777" w:rsidR="00140BD8" w:rsidRPr="00A1115A" w:rsidRDefault="00140BD8" w:rsidP="00CE0FD4">
            <w:pPr>
              <w:pStyle w:val="TAC"/>
              <w:keepNext w:val="0"/>
              <w:rPr>
                <w:rFonts w:eastAsia="Yu Mincho"/>
              </w:rPr>
            </w:pPr>
          </w:p>
        </w:tc>
      </w:tr>
      <w:tr w:rsidR="00140BD8" w:rsidRPr="00A1115A" w14:paraId="7CB2A615"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0D0F79C3"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25BEDAE0"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25DF7D39" w14:textId="77777777" w:rsidR="00140BD8" w:rsidRPr="00A1115A" w:rsidRDefault="00140BD8" w:rsidP="00CE0FD4">
            <w:pPr>
              <w:pStyle w:val="TAC"/>
              <w:keepNext w:val="0"/>
              <w:rPr>
                <w:rFonts w:eastAsia="Yu Mincho"/>
              </w:rPr>
            </w:pPr>
          </w:p>
        </w:tc>
        <w:tc>
          <w:tcPr>
            <w:tcW w:w="655" w:type="dxa"/>
            <w:tcMar>
              <w:left w:w="28" w:type="dxa"/>
              <w:right w:w="28" w:type="dxa"/>
            </w:tcMar>
            <w:vAlign w:val="center"/>
            <w:hideMark/>
          </w:tcPr>
          <w:p w14:paraId="09D3AFE1"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90EF8BF"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E697F17"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603D8F0A"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34A54BE0" w14:textId="77777777" w:rsidR="00140BD8" w:rsidRPr="00A1115A" w:rsidRDefault="00140BD8" w:rsidP="00CE0FD4">
            <w:pPr>
              <w:pStyle w:val="TAC"/>
              <w:keepNext w:val="0"/>
              <w:rPr>
                <w:rFonts w:eastAsia="Yu Mincho"/>
              </w:rPr>
            </w:pPr>
            <w:r w:rsidRPr="00A1115A">
              <w:rPr>
                <w:rFonts w:eastAsia="Yu Mincho"/>
              </w:rPr>
              <w:t>Yes</w:t>
            </w:r>
          </w:p>
        </w:tc>
        <w:tc>
          <w:tcPr>
            <w:tcW w:w="636" w:type="dxa"/>
            <w:tcMar>
              <w:left w:w="28" w:type="dxa"/>
              <w:right w:w="28" w:type="dxa"/>
            </w:tcMar>
            <w:vAlign w:val="center"/>
          </w:tcPr>
          <w:p w14:paraId="445C90AA"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tcPr>
          <w:p w14:paraId="2E269DC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A7EC058" w14:textId="77777777" w:rsidR="00140BD8" w:rsidRPr="00A1115A" w:rsidRDefault="00140BD8" w:rsidP="00CE0FD4">
            <w:pPr>
              <w:pStyle w:val="TAC"/>
              <w:keepNext w:val="0"/>
              <w:rPr>
                <w:rFonts w:eastAsia="Yu Mincho"/>
              </w:rPr>
            </w:pPr>
          </w:p>
        </w:tc>
        <w:tc>
          <w:tcPr>
            <w:tcW w:w="643" w:type="dxa"/>
            <w:tcMar>
              <w:left w:w="28" w:type="dxa"/>
              <w:right w:w="28" w:type="dxa"/>
            </w:tcMar>
          </w:tcPr>
          <w:p w14:paraId="0BA5B18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E9885C5" w14:textId="77777777" w:rsidR="00140BD8" w:rsidRPr="00A1115A" w:rsidRDefault="00140BD8" w:rsidP="00CE0FD4">
            <w:pPr>
              <w:pStyle w:val="TAC"/>
              <w:keepNext w:val="0"/>
              <w:rPr>
                <w:rFonts w:eastAsia="Yu Mincho"/>
              </w:rPr>
            </w:pPr>
          </w:p>
        </w:tc>
        <w:tc>
          <w:tcPr>
            <w:tcW w:w="752" w:type="dxa"/>
            <w:tcMar>
              <w:left w:w="28" w:type="dxa"/>
              <w:right w:w="28" w:type="dxa"/>
            </w:tcMar>
          </w:tcPr>
          <w:p w14:paraId="6C50CED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31B6305" w14:textId="77777777" w:rsidR="00140BD8" w:rsidRPr="00A1115A" w:rsidRDefault="00140BD8" w:rsidP="00CE0FD4">
            <w:pPr>
              <w:pStyle w:val="TAC"/>
              <w:keepNext w:val="0"/>
              <w:rPr>
                <w:rFonts w:eastAsia="Yu Mincho"/>
              </w:rPr>
            </w:pPr>
          </w:p>
        </w:tc>
      </w:tr>
      <w:tr w:rsidR="00140BD8" w:rsidRPr="00A1115A" w14:paraId="02E8C31D" w14:textId="77777777" w:rsidTr="00CE0FD4">
        <w:trPr>
          <w:jc w:val="center"/>
        </w:trPr>
        <w:tc>
          <w:tcPr>
            <w:tcW w:w="660" w:type="dxa"/>
            <w:tcBorders>
              <w:bottom w:val="nil"/>
            </w:tcBorders>
            <w:shd w:val="clear" w:color="auto" w:fill="auto"/>
            <w:tcMar>
              <w:left w:w="28" w:type="dxa"/>
              <w:right w:w="28" w:type="dxa"/>
            </w:tcMar>
            <w:vAlign w:val="center"/>
            <w:hideMark/>
          </w:tcPr>
          <w:p w14:paraId="6C9A69CA" w14:textId="77777777" w:rsidR="00140BD8" w:rsidRPr="00A1115A" w:rsidRDefault="00140BD8" w:rsidP="00CE0FD4">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7AD95574"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hideMark/>
          </w:tcPr>
          <w:p w14:paraId="7EB032B5"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896356D"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58C7130"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7DF0911"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026BA7B9" w14:textId="77777777" w:rsidR="00140BD8" w:rsidRPr="00A1115A" w:rsidRDefault="00140BD8" w:rsidP="00CE0FD4">
            <w:pPr>
              <w:pStyle w:val="TAC"/>
              <w:keepNext w:val="0"/>
              <w:rPr>
                <w:rFonts w:eastAsia="Yu Mincho"/>
              </w:rPr>
            </w:pPr>
          </w:p>
        </w:tc>
        <w:tc>
          <w:tcPr>
            <w:tcW w:w="589" w:type="dxa"/>
            <w:tcMar>
              <w:left w:w="28" w:type="dxa"/>
              <w:right w:w="28" w:type="dxa"/>
            </w:tcMar>
          </w:tcPr>
          <w:p w14:paraId="770E0FD0"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718193D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31100C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E56FD1A" w14:textId="77777777" w:rsidR="00140BD8" w:rsidRPr="00A1115A" w:rsidRDefault="00140BD8" w:rsidP="00CE0FD4">
            <w:pPr>
              <w:pStyle w:val="TAC"/>
              <w:keepNext w:val="0"/>
              <w:rPr>
                <w:rFonts w:eastAsia="Yu Mincho"/>
              </w:rPr>
            </w:pPr>
          </w:p>
        </w:tc>
        <w:tc>
          <w:tcPr>
            <w:tcW w:w="643" w:type="dxa"/>
            <w:tcMar>
              <w:left w:w="28" w:type="dxa"/>
              <w:right w:w="28" w:type="dxa"/>
            </w:tcMar>
          </w:tcPr>
          <w:p w14:paraId="3A38942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7978CFB" w14:textId="77777777" w:rsidR="00140BD8" w:rsidRPr="00A1115A" w:rsidRDefault="00140BD8" w:rsidP="00CE0FD4">
            <w:pPr>
              <w:pStyle w:val="TAC"/>
              <w:keepNext w:val="0"/>
              <w:rPr>
                <w:rFonts w:eastAsia="Yu Mincho"/>
              </w:rPr>
            </w:pPr>
          </w:p>
        </w:tc>
        <w:tc>
          <w:tcPr>
            <w:tcW w:w="752" w:type="dxa"/>
            <w:tcMar>
              <w:left w:w="28" w:type="dxa"/>
              <w:right w:w="28" w:type="dxa"/>
            </w:tcMar>
          </w:tcPr>
          <w:p w14:paraId="7C084E9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5BC467B" w14:textId="77777777" w:rsidR="00140BD8" w:rsidRPr="00A1115A" w:rsidRDefault="00140BD8" w:rsidP="00CE0FD4">
            <w:pPr>
              <w:pStyle w:val="TAC"/>
              <w:keepNext w:val="0"/>
              <w:rPr>
                <w:rFonts w:eastAsia="Yu Mincho"/>
              </w:rPr>
            </w:pPr>
          </w:p>
        </w:tc>
      </w:tr>
      <w:tr w:rsidR="00140BD8" w:rsidRPr="00A1115A" w14:paraId="1F9B2CD9"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3691EEA0"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177C47B9"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15D8354A"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22810A63"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B783BC6"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E9A0387"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558641C3" w14:textId="77777777" w:rsidR="00140BD8" w:rsidRPr="00A1115A" w:rsidRDefault="00140BD8" w:rsidP="00CE0FD4">
            <w:pPr>
              <w:pStyle w:val="TAC"/>
              <w:keepNext w:val="0"/>
              <w:rPr>
                <w:rFonts w:eastAsia="Yu Mincho"/>
              </w:rPr>
            </w:pPr>
          </w:p>
        </w:tc>
        <w:tc>
          <w:tcPr>
            <w:tcW w:w="589" w:type="dxa"/>
            <w:tcMar>
              <w:left w:w="28" w:type="dxa"/>
              <w:right w:w="28" w:type="dxa"/>
            </w:tcMar>
          </w:tcPr>
          <w:p w14:paraId="1A95A903"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7A81A36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A66223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B3BB7F4" w14:textId="77777777" w:rsidR="00140BD8" w:rsidRPr="00A1115A" w:rsidRDefault="00140BD8" w:rsidP="00CE0FD4">
            <w:pPr>
              <w:pStyle w:val="TAC"/>
              <w:keepNext w:val="0"/>
              <w:rPr>
                <w:rFonts w:eastAsia="Yu Mincho"/>
              </w:rPr>
            </w:pPr>
          </w:p>
        </w:tc>
        <w:tc>
          <w:tcPr>
            <w:tcW w:w="643" w:type="dxa"/>
            <w:tcMar>
              <w:left w:w="28" w:type="dxa"/>
              <w:right w:w="28" w:type="dxa"/>
            </w:tcMar>
          </w:tcPr>
          <w:p w14:paraId="5D0CDDE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1AA1E6B" w14:textId="77777777" w:rsidR="00140BD8" w:rsidRPr="00A1115A" w:rsidRDefault="00140BD8" w:rsidP="00CE0FD4">
            <w:pPr>
              <w:pStyle w:val="TAC"/>
              <w:keepNext w:val="0"/>
              <w:rPr>
                <w:rFonts w:eastAsia="Yu Mincho"/>
              </w:rPr>
            </w:pPr>
          </w:p>
        </w:tc>
        <w:tc>
          <w:tcPr>
            <w:tcW w:w="752" w:type="dxa"/>
            <w:tcMar>
              <w:left w:w="28" w:type="dxa"/>
              <w:right w:w="28" w:type="dxa"/>
            </w:tcMar>
          </w:tcPr>
          <w:p w14:paraId="065DC27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5FB2A86" w14:textId="77777777" w:rsidR="00140BD8" w:rsidRPr="00A1115A" w:rsidRDefault="00140BD8" w:rsidP="00CE0FD4">
            <w:pPr>
              <w:pStyle w:val="TAC"/>
              <w:keepNext w:val="0"/>
              <w:rPr>
                <w:rFonts w:eastAsia="Yu Mincho"/>
              </w:rPr>
            </w:pPr>
          </w:p>
        </w:tc>
      </w:tr>
      <w:tr w:rsidR="00140BD8" w:rsidRPr="00A1115A" w14:paraId="3E761908"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1F145654"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6A4091A8"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4A20BC43" w14:textId="77777777" w:rsidR="00140BD8" w:rsidRPr="00A1115A" w:rsidRDefault="00140BD8" w:rsidP="00CE0FD4">
            <w:pPr>
              <w:pStyle w:val="TAC"/>
              <w:keepNext w:val="0"/>
              <w:rPr>
                <w:rFonts w:eastAsia="Yu Mincho"/>
              </w:rPr>
            </w:pPr>
          </w:p>
        </w:tc>
        <w:tc>
          <w:tcPr>
            <w:tcW w:w="655" w:type="dxa"/>
            <w:tcMar>
              <w:left w:w="28" w:type="dxa"/>
              <w:right w:w="28" w:type="dxa"/>
            </w:tcMar>
            <w:vAlign w:val="center"/>
          </w:tcPr>
          <w:p w14:paraId="64E33532"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7B7CBDB7"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7B870DAA"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07241A16" w14:textId="77777777" w:rsidR="00140BD8" w:rsidRPr="00A1115A" w:rsidRDefault="00140BD8" w:rsidP="00CE0FD4">
            <w:pPr>
              <w:pStyle w:val="TAC"/>
              <w:keepNext w:val="0"/>
              <w:rPr>
                <w:rFonts w:eastAsia="Yu Mincho"/>
              </w:rPr>
            </w:pPr>
          </w:p>
        </w:tc>
        <w:tc>
          <w:tcPr>
            <w:tcW w:w="589" w:type="dxa"/>
            <w:tcMar>
              <w:left w:w="28" w:type="dxa"/>
              <w:right w:w="28" w:type="dxa"/>
            </w:tcMar>
          </w:tcPr>
          <w:p w14:paraId="0F09840E"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7B1BBA3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1C2D0F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9D7E54E" w14:textId="77777777" w:rsidR="00140BD8" w:rsidRPr="00A1115A" w:rsidRDefault="00140BD8" w:rsidP="00CE0FD4">
            <w:pPr>
              <w:pStyle w:val="TAC"/>
              <w:keepNext w:val="0"/>
              <w:rPr>
                <w:rFonts w:eastAsia="Yu Mincho"/>
              </w:rPr>
            </w:pPr>
          </w:p>
        </w:tc>
        <w:tc>
          <w:tcPr>
            <w:tcW w:w="643" w:type="dxa"/>
            <w:tcMar>
              <w:left w:w="28" w:type="dxa"/>
              <w:right w:w="28" w:type="dxa"/>
            </w:tcMar>
          </w:tcPr>
          <w:p w14:paraId="4A84BD1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1583BA8" w14:textId="77777777" w:rsidR="00140BD8" w:rsidRPr="00A1115A" w:rsidRDefault="00140BD8" w:rsidP="00CE0FD4">
            <w:pPr>
              <w:pStyle w:val="TAC"/>
              <w:keepNext w:val="0"/>
              <w:rPr>
                <w:rFonts w:eastAsia="Yu Mincho"/>
              </w:rPr>
            </w:pPr>
          </w:p>
        </w:tc>
        <w:tc>
          <w:tcPr>
            <w:tcW w:w="752" w:type="dxa"/>
            <w:tcMar>
              <w:left w:w="28" w:type="dxa"/>
              <w:right w:w="28" w:type="dxa"/>
            </w:tcMar>
          </w:tcPr>
          <w:p w14:paraId="10F57D5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4D730C1" w14:textId="77777777" w:rsidR="00140BD8" w:rsidRPr="00A1115A" w:rsidRDefault="00140BD8" w:rsidP="00CE0FD4">
            <w:pPr>
              <w:pStyle w:val="TAC"/>
              <w:keepNext w:val="0"/>
              <w:rPr>
                <w:rFonts w:eastAsia="Yu Mincho"/>
              </w:rPr>
            </w:pPr>
          </w:p>
        </w:tc>
      </w:tr>
      <w:tr w:rsidR="00140BD8" w:rsidRPr="00A1115A" w14:paraId="4B5B26EA" w14:textId="77777777" w:rsidTr="00CE0FD4">
        <w:trPr>
          <w:jc w:val="center"/>
        </w:trPr>
        <w:tc>
          <w:tcPr>
            <w:tcW w:w="660" w:type="dxa"/>
            <w:tcBorders>
              <w:bottom w:val="nil"/>
            </w:tcBorders>
            <w:shd w:val="clear" w:color="auto" w:fill="auto"/>
            <w:tcMar>
              <w:left w:w="28" w:type="dxa"/>
              <w:right w:w="28" w:type="dxa"/>
            </w:tcMar>
            <w:vAlign w:val="center"/>
            <w:hideMark/>
          </w:tcPr>
          <w:p w14:paraId="53AB153B" w14:textId="77777777" w:rsidR="00140BD8" w:rsidRPr="00A1115A" w:rsidRDefault="00140BD8" w:rsidP="00CE0FD4">
            <w:pPr>
              <w:pStyle w:val="TAC"/>
              <w:keepNext w:val="0"/>
              <w:rPr>
                <w:rFonts w:eastAsia="Yu Mincho"/>
              </w:rPr>
            </w:pPr>
            <w:r w:rsidRPr="00A1115A">
              <w:rPr>
                <w:rFonts w:eastAsia="Yu Mincho"/>
              </w:rPr>
              <w:t>n7</w:t>
            </w:r>
          </w:p>
        </w:tc>
        <w:tc>
          <w:tcPr>
            <w:tcW w:w="582" w:type="dxa"/>
            <w:tcMar>
              <w:left w:w="28" w:type="dxa"/>
              <w:right w:w="28" w:type="dxa"/>
            </w:tcMar>
            <w:vAlign w:val="center"/>
            <w:hideMark/>
          </w:tcPr>
          <w:p w14:paraId="655A63A7"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hideMark/>
          </w:tcPr>
          <w:p w14:paraId="57ADFB19"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886CA78"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6123602"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3AED174"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54A62A2D"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05ACF4CA"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5737A733"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0D1623C0"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25663686" w14:textId="77777777" w:rsidR="00140BD8" w:rsidRPr="00A1115A" w:rsidRDefault="00140BD8" w:rsidP="00CE0FD4">
            <w:pPr>
              <w:pStyle w:val="TAC"/>
              <w:keepNext w:val="0"/>
              <w:rPr>
                <w:rFonts w:eastAsia="Yu Mincho"/>
              </w:rPr>
            </w:pPr>
          </w:p>
        </w:tc>
        <w:tc>
          <w:tcPr>
            <w:tcW w:w="643" w:type="dxa"/>
            <w:tcMar>
              <w:left w:w="28" w:type="dxa"/>
              <w:right w:w="28" w:type="dxa"/>
            </w:tcMar>
          </w:tcPr>
          <w:p w14:paraId="5D4667E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10BFB3A" w14:textId="77777777" w:rsidR="00140BD8" w:rsidRPr="00A1115A" w:rsidRDefault="00140BD8" w:rsidP="00CE0FD4">
            <w:pPr>
              <w:pStyle w:val="TAC"/>
              <w:keepNext w:val="0"/>
              <w:rPr>
                <w:rFonts w:eastAsia="Yu Mincho"/>
              </w:rPr>
            </w:pPr>
          </w:p>
        </w:tc>
        <w:tc>
          <w:tcPr>
            <w:tcW w:w="752" w:type="dxa"/>
            <w:tcMar>
              <w:left w:w="28" w:type="dxa"/>
              <w:right w:w="28" w:type="dxa"/>
            </w:tcMar>
          </w:tcPr>
          <w:p w14:paraId="73B1CDC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72FAF0C" w14:textId="77777777" w:rsidR="00140BD8" w:rsidRPr="00A1115A" w:rsidRDefault="00140BD8" w:rsidP="00CE0FD4">
            <w:pPr>
              <w:pStyle w:val="TAC"/>
              <w:keepNext w:val="0"/>
              <w:rPr>
                <w:rFonts w:eastAsia="Yu Mincho"/>
              </w:rPr>
            </w:pPr>
          </w:p>
        </w:tc>
      </w:tr>
      <w:tr w:rsidR="00140BD8" w:rsidRPr="00A1115A" w14:paraId="3F7B8D0A"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02F0CAC2"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6A9F2F98"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77F1C01F"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1064574E"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476107E"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063A4B6"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39B2CC89"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1B5D6556"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6905453E"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0A3E53C9"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14210DF4" w14:textId="77777777" w:rsidR="00140BD8" w:rsidRPr="00A1115A" w:rsidRDefault="00140BD8" w:rsidP="00CE0FD4">
            <w:pPr>
              <w:pStyle w:val="TAC"/>
              <w:keepNext w:val="0"/>
              <w:rPr>
                <w:rFonts w:eastAsia="Yu Mincho"/>
              </w:rPr>
            </w:pPr>
          </w:p>
        </w:tc>
        <w:tc>
          <w:tcPr>
            <w:tcW w:w="643" w:type="dxa"/>
            <w:tcMar>
              <w:left w:w="28" w:type="dxa"/>
              <w:right w:w="28" w:type="dxa"/>
            </w:tcMar>
          </w:tcPr>
          <w:p w14:paraId="53210B8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5C320BE" w14:textId="77777777" w:rsidR="00140BD8" w:rsidRPr="00A1115A" w:rsidRDefault="00140BD8" w:rsidP="00CE0FD4">
            <w:pPr>
              <w:pStyle w:val="TAC"/>
              <w:keepNext w:val="0"/>
              <w:rPr>
                <w:rFonts w:eastAsia="Yu Mincho"/>
              </w:rPr>
            </w:pPr>
          </w:p>
        </w:tc>
        <w:tc>
          <w:tcPr>
            <w:tcW w:w="752" w:type="dxa"/>
            <w:tcMar>
              <w:left w:w="28" w:type="dxa"/>
              <w:right w:w="28" w:type="dxa"/>
            </w:tcMar>
          </w:tcPr>
          <w:p w14:paraId="19CBDA7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C87C41E" w14:textId="77777777" w:rsidR="00140BD8" w:rsidRPr="00A1115A" w:rsidRDefault="00140BD8" w:rsidP="00CE0FD4">
            <w:pPr>
              <w:pStyle w:val="TAC"/>
              <w:keepNext w:val="0"/>
              <w:rPr>
                <w:rFonts w:eastAsia="Yu Mincho"/>
              </w:rPr>
            </w:pPr>
          </w:p>
        </w:tc>
      </w:tr>
      <w:tr w:rsidR="00140BD8" w:rsidRPr="00A1115A" w14:paraId="49889398"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01DE7FD2"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4FDA3DD5"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0282E41C" w14:textId="77777777" w:rsidR="00140BD8" w:rsidRPr="00A1115A" w:rsidRDefault="00140BD8" w:rsidP="00CE0FD4">
            <w:pPr>
              <w:pStyle w:val="TAC"/>
              <w:keepNext w:val="0"/>
              <w:rPr>
                <w:rFonts w:eastAsia="Yu Mincho"/>
              </w:rPr>
            </w:pPr>
          </w:p>
        </w:tc>
        <w:tc>
          <w:tcPr>
            <w:tcW w:w="655" w:type="dxa"/>
            <w:tcMar>
              <w:left w:w="28" w:type="dxa"/>
              <w:right w:w="28" w:type="dxa"/>
            </w:tcMar>
            <w:vAlign w:val="center"/>
            <w:hideMark/>
          </w:tcPr>
          <w:p w14:paraId="7275B47A"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8998FE7"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6326AC2"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77366625"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7CF99931"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0E76E178"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01B46508"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00948C5F" w14:textId="77777777" w:rsidR="00140BD8" w:rsidRPr="00A1115A" w:rsidRDefault="00140BD8" w:rsidP="00CE0FD4">
            <w:pPr>
              <w:pStyle w:val="TAC"/>
              <w:keepNext w:val="0"/>
              <w:rPr>
                <w:rFonts w:eastAsia="Yu Mincho"/>
              </w:rPr>
            </w:pPr>
          </w:p>
        </w:tc>
        <w:tc>
          <w:tcPr>
            <w:tcW w:w="643" w:type="dxa"/>
            <w:tcMar>
              <w:left w:w="28" w:type="dxa"/>
              <w:right w:w="28" w:type="dxa"/>
            </w:tcMar>
          </w:tcPr>
          <w:p w14:paraId="5DD9CF4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7F20BE4" w14:textId="77777777" w:rsidR="00140BD8" w:rsidRPr="00A1115A" w:rsidRDefault="00140BD8" w:rsidP="00CE0FD4">
            <w:pPr>
              <w:pStyle w:val="TAC"/>
              <w:keepNext w:val="0"/>
              <w:rPr>
                <w:rFonts w:eastAsia="Yu Mincho"/>
              </w:rPr>
            </w:pPr>
          </w:p>
        </w:tc>
        <w:tc>
          <w:tcPr>
            <w:tcW w:w="752" w:type="dxa"/>
            <w:tcMar>
              <w:left w:w="28" w:type="dxa"/>
              <w:right w:w="28" w:type="dxa"/>
            </w:tcMar>
          </w:tcPr>
          <w:p w14:paraId="6BBEF18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744E818" w14:textId="77777777" w:rsidR="00140BD8" w:rsidRPr="00A1115A" w:rsidRDefault="00140BD8" w:rsidP="00CE0FD4">
            <w:pPr>
              <w:pStyle w:val="TAC"/>
              <w:keepNext w:val="0"/>
              <w:rPr>
                <w:rFonts w:eastAsia="Yu Mincho"/>
              </w:rPr>
            </w:pPr>
          </w:p>
        </w:tc>
      </w:tr>
      <w:tr w:rsidR="00140BD8" w:rsidRPr="00A1115A" w14:paraId="06B399E0" w14:textId="77777777" w:rsidTr="00CE0FD4">
        <w:trPr>
          <w:jc w:val="center"/>
        </w:trPr>
        <w:tc>
          <w:tcPr>
            <w:tcW w:w="660" w:type="dxa"/>
            <w:tcBorders>
              <w:bottom w:val="nil"/>
            </w:tcBorders>
            <w:shd w:val="clear" w:color="auto" w:fill="auto"/>
            <w:tcMar>
              <w:left w:w="28" w:type="dxa"/>
              <w:right w:w="28" w:type="dxa"/>
            </w:tcMar>
            <w:vAlign w:val="center"/>
            <w:hideMark/>
          </w:tcPr>
          <w:p w14:paraId="179314E0" w14:textId="77777777" w:rsidR="00140BD8" w:rsidRPr="00A1115A" w:rsidRDefault="00140BD8" w:rsidP="00CE0FD4">
            <w:pPr>
              <w:pStyle w:val="TAC"/>
              <w:keepNext w:val="0"/>
              <w:rPr>
                <w:rFonts w:eastAsia="Yu Mincho"/>
              </w:rPr>
            </w:pPr>
            <w:r w:rsidRPr="00A1115A">
              <w:rPr>
                <w:rFonts w:eastAsia="Yu Mincho"/>
              </w:rPr>
              <w:t>n8</w:t>
            </w:r>
          </w:p>
        </w:tc>
        <w:tc>
          <w:tcPr>
            <w:tcW w:w="582" w:type="dxa"/>
            <w:tcMar>
              <w:left w:w="28" w:type="dxa"/>
              <w:right w:w="28" w:type="dxa"/>
            </w:tcMar>
            <w:vAlign w:val="center"/>
            <w:hideMark/>
          </w:tcPr>
          <w:p w14:paraId="00948303"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hideMark/>
          </w:tcPr>
          <w:p w14:paraId="5C72AEF4"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6AEAE91"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66BD381"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19DEC1B"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3277A565" w14:textId="77777777" w:rsidR="00140BD8" w:rsidRPr="00A1115A" w:rsidRDefault="00140BD8" w:rsidP="00CE0FD4">
            <w:pPr>
              <w:pStyle w:val="TAC"/>
              <w:keepNext w:val="0"/>
              <w:rPr>
                <w:rFonts w:eastAsia="Yu Mincho"/>
              </w:rPr>
            </w:pPr>
          </w:p>
        </w:tc>
        <w:tc>
          <w:tcPr>
            <w:tcW w:w="589" w:type="dxa"/>
            <w:tcMar>
              <w:left w:w="28" w:type="dxa"/>
              <w:right w:w="28" w:type="dxa"/>
            </w:tcMar>
          </w:tcPr>
          <w:p w14:paraId="3310E883"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2AB4B4B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186BDF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93321AB" w14:textId="77777777" w:rsidR="00140BD8" w:rsidRPr="00A1115A" w:rsidRDefault="00140BD8" w:rsidP="00CE0FD4">
            <w:pPr>
              <w:pStyle w:val="TAC"/>
              <w:keepNext w:val="0"/>
              <w:rPr>
                <w:rFonts w:eastAsia="Yu Mincho"/>
              </w:rPr>
            </w:pPr>
          </w:p>
        </w:tc>
        <w:tc>
          <w:tcPr>
            <w:tcW w:w="643" w:type="dxa"/>
            <w:tcMar>
              <w:left w:w="28" w:type="dxa"/>
              <w:right w:w="28" w:type="dxa"/>
            </w:tcMar>
          </w:tcPr>
          <w:p w14:paraId="199F951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A27190D" w14:textId="77777777" w:rsidR="00140BD8" w:rsidRPr="00A1115A" w:rsidRDefault="00140BD8" w:rsidP="00CE0FD4">
            <w:pPr>
              <w:pStyle w:val="TAC"/>
              <w:keepNext w:val="0"/>
              <w:rPr>
                <w:rFonts w:eastAsia="Yu Mincho"/>
              </w:rPr>
            </w:pPr>
          </w:p>
        </w:tc>
        <w:tc>
          <w:tcPr>
            <w:tcW w:w="752" w:type="dxa"/>
            <w:tcMar>
              <w:left w:w="28" w:type="dxa"/>
              <w:right w:w="28" w:type="dxa"/>
            </w:tcMar>
          </w:tcPr>
          <w:p w14:paraId="68F8DA1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DD2AFEB" w14:textId="77777777" w:rsidR="00140BD8" w:rsidRPr="00A1115A" w:rsidRDefault="00140BD8" w:rsidP="00CE0FD4">
            <w:pPr>
              <w:pStyle w:val="TAC"/>
              <w:keepNext w:val="0"/>
              <w:rPr>
                <w:rFonts w:eastAsia="Yu Mincho"/>
              </w:rPr>
            </w:pPr>
          </w:p>
        </w:tc>
      </w:tr>
      <w:tr w:rsidR="00140BD8" w:rsidRPr="00A1115A" w14:paraId="2D1BCCF4"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3322CF23"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5971445C"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695864AC"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7F1AFFDC"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9D691E8"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7A85C34"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20E61873" w14:textId="77777777" w:rsidR="00140BD8" w:rsidRPr="00A1115A" w:rsidRDefault="00140BD8" w:rsidP="00CE0FD4">
            <w:pPr>
              <w:pStyle w:val="TAC"/>
              <w:keepNext w:val="0"/>
              <w:rPr>
                <w:rFonts w:eastAsia="Yu Mincho"/>
              </w:rPr>
            </w:pPr>
          </w:p>
        </w:tc>
        <w:tc>
          <w:tcPr>
            <w:tcW w:w="589" w:type="dxa"/>
            <w:tcMar>
              <w:left w:w="28" w:type="dxa"/>
              <w:right w:w="28" w:type="dxa"/>
            </w:tcMar>
          </w:tcPr>
          <w:p w14:paraId="3644BA49"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05AB597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992EC2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479DB60" w14:textId="77777777" w:rsidR="00140BD8" w:rsidRPr="00A1115A" w:rsidRDefault="00140BD8" w:rsidP="00CE0FD4">
            <w:pPr>
              <w:pStyle w:val="TAC"/>
              <w:keepNext w:val="0"/>
              <w:rPr>
                <w:rFonts w:eastAsia="Yu Mincho"/>
              </w:rPr>
            </w:pPr>
          </w:p>
        </w:tc>
        <w:tc>
          <w:tcPr>
            <w:tcW w:w="643" w:type="dxa"/>
            <w:tcMar>
              <w:left w:w="28" w:type="dxa"/>
              <w:right w:w="28" w:type="dxa"/>
            </w:tcMar>
          </w:tcPr>
          <w:p w14:paraId="41E1B17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A62EA6C" w14:textId="77777777" w:rsidR="00140BD8" w:rsidRPr="00A1115A" w:rsidRDefault="00140BD8" w:rsidP="00CE0FD4">
            <w:pPr>
              <w:pStyle w:val="TAC"/>
              <w:keepNext w:val="0"/>
              <w:rPr>
                <w:rFonts w:eastAsia="Yu Mincho"/>
              </w:rPr>
            </w:pPr>
          </w:p>
        </w:tc>
        <w:tc>
          <w:tcPr>
            <w:tcW w:w="752" w:type="dxa"/>
            <w:tcMar>
              <w:left w:w="28" w:type="dxa"/>
              <w:right w:w="28" w:type="dxa"/>
            </w:tcMar>
          </w:tcPr>
          <w:p w14:paraId="0FC7D4D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03C8736" w14:textId="77777777" w:rsidR="00140BD8" w:rsidRPr="00A1115A" w:rsidRDefault="00140BD8" w:rsidP="00CE0FD4">
            <w:pPr>
              <w:pStyle w:val="TAC"/>
              <w:keepNext w:val="0"/>
              <w:rPr>
                <w:rFonts w:eastAsia="Yu Mincho"/>
              </w:rPr>
            </w:pPr>
          </w:p>
        </w:tc>
      </w:tr>
      <w:tr w:rsidR="00140BD8" w:rsidRPr="00A1115A" w14:paraId="314FBAF9"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1E92782C"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7418F571"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7C8CD87F" w14:textId="77777777" w:rsidR="00140BD8" w:rsidRPr="00A1115A" w:rsidRDefault="00140BD8" w:rsidP="00CE0FD4">
            <w:pPr>
              <w:pStyle w:val="TAC"/>
              <w:keepNext w:val="0"/>
              <w:rPr>
                <w:rFonts w:eastAsia="Yu Mincho"/>
              </w:rPr>
            </w:pPr>
          </w:p>
        </w:tc>
        <w:tc>
          <w:tcPr>
            <w:tcW w:w="655" w:type="dxa"/>
            <w:tcMar>
              <w:left w:w="28" w:type="dxa"/>
              <w:right w:w="28" w:type="dxa"/>
            </w:tcMar>
            <w:vAlign w:val="center"/>
          </w:tcPr>
          <w:p w14:paraId="425A886E"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2630CD63"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3944183F"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0462F518" w14:textId="77777777" w:rsidR="00140BD8" w:rsidRPr="00A1115A" w:rsidRDefault="00140BD8" w:rsidP="00CE0FD4">
            <w:pPr>
              <w:pStyle w:val="TAC"/>
              <w:keepNext w:val="0"/>
              <w:rPr>
                <w:rFonts w:eastAsia="Yu Mincho"/>
              </w:rPr>
            </w:pPr>
          </w:p>
        </w:tc>
        <w:tc>
          <w:tcPr>
            <w:tcW w:w="589" w:type="dxa"/>
            <w:tcMar>
              <w:left w:w="28" w:type="dxa"/>
              <w:right w:w="28" w:type="dxa"/>
            </w:tcMar>
          </w:tcPr>
          <w:p w14:paraId="636142C7"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254BBAD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54A945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9294164" w14:textId="77777777" w:rsidR="00140BD8" w:rsidRPr="00A1115A" w:rsidRDefault="00140BD8" w:rsidP="00CE0FD4">
            <w:pPr>
              <w:pStyle w:val="TAC"/>
              <w:keepNext w:val="0"/>
              <w:rPr>
                <w:rFonts w:eastAsia="Yu Mincho"/>
              </w:rPr>
            </w:pPr>
          </w:p>
        </w:tc>
        <w:tc>
          <w:tcPr>
            <w:tcW w:w="643" w:type="dxa"/>
            <w:tcMar>
              <w:left w:w="28" w:type="dxa"/>
              <w:right w:w="28" w:type="dxa"/>
            </w:tcMar>
          </w:tcPr>
          <w:p w14:paraId="3EBE823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D96D04D" w14:textId="77777777" w:rsidR="00140BD8" w:rsidRPr="00A1115A" w:rsidRDefault="00140BD8" w:rsidP="00CE0FD4">
            <w:pPr>
              <w:pStyle w:val="TAC"/>
              <w:keepNext w:val="0"/>
              <w:rPr>
                <w:rFonts w:eastAsia="Yu Mincho"/>
              </w:rPr>
            </w:pPr>
          </w:p>
        </w:tc>
        <w:tc>
          <w:tcPr>
            <w:tcW w:w="752" w:type="dxa"/>
            <w:tcMar>
              <w:left w:w="28" w:type="dxa"/>
              <w:right w:w="28" w:type="dxa"/>
            </w:tcMar>
          </w:tcPr>
          <w:p w14:paraId="0DC1DCA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13B0C32" w14:textId="77777777" w:rsidR="00140BD8" w:rsidRPr="00A1115A" w:rsidRDefault="00140BD8" w:rsidP="00CE0FD4">
            <w:pPr>
              <w:pStyle w:val="TAC"/>
              <w:keepNext w:val="0"/>
              <w:rPr>
                <w:rFonts w:eastAsia="Yu Mincho"/>
              </w:rPr>
            </w:pPr>
          </w:p>
        </w:tc>
      </w:tr>
      <w:tr w:rsidR="00140BD8" w:rsidRPr="00A1115A" w14:paraId="21C9BA13" w14:textId="77777777" w:rsidTr="00CE0FD4">
        <w:trPr>
          <w:jc w:val="center"/>
        </w:trPr>
        <w:tc>
          <w:tcPr>
            <w:tcW w:w="660" w:type="dxa"/>
            <w:tcBorders>
              <w:bottom w:val="nil"/>
            </w:tcBorders>
            <w:shd w:val="clear" w:color="auto" w:fill="auto"/>
            <w:tcMar>
              <w:left w:w="28" w:type="dxa"/>
              <w:right w:w="28" w:type="dxa"/>
            </w:tcMar>
            <w:vAlign w:val="center"/>
          </w:tcPr>
          <w:p w14:paraId="5AC4B002" w14:textId="77777777" w:rsidR="00140BD8" w:rsidRPr="00A1115A" w:rsidRDefault="00140BD8" w:rsidP="00CE0FD4">
            <w:pPr>
              <w:pStyle w:val="TAC"/>
              <w:keepNext w:val="0"/>
              <w:rPr>
                <w:rFonts w:eastAsia="Yu Mincho"/>
              </w:rPr>
            </w:pPr>
            <w:r w:rsidRPr="00A1115A">
              <w:rPr>
                <w:rFonts w:eastAsia="Yu Mincho"/>
              </w:rPr>
              <w:t>n12</w:t>
            </w:r>
          </w:p>
        </w:tc>
        <w:tc>
          <w:tcPr>
            <w:tcW w:w="582" w:type="dxa"/>
            <w:tcMar>
              <w:left w:w="28" w:type="dxa"/>
              <w:right w:w="28" w:type="dxa"/>
            </w:tcMar>
          </w:tcPr>
          <w:p w14:paraId="46A1167E" w14:textId="77777777" w:rsidR="00140BD8" w:rsidRPr="00A1115A" w:rsidRDefault="00140BD8" w:rsidP="00CE0FD4">
            <w:pPr>
              <w:pStyle w:val="TAC"/>
              <w:keepNext w:val="0"/>
              <w:rPr>
                <w:rFonts w:eastAsia="Yu Mincho"/>
              </w:rPr>
            </w:pPr>
            <w:r w:rsidRPr="00A1115A">
              <w:t>15</w:t>
            </w:r>
          </w:p>
        </w:tc>
        <w:tc>
          <w:tcPr>
            <w:tcW w:w="589" w:type="dxa"/>
            <w:tcMar>
              <w:left w:w="28" w:type="dxa"/>
              <w:right w:w="28" w:type="dxa"/>
            </w:tcMar>
          </w:tcPr>
          <w:p w14:paraId="2CE8AA7A" w14:textId="77777777" w:rsidR="00140BD8" w:rsidRPr="00A1115A" w:rsidRDefault="00140BD8" w:rsidP="00CE0FD4">
            <w:pPr>
              <w:pStyle w:val="TAC"/>
              <w:keepNext w:val="0"/>
              <w:rPr>
                <w:rFonts w:eastAsia="Yu Mincho"/>
              </w:rPr>
            </w:pPr>
            <w:r w:rsidRPr="00A1115A">
              <w:t>Yes</w:t>
            </w:r>
          </w:p>
        </w:tc>
        <w:tc>
          <w:tcPr>
            <w:tcW w:w="655" w:type="dxa"/>
            <w:tcMar>
              <w:left w:w="28" w:type="dxa"/>
              <w:right w:w="28" w:type="dxa"/>
            </w:tcMar>
          </w:tcPr>
          <w:p w14:paraId="74E0E7D4"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732AA43A"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vAlign w:val="center"/>
          </w:tcPr>
          <w:p w14:paraId="45EB3AC8"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6C3AF248" w14:textId="77777777" w:rsidR="00140BD8" w:rsidRPr="00A1115A" w:rsidRDefault="00140BD8" w:rsidP="00CE0FD4">
            <w:pPr>
              <w:pStyle w:val="TAC"/>
              <w:keepNext w:val="0"/>
              <w:rPr>
                <w:rFonts w:eastAsia="Yu Mincho"/>
              </w:rPr>
            </w:pPr>
          </w:p>
        </w:tc>
        <w:tc>
          <w:tcPr>
            <w:tcW w:w="589" w:type="dxa"/>
            <w:tcMar>
              <w:left w:w="28" w:type="dxa"/>
              <w:right w:w="28" w:type="dxa"/>
            </w:tcMar>
          </w:tcPr>
          <w:p w14:paraId="2C6D9604"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0320D3A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D634F2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5DF9310" w14:textId="77777777" w:rsidR="00140BD8" w:rsidRPr="00A1115A" w:rsidRDefault="00140BD8" w:rsidP="00CE0FD4">
            <w:pPr>
              <w:pStyle w:val="TAC"/>
              <w:keepNext w:val="0"/>
              <w:rPr>
                <w:rFonts w:eastAsia="Yu Mincho"/>
              </w:rPr>
            </w:pPr>
          </w:p>
        </w:tc>
        <w:tc>
          <w:tcPr>
            <w:tcW w:w="643" w:type="dxa"/>
            <w:tcMar>
              <w:left w:w="28" w:type="dxa"/>
              <w:right w:w="28" w:type="dxa"/>
            </w:tcMar>
          </w:tcPr>
          <w:p w14:paraId="6D1990C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8D3CC1B" w14:textId="77777777" w:rsidR="00140BD8" w:rsidRPr="00A1115A" w:rsidRDefault="00140BD8" w:rsidP="00CE0FD4">
            <w:pPr>
              <w:pStyle w:val="TAC"/>
              <w:keepNext w:val="0"/>
              <w:rPr>
                <w:rFonts w:eastAsia="Yu Mincho"/>
              </w:rPr>
            </w:pPr>
          </w:p>
        </w:tc>
        <w:tc>
          <w:tcPr>
            <w:tcW w:w="752" w:type="dxa"/>
            <w:tcMar>
              <w:left w:w="28" w:type="dxa"/>
              <w:right w:w="28" w:type="dxa"/>
            </w:tcMar>
          </w:tcPr>
          <w:p w14:paraId="4049E91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E7F3965" w14:textId="77777777" w:rsidR="00140BD8" w:rsidRPr="00A1115A" w:rsidRDefault="00140BD8" w:rsidP="00CE0FD4">
            <w:pPr>
              <w:pStyle w:val="TAC"/>
              <w:keepNext w:val="0"/>
              <w:rPr>
                <w:rFonts w:eastAsia="Yu Mincho"/>
              </w:rPr>
            </w:pPr>
          </w:p>
        </w:tc>
      </w:tr>
      <w:tr w:rsidR="00140BD8" w:rsidRPr="00A1115A" w14:paraId="142FBF47" w14:textId="77777777" w:rsidTr="00CE0FD4">
        <w:trPr>
          <w:jc w:val="center"/>
        </w:trPr>
        <w:tc>
          <w:tcPr>
            <w:tcW w:w="660" w:type="dxa"/>
            <w:tcBorders>
              <w:top w:val="nil"/>
              <w:bottom w:val="nil"/>
            </w:tcBorders>
            <w:shd w:val="clear" w:color="auto" w:fill="auto"/>
            <w:tcMar>
              <w:left w:w="28" w:type="dxa"/>
              <w:right w:w="28" w:type="dxa"/>
            </w:tcMar>
            <w:vAlign w:val="center"/>
          </w:tcPr>
          <w:p w14:paraId="52F43169" w14:textId="77777777" w:rsidR="00140BD8" w:rsidRPr="00A1115A" w:rsidRDefault="00140BD8" w:rsidP="00CE0FD4">
            <w:pPr>
              <w:pStyle w:val="TAC"/>
              <w:keepNext w:val="0"/>
              <w:rPr>
                <w:rFonts w:eastAsia="Yu Mincho"/>
              </w:rPr>
            </w:pPr>
          </w:p>
        </w:tc>
        <w:tc>
          <w:tcPr>
            <w:tcW w:w="582" w:type="dxa"/>
            <w:tcMar>
              <w:left w:w="28" w:type="dxa"/>
              <w:right w:w="28" w:type="dxa"/>
            </w:tcMar>
          </w:tcPr>
          <w:p w14:paraId="7D18600F" w14:textId="77777777" w:rsidR="00140BD8" w:rsidRPr="00A1115A" w:rsidRDefault="00140BD8" w:rsidP="00CE0FD4">
            <w:pPr>
              <w:pStyle w:val="TAC"/>
              <w:keepNext w:val="0"/>
              <w:rPr>
                <w:rFonts w:eastAsia="Yu Mincho"/>
              </w:rPr>
            </w:pPr>
            <w:r w:rsidRPr="00A1115A">
              <w:t>30</w:t>
            </w:r>
          </w:p>
        </w:tc>
        <w:tc>
          <w:tcPr>
            <w:tcW w:w="589" w:type="dxa"/>
            <w:tcMar>
              <w:left w:w="28" w:type="dxa"/>
              <w:right w:w="28" w:type="dxa"/>
            </w:tcMar>
          </w:tcPr>
          <w:p w14:paraId="2B2A1444" w14:textId="77777777" w:rsidR="00140BD8" w:rsidRPr="00A1115A" w:rsidRDefault="00140BD8" w:rsidP="00CE0FD4">
            <w:pPr>
              <w:pStyle w:val="TAC"/>
              <w:keepNext w:val="0"/>
              <w:rPr>
                <w:rFonts w:eastAsia="Yu Mincho"/>
              </w:rPr>
            </w:pPr>
          </w:p>
        </w:tc>
        <w:tc>
          <w:tcPr>
            <w:tcW w:w="655" w:type="dxa"/>
            <w:tcMar>
              <w:left w:w="28" w:type="dxa"/>
              <w:right w:w="28" w:type="dxa"/>
            </w:tcMar>
          </w:tcPr>
          <w:p w14:paraId="08582F13"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3A12B27C"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vAlign w:val="center"/>
          </w:tcPr>
          <w:p w14:paraId="7A561CEE"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54A0C727" w14:textId="77777777" w:rsidR="00140BD8" w:rsidRPr="00A1115A" w:rsidRDefault="00140BD8" w:rsidP="00CE0FD4">
            <w:pPr>
              <w:pStyle w:val="TAC"/>
              <w:keepNext w:val="0"/>
              <w:rPr>
                <w:rFonts w:eastAsia="Yu Mincho"/>
              </w:rPr>
            </w:pPr>
          </w:p>
        </w:tc>
        <w:tc>
          <w:tcPr>
            <w:tcW w:w="589" w:type="dxa"/>
            <w:tcMar>
              <w:left w:w="28" w:type="dxa"/>
              <w:right w:w="28" w:type="dxa"/>
            </w:tcMar>
          </w:tcPr>
          <w:p w14:paraId="37050433"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567EFAFB"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06F62F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C33D01B" w14:textId="77777777" w:rsidR="00140BD8" w:rsidRPr="00A1115A" w:rsidRDefault="00140BD8" w:rsidP="00CE0FD4">
            <w:pPr>
              <w:pStyle w:val="TAC"/>
              <w:keepNext w:val="0"/>
              <w:rPr>
                <w:rFonts w:eastAsia="Yu Mincho"/>
              </w:rPr>
            </w:pPr>
          </w:p>
        </w:tc>
        <w:tc>
          <w:tcPr>
            <w:tcW w:w="643" w:type="dxa"/>
            <w:tcMar>
              <w:left w:w="28" w:type="dxa"/>
              <w:right w:w="28" w:type="dxa"/>
            </w:tcMar>
          </w:tcPr>
          <w:p w14:paraId="5AC36EC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67CBEE1" w14:textId="77777777" w:rsidR="00140BD8" w:rsidRPr="00A1115A" w:rsidRDefault="00140BD8" w:rsidP="00CE0FD4">
            <w:pPr>
              <w:pStyle w:val="TAC"/>
              <w:keepNext w:val="0"/>
              <w:rPr>
                <w:rFonts w:eastAsia="Yu Mincho"/>
              </w:rPr>
            </w:pPr>
          </w:p>
        </w:tc>
        <w:tc>
          <w:tcPr>
            <w:tcW w:w="752" w:type="dxa"/>
            <w:tcMar>
              <w:left w:w="28" w:type="dxa"/>
              <w:right w:w="28" w:type="dxa"/>
            </w:tcMar>
          </w:tcPr>
          <w:p w14:paraId="4AB36C4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04D6530" w14:textId="77777777" w:rsidR="00140BD8" w:rsidRPr="00A1115A" w:rsidRDefault="00140BD8" w:rsidP="00CE0FD4">
            <w:pPr>
              <w:pStyle w:val="TAC"/>
              <w:keepNext w:val="0"/>
              <w:rPr>
                <w:rFonts w:eastAsia="Yu Mincho"/>
              </w:rPr>
            </w:pPr>
          </w:p>
        </w:tc>
      </w:tr>
      <w:tr w:rsidR="00140BD8" w:rsidRPr="00A1115A" w14:paraId="15B1E688"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06C9BC4C" w14:textId="77777777" w:rsidR="00140BD8" w:rsidRPr="00A1115A" w:rsidRDefault="00140BD8" w:rsidP="00CE0FD4">
            <w:pPr>
              <w:pStyle w:val="TAC"/>
              <w:keepNext w:val="0"/>
              <w:rPr>
                <w:rFonts w:eastAsia="Yu Mincho"/>
              </w:rPr>
            </w:pPr>
          </w:p>
        </w:tc>
        <w:tc>
          <w:tcPr>
            <w:tcW w:w="582" w:type="dxa"/>
            <w:tcMar>
              <w:left w:w="28" w:type="dxa"/>
              <w:right w:w="28" w:type="dxa"/>
            </w:tcMar>
          </w:tcPr>
          <w:p w14:paraId="04495740" w14:textId="77777777" w:rsidR="00140BD8" w:rsidRPr="00A1115A" w:rsidRDefault="00140BD8" w:rsidP="00CE0FD4">
            <w:pPr>
              <w:pStyle w:val="TAC"/>
              <w:keepNext w:val="0"/>
              <w:rPr>
                <w:rFonts w:eastAsia="Yu Mincho"/>
              </w:rPr>
            </w:pPr>
            <w:r w:rsidRPr="00A1115A">
              <w:t>60</w:t>
            </w:r>
          </w:p>
        </w:tc>
        <w:tc>
          <w:tcPr>
            <w:tcW w:w="589" w:type="dxa"/>
            <w:tcMar>
              <w:left w:w="28" w:type="dxa"/>
              <w:right w:w="28" w:type="dxa"/>
            </w:tcMar>
          </w:tcPr>
          <w:p w14:paraId="0CA4E91A" w14:textId="77777777" w:rsidR="00140BD8" w:rsidRPr="00A1115A" w:rsidRDefault="00140BD8" w:rsidP="00CE0FD4">
            <w:pPr>
              <w:pStyle w:val="TAC"/>
              <w:keepNext w:val="0"/>
              <w:rPr>
                <w:rFonts w:eastAsia="Yu Mincho"/>
              </w:rPr>
            </w:pPr>
          </w:p>
        </w:tc>
        <w:tc>
          <w:tcPr>
            <w:tcW w:w="655" w:type="dxa"/>
            <w:tcMar>
              <w:left w:w="28" w:type="dxa"/>
              <w:right w:w="28" w:type="dxa"/>
            </w:tcMar>
          </w:tcPr>
          <w:p w14:paraId="2D8F3C6D" w14:textId="77777777" w:rsidR="00140BD8" w:rsidRPr="00A1115A" w:rsidRDefault="00140BD8" w:rsidP="00CE0FD4">
            <w:pPr>
              <w:pStyle w:val="TAC"/>
              <w:keepNext w:val="0"/>
              <w:rPr>
                <w:rFonts w:eastAsia="Yu Mincho"/>
              </w:rPr>
            </w:pPr>
          </w:p>
        </w:tc>
        <w:tc>
          <w:tcPr>
            <w:tcW w:w="582" w:type="dxa"/>
            <w:tcMar>
              <w:left w:w="28" w:type="dxa"/>
              <w:right w:w="28" w:type="dxa"/>
            </w:tcMar>
          </w:tcPr>
          <w:p w14:paraId="6B0DDAFE"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0D97215C"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79E78D3A" w14:textId="77777777" w:rsidR="00140BD8" w:rsidRPr="00A1115A" w:rsidRDefault="00140BD8" w:rsidP="00CE0FD4">
            <w:pPr>
              <w:pStyle w:val="TAC"/>
              <w:keepNext w:val="0"/>
              <w:rPr>
                <w:rFonts w:eastAsia="Yu Mincho"/>
              </w:rPr>
            </w:pPr>
          </w:p>
        </w:tc>
        <w:tc>
          <w:tcPr>
            <w:tcW w:w="589" w:type="dxa"/>
            <w:tcMar>
              <w:left w:w="28" w:type="dxa"/>
              <w:right w:w="28" w:type="dxa"/>
            </w:tcMar>
          </w:tcPr>
          <w:p w14:paraId="4321DCDC"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0522C84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269216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6336AAC" w14:textId="77777777" w:rsidR="00140BD8" w:rsidRPr="00A1115A" w:rsidRDefault="00140BD8" w:rsidP="00CE0FD4">
            <w:pPr>
              <w:pStyle w:val="TAC"/>
              <w:keepNext w:val="0"/>
              <w:rPr>
                <w:rFonts w:eastAsia="Yu Mincho"/>
              </w:rPr>
            </w:pPr>
          </w:p>
        </w:tc>
        <w:tc>
          <w:tcPr>
            <w:tcW w:w="643" w:type="dxa"/>
            <w:tcMar>
              <w:left w:w="28" w:type="dxa"/>
              <w:right w:w="28" w:type="dxa"/>
            </w:tcMar>
          </w:tcPr>
          <w:p w14:paraId="6D9024CB"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DE0778E" w14:textId="77777777" w:rsidR="00140BD8" w:rsidRPr="00A1115A" w:rsidRDefault="00140BD8" w:rsidP="00CE0FD4">
            <w:pPr>
              <w:pStyle w:val="TAC"/>
              <w:keepNext w:val="0"/>
              <w:rPr>
                <w:rFonts w:eastAsia="Yu Mincho"/>
              </w:rPr>
            </w:pPr>
          </w:p>
        </w:tc>
        <w:tc>
          <w:tcPr>
            <w:tcW w:w="752" w:type="dxa"/>
            <w:tcMar>
              <w:left w:w="28" w:type="dxa"/>
              <w:right w:w="28" w:type="dxa"/>
            </w:tcMar>
          </w:tcPr>
          <w:p w14:paraId="37576D8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010F5C9" w14:textId="77777777" w:rsidR="00140BD8" w:rsidRPr="00A1115A" w:rsidRDefault="00140BD8" w:rsidP="00CE0FD4">
            <w:pPr>
              <w:pStyle w:val="TAC"/>
              <w:keepNext w:val="0"/>
              <w:rPr>
                <w:rFonts w:eastAsia="Yu Mincho"/>
              </w:rPr>
            </w:pPr>
          </w:p>
        </w:tc>
      </w:tr>
      <w:tr w:rsidR="00140BD8" w:rsidRPr="00A1115A" w14:paraId="17FEF078" w14:textId="77777777" w:rsidTr="00CE0FD4">
        <w:trPr>
          <w:jc w:val="center"/>
        </w:trPr>
        <w:tc>
          <w:tcPr>
            <w:tcW w:w="660" w:type="dxa"/>
            <w:tcBorders>
              <w:top w:val="nil"/>
              <w:bottom w:val="nil"/>
            </w:tcBorders>
            <w:shd w:val="clear" w:color="auto" w:fill="auto"/>
            <w:tcMar>
              <w:left w:w="28" w:type="dxa"/>
              <w:right w:w="28" w:type="dxa"/>
            </w:tcMar>
            <w:vAlign w:val="center"/>
          </w:tcPr>
          <w:p w14:paraId="64E59FF5" w14:textId="77777777" w:rsidR="00140BD8" w:rsidRPr="00A1115A" w:rsidRDefault="00140BD8" w:rsidP="00CE0FD4">
            <w:pPr>
              <w:pStyle w:val="TAC"/>
              <w:keepNext w:val="0"/>
              <w:rPr>
                <w:rFonts w:eastAsia="Yu Mincho"/>
              </w:rPr>
            </w:pPr>
            <w:r w:rsidRPr="00A1115A">
              <w:rPr>
                <w:lang w:eastAsia="zh-CN"/>
              </w:rPr>
              <w:t>n13</w:t>
            </w:r>
          </w:p>
        </w:tc>
        <w:tc>
          <w:tcPr>
            <w:tcW w:w="582" w:type="dxa"/>
            <w:tcMar>
              <w:left w:w="28" w:type="dxa"/>
              <w:right w:w="28" w:type="dxa"/>
            </w:tcMar>
          </w:tcPr>
          <w:p w14:paraId="58366ED1" w14:textId="77777777" w:rsidR="00140BD8" w:rsidRPr="00A1115A" w:rsidRDefault="00140BD8" w:rsidP="00CE0FD4">
            <w:pPr>
              <w:pStyle w:val="TAC"/>
              <w:keepNext w:val="0"/>
            </w:pPr>
            <w:r w:rsidRPr="00A1115A">
              <w:t>15</w:t>
            </w:r>
          </w:p>
        </w:tc>
        <w:tc>
          <w:tcPr>
            <w:tcW w:w="589" w:type="dxa"/>
            <w:tcMar>
              <w:left w:w="28" w:type="dxa"/>
              <w:right w:w="28" w:type="dxa"/>
            </w:tcMar>
          </w:tcPr>
          <w:p w14:paraId="3B462895"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tcPr>
          <w:p w14:paraId="0D8FC21C"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tcPr>
          <w:p w14:paraId="5F1667D0"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799986E0"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11D84A4C" w14:textId="77777777" w:rsidR="00140BD8" w:rsidRPr="00A1115A" w:rsidRDefault="00140BD8" w:rsidP="00CE0FD4">
            <w:pPr>
              <w:pStyle w:val="TAC"/>
              <w:keepNext w:val="0"/>
              <w:rPr>
                <w:rFonts w:eastAsia="Yu Mincho"/>
              </w:rPr>
            </w:pPr>
          </w:p>
        </w:tc>
        <w:tc>
          <w:tcPr>
            <w:tcW w:w="589" w:type="dxa"/>
            <w:tcMar>
              <w:left w:w="28" w:type="dxa"/>
              <w:right w:w="28" w:type="dxa"/>
            </w:tcMar>
          </w:tcPr>
          <w:p w14:paraId="31A6F018"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6C55A22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C3BBA4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A65B0C7" w14:textId="77777777" w:rsidR="00140BD8" w:rsidRPr="00A1115A" w:rsidRDefault="00140BD8" w:rsidP="00CE0FD4">
            <w:pPr>
              <w:pStyle w:val="TAC"/>
              <w:keepNext w:val="0"/>
              <w:rPr>
                <w:rFonts w:eastAsia="Yu Mincho"/>
              </w:rPr>
            </w:pPr>
          </w:p>
        </w:tc>
        <w:tc>
          <w:tcPr>
            <w:tcW w:w="643" w:type="dxa"/>
            <w:tcMar>
              <w:left w:w="28" w:type="dxa"/>
              <w:right w:w="28" w:type="dxa"/>
            </w:tcMar>
          </w:tcPr>
          <w:p w14:paraId="7A3B6F3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527C37D" w14:textId="77777777" w:rsidR="00140BD8" w:rsidRPr="00A1115A" w:rsidRDefault="00140BD8" w:rsidP="00CE0FD4">
            <w:pPr>
              <w:pStyle w:val="TAC"/>
              <w:keepNext w:val="0"/>
              <w:rPr>
                <w:rFonts w:eastAsia="Yu Mincho"/>
              </w:rPr>
            </w:pPr>
          </w:p>
        </w:tc>
        <w:tc>
          <w:tcPr>
            <w:tcW w:w="752" w:type="dxa"/>
            <w:tcMar>
              <w:left w:w="28" w:type="dxa"/>
              <w:right w:w="28" w:type="dxa"/>
            </w:tcMar>
          </w:tcPr>
          <w:p w14:paraId="7183792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BCB0EAD" w14:textId="77777777" w:rsidR="00140BD8" w:rsidRPr="00A1115A" w:rsidRDefault="00140BD8" w:rsidP="00CE0FD4">
            <w:pPr>
              <w:pStyle w:val="TAC"/>
              <w:keepNext w:val="0"/>
              <w:rPr>
                <w:rFonts w:eastAsia="Yu Mincho"/>
              </w:rPr>
            </w:pPr>
          </w:p>
        </w:tc>
      </w:tr>
      <w:tr w:rsidR="00140BD8" w:rsidRPr="00A1115A" w14:paraId="2DAE1855" w14:textId="77777777" w:rsidTr="00CE0FD4">
        <w:trPr>
          <w:jc w:val="center"/>
        </w:trPr>
        <w:tc>
          <w:tcPr>
            <w:tcW w:w="660" w:type="dxa"/>
            <w:tcBorders>
              <w:top w:val="nil"/>
              <w:bottom w:val="nil"/>
            </w:tcBorders>
            <w:shd w:val="clear" w:color="auto" w:fill="auto"/>
            <w:tcMar>
              <w:left w:w="28" w:type="dxa"/>
              <w:right w:w="28" w:type="dxa"/>
            </w:tcMar>
            <w:vAlign w:val="center"/>
          </w:tcPr>
          <w:p w14:paraId="2A5BFB78" w14:textId="77777777" w:rsidR="00140BD8" w:rsidRPr="00A1115A" w:rsidRDefault="00140BD8" w:rsidP="00CE0FD4">
            <w:pPr>
              <w:pStyle w:val="TAC"/>
              <w:keepNext w:val="0"/>
              <w:rPr>
                <w:rFonts w:eastAsia="Yu Mincho"/>
              </w:rPr>
            </w:pPr>
          </w:p>
        </w:tc>
        <w:tc>
          <w:tcPr>
            <w:tcW w:w="582" w:type="dxa"/>
            <w:tcMar>
              <w:left w:w="28" w:type="dxa"/>
              <w:right w:w="28" w:type="dxa"/>
            </w:tcMar>
          </w:tcPr>
          <w:p w14:paraId="25CAF633" w14:textId="77777777" w:rsidR="00140BD8" w:rsidRPr="00A1115A" w:rsidRDefault="00140BD8" w:rsidP="00CE0FD4">
            <w:pPr>
              <w:pStyle w:val="TAC"/>
              <w:keepNext w:val="0"/>
            </w:pPr>
            <w:r w:rsidRPr="00A1115A">
              <w:t>30</w:t>
            </w:r>
          </w:p>
        </w:tc>
        <w:tc>
          <w:tcPr>
            <w:tcW w:w="589" w:type="dxa"/>
            <w:tcMar>
              <w:left w:w="28" w:type="dxa"/>
              <w:right w:w="28" w:type="dxa"/>
            </w:tcMar>
          </w:tcPr>
          <w:p w14:paraId="7653C091" w14:textId="77777777" w:rsidR="00140BD8" w:rsidRPr="00A1115A" w:rsidRDefault="00140BD8" w:rsidP="00CE0FD4">
            <w:pPr>
              <w:pStyle w:val="TAC"/>
              <w:keepNext w:val="0"/>
              <w:rPr>
                <w:rFonts w:eastAsia="Yu Mincho"/>
              </w:rPr>
            </w:pPr>
          </w:p>
        </w:tc>
        <w:tc>
          <w:tcPr>
            <w:tcW w:w="655" w:type="dxa"/>
            <w:tcMar>
              <w:left w:w="28" w:type="dxa"/>
              <w:right w:w="28" w:type="dxa"/>
            </w:tcMar>
          </w:tcPr>
          <w:p w14:paraId="060F63CE"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tcPr>
          <w:p w14:paraId="17748352"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6BDE9E14"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5663556F" w14:textId="77777777" w:rsidR="00140BD8" w:rsidRPr="00A1115A" w:rsidRDefault="00140BD8" w:rsidP="00CE0FD4">
            <w:pPr>
              <w:pStyle w:val="TAC"/>
              <w:keepNext w:val="0"/>
              <w:rPr>
                <w:rFonts w:eastAsia="Yu Mincho"/>
              </w:rPr>
            </w:pPr>
          </w:p>
        </w:tc>
        <w:tc>
          <w:tcPr>
            <w:tcW w:w="589" w:type="dxa"/>
            <w:tcMar>
              <w:left w:w="28" w:type="dxa"/>
              <w:right w:w="28" w:type="dxa"/>
            </w:tcMar>
          </w:tcPr>
          <w:p w14:paraId="3BD15A04"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69772B5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BC7557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925B4E7" w14:textId="77777777" w:rsidR="00140BD8" w:rsidRPr="00A1115A" w:rsidRDefault="00140BD8" w:rsidP="00CE0FD4">
            <w:pPr>
              <w:pStyle w:val="TAC"/>
              <w:keepNext w:val="0"/>
              <w:rPr>
                <w:rFonts w:eastAsia="Yu Mincho"/>
              </w:rPr>
            </w:pPr>
          </w:p>
        </w:tc>
        <w:tc>
          <w:tcPr>
            <w:tcW w:w="643" w:type="dxa"/>
            <w:tcMar>
              <w:left w:w="28" w:type="dxa"/>
              <w:right w:w="28" w:type="dxa"/>
            </w:tcMar>
          </w:tcPr>
          <w:p w14:paraId="4699EE7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A5F12D2" w14:textId="77777777" w:rsidR="00140BD8" w:rsidRPr="00A1115A" w:rsidRDefault="00140BD8" w:rsidP="00CE0FD4">
            <w:pPr>
              <w:pStyle w:val="TAC"/>
              <w:keepNext w:val="0"/>
              <w:rPr>
                <w:rFonts w:eastAsia="Yu Mincho"/>
              </w:rPr>
            </w:pPr>
          </w:p>
        </w:tc>
        <w:tc>
          <w:tcPr>
            <w:tcW w:w="752" w:type="dxa"/>
            <w:tcMar>
              <w:left w:w="28" w:type="dxa"/>
              <w:right w:w="28" w:type="dxa"/>
            </w:tcMar>
          </w:tcPr>
          <w:p w14:paraId="4C61BAD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C4A6914" w14:textId="77777777" w:rsidR="00140BD8" w:rsidRPr="00A1115A" w:rsidRDefault="00140BD8" w:rsidP="00CE0FD4">
            <w:pPr>
              <w:pStyle w:val="TAC"/>
              <w:keepNext w:val="0"/>
              <w:rPr>
                <w:rFonts w:eastAsia="Yu Mincho"/>
              </w:rPr>
            </w:pPr>
          </w:p>
        </w:tc>
      </w:tr>
      <w:tr w:rsidR="00140BD8" w:rsidRPr="00A1115A" w14:paraId="7A716FF6"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0AE83638" w14:textId="77777777" w:rsidR="00140BD8" w:rsidRPr="00A1115A" w:rsidRDefault="00140BD8" w:rsidP="00CE0FD4">
            <w:pPr>
              <w:pStyle w:val="TAC"/>
              <w:keepNext w:val="0"/>
              <w:rPr>
                <w:rFonts w:eastAsia="Yu Mincho"/>
              </w:rPr>
            </w:pPr>
          </w:p>
        </w:tc>
        <w:tc>
          <w:tcPr>
            <w:tcW w:w="582" w:type="dxa"/>
            <w:tcMar>
              <w:left w:w="28" w:type="dxa"/>
              <w:right w:w="28" w:type="dxa"/>
            </w:tcMar>
          </w:tcPr>
          <w:p w14:paraId="0974C4CF" w14:textId="77777777" w:rsidR="00140BD8" w:rsidRPr="00A1115A" w:rsidRDefault="00140BD8" w:rsidP="00CE0FD4">
            <w:pPr>
              <w:pStyle w:val="TAC"/>
              <w:keepNext w:val="0"/>
            </w:pPr>
            <w:r w:rsidRPr="00A1115A">
              <w:t>60</w:t>
            </w:r>
          </w:p>
        </w:tc>
        <w:tc>
          <w:tcPr>
            <w:tcW w:w="589" w:type="dxa"/>
            <w:tcMar>
              <w:left w:w="28" w:type="dxa"/>
              <w:right w:w="28" w:type="dxa"/>
            </w:tcMar>
          </w:tcPr>
          <w:p w14:paraId="5FAEF118" w14:textId="77777777" w:rsidR="00140BD8" w:rsidRPr="00A1115A" w:rsidRDefault="00140BD8" w:rsidP="00CE0FD4">
            <w:pPr>
              <w:pStyle w:val="TAC"/>
              <w:keepNext w:val="0"/>
              <w:rPr>
                <w:rFonts w:eastAsia="Yu Mincho"/>
              </w:rPr>
            </w:pPr>
          </w:p>
        </w:tc>
        <w:tc>
          <w:tcPr>
            <w:tcW w:w="655" w:type="dxa"/>
            <w:tcMar>
              <w:left w:w="28" w:type="dxa"/>
              <w:right w:w="28" w:type="dxa"/>
            </w:tcMar>
          </w:tcPr>
          <w:p w14:paraId="556412E3" w14:textId="77777777" w:rsidR="00140BD8" w:rsidRPr="00A1115A" w:rsidRDefault="00140BD8" w:rsidP="00CE0FD4">
            <w:pPr>
              <w:pStyle w:val="TAC"/>
              <w:keepNext w:val="0"/>
              <w:rPr>
                <w:rFonts w:eastAsia="Yu Mincho"/>
              </w:rPr>
            </w:pPr>
          </w:p>
        </w:tc>
        <w:tc>
          <w:tcPr>
            <w:tcW w:w="582" w:type="dxa"/>
            <w:tcMar>
              <w:left w:w="28" w:type="dxa"/>
              <w:right w:w="28" w:type="dxa"/>
            </w:tcMar>
          </w:tcPr>
          <w:p w14:paraId="7B358140"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4EAC7EF1"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4A8EC5C8" w14:textId="77777777" w:rsidR="00140BD8" w:rsidRPr="00A1115A" w:rsidRDefault="00140BD8" w:rsidP="00CE0FD4">
            <w:pPr>
              <w:pStyle w:val="TAC"/>
              <w:keepNext w:val="0"/>
              <w:rPr>
                <w:rFonts w:eastAsia="Yu Mincho"/>
              </w:rPr>
            </w:pPr>
          </w:p>
        </w:tc>
        <w:tc>
          <w:tcPr>
            <w:tcW w:w="589" w:type="dxa"/>
            <w:tcMar>
              <w:left w:w="28" w:type="dxa"/>
              <w:right w:w="28" w:type="dxa"/>
            </w:tcMar>
          </w:tcPr>
          <w:p w14:paraId="62466884"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4224682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9BC254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1EE62AB" w14:textId="77777777" w:rsidR="00140BD8" w:rsidRPr="00A1115A" w:rsidRDefault="00140BD8" w:rsidP="00CE0FD4">
            <w:pPr>
              <w:pStyle w:val="TAC"/>
              <w:keepNext w:val="0"/>
              <w:rPr>
                <w:rFonts w:eastAsia="Yu Mincho"/>
              </w:rPr>
            </w:pPr>
          </w:p>
        </w:tc>
        <w:tc>
          <w:tcPr>
            <w:tcW w:w="643" w:type="dxa"/>
            <w:tcMar>
              <w:left w:w="28" w:type="dxa"/>
              <w:right w:w="28" w:type="dxa"/>
            </w:tcMar>
          </w:tcPr>
          <w:p w14:paraId="014C001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BACD84F" w14:textId="77777777" w:rsidR="00140BD8" w:rsidRPr="00A1115A" w:rsidRDefault="00140BD8" w:rsidP="00CE0FD4">
            <w:pPr>
              <w:pStyle w:val="TAC"/>
              <w:keepNext w:val="0"/>
              <w:rPr>
                <w:rFonts w:eastAsia="Yu Mincho"/>
              </w:rPr>
            </w:pPr>
          </w:p>
        </w:tc>
        <w:tc>
          <w:tcPr>
            <w:tcW w:w="752" w:type="dxa"/>
            <w:tcMar>
              <w:left w:w="28" w:type="dxa"/>
              <w:right w:w="28" w:type="dxa"/>
            </w:tcMar>
          </w:tcPr>
          <w:p w14:paraId="10F33A0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E04D522" w14:textId="77777777" w:rsidR="00140BD8" w:rsidRPr="00A1115A" w:rsidRDefault="00140BD8" w:rsidP="00CE0FD4">
            <w:pPr>
              <w:pStyle w:val="TAC"/>
              <w:keepNext w:val="0"/>
              <w:rPr>
                <w:rFonts w:eastAsia="Yu Mincho"/>
              </w:rPr>
            </w:pPr>
          </w:p>
        </w:tc>
      </w:tr>
      <w:tr w:rsidR="00140BD8" w:rsidRPr="00A1115A" w14:paraId="574BAE63" w14:textId="77777777" w:rsidTr="00CE0FD4">
        <w:trPr>
          <w:jc w:val="center"/>
        </w:trPr>
        <w:tc>
          <w:tcPr>
            <w:tcW w:w="660" w:type="dxa"/>
            <w:tcBorders>
              <w:bottom w:val="nil"/>
            </w:tcBorders>
            <w:shd w:val="clear" w:color="auto" w:fill="auto"/>
            <w:tcMar>
              <w:left w:w="28" w:type="dxa"/>
              <w:right w:w="28" w:type="dxa"/>
            </w:tcMar>
            <w:vAlign w:val="center"/>
          </w:tcPr>
          <w:p w14:paraId="6CE11ECF" w14:textId="77777777" w:rsidR="00140BD8" w:rsidRPr="00A1115A" w:rsidRDefault="00140BD8" w:rsidP="00CE0FD4">
            <w:pPr>
              <w:pStyle w:val="TAC"/>
              <w:keepNext w:val="0"/>
              <w:rPr>
                <w:rFonts w:eastAsia="Yu Mincho"/>
              </w:rPr>
            </w:pPr>
            <w:r w:rsidRPr="00A1115A">
              <w:rPr>
                <w:rFonts w:eastAsia="Yu Mincho"/>
              </w:rPr>
              <w:t>n14</w:t>
            </w:r>
          </w:p>
        </w:tc>
        <w:tc>
          <w:tcPr>
            <w:tcW w:w="582" w:type="dxa"/>
            <w:tcMar>
              <w:left w:w="28" w:type="dxa"/>
              <w:right w:w="28" w:type="dxa"/>
            </w:tcMar>
          </w:tcPr>
          <w:p w14:paraId="1367E184" w14:textId="77777777" w:rsidR="00140BD8" w:rsidRPr="00A1115A" w:rsidRDefault="00140BD8" w:rsidP="00CE0FD4">
            <w:pPr>
              <w:pStyle w:val="TAC"/>
              <w:keepNext w:val="0"/>
              <w:rPr>
                <w:rFonts w:eastAsia="Yu Mincho"/>
              </w:rPr>
            </w:pPr>
            <w:r w:rsidRPr="00A1115A">
              <w:t>15</w:t>
            </w:r>
          </w:p>
        </w:tc>
        <w:tc>
          <w:tcPr>
            <w:tcW w:w="589" w:type="dxa"/>
            <w:tcMar>
              <w:left w:w="28" w:type="dxa"/>
              <w:right w:w="28" w:type="dxa"/>
            </w:tcMar>
          </w:tcPr>
          <w:p w14:paraId="1343313D"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tcPr>
          <w:p w14:paraId="13C4B20D"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tcPr>
          <w:p w14:paraId="7BEF5BBC"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289F3249"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7E58DF13" w14:textId="77777777" w:rsidR="00140BD8" w:rsidRPr="00A1115A" w:rsidRDefault="00140BD8" w:rsidP="00CE0FD4">
            <w:pPr>
              <w:pStyle w:val="TAC"/>
              <w:keepNext w:val="0"/>
              <w:rPr>
                <w:rFonts w:eastAsia="Yu Mincho"/>
              </w:rPr>
            </w:pPr>
          </w:p>
        </w:tc>
        <w:tc>
          <w:tcPr>
            <w:tcW w:w="589" w:type="dxa"/>
            <w:tcMar>
              <w:left w:w="28" w:type="dxa"/>
              <w:right w:w="28" w:type="dxa"/>
            </w:tcMar>
          </w:tcPr>
          <w:p w14:paraId="3272E3D3"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7C9ADC4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C02A78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CE2B8F1" w14:textId="77777777" w:rsidR="00140BD8" w:rsidRPr="00A1115A" w:rsidRDefault="00140BD8" w:rsidP="00CE0FD4">
            <w:pPr>
              <w:pStyle w:val="TAC"/>
              <w:keepNext w:val="0"/>
              <w:rPr>
                <w:rFonts w:eastAsia="Yu Mincho"/>
              </w:rPr>
            </w:pPr>
          </w:p>
        </w:tc>
        <w:tc>
          <w:tcPr>
            <w:tcW w:w="643" w:type="dxa"/>
            <w:tcMar>
              <w:left w:w="28" w:type="dxa"/>
              <w:right w:w="28" w:type="dxa"/>
            </w:tcMar>
          </w:tcPr>
          <w:p w14:paraId="50DDE4E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BA2FC08" w14:textId="77777777" w:rsidR="00140BD8" w:rsidRPr="00A1115A" w:rsidRDefault="00140BD8" w:rsidP="00CE0FD4">
            <w:pPr>
              <w:pStyle w:val="TAC"/>
              <w:keepNext w:val="0"/>
              <w:rPr>
                <w:rFonts w:eastAsia="Yu Mincho"/>
              </w:rPr>
            </w:pPr>
          </w:p>
        </w:tc>
        <w:tc>
          <w:tcPr>
            <w:tcW w:w="752" w:type="dxa"/>
            <w:tcMar>
              <w:left w:w="28" w:type="dxa"/>
              <w:right w:w="28" w:type="dxa"/>
            </w:tcMar>
          </w:tcPr>
          <w:p w14:paraId="66ABACC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30F26AD" w14:textId="77777777" w:rsidR="00140BD8" w:rsidRPr="00A1115A" w:rsidRDefault="00140BD8" w:rsidP="00CE0FD4">
            <w:pPr>
              <w:pStyle w:val="TAC"/>
              <w:keepNext w:val="0"/>
              <w:rPr>
                <w:rFonts w:eastAsia="Yu Mincho"/>
              </w:rPr>
            </w:pPr>
          </w:p>
        </w:tc>
      </w:tr>
      <w:tr w:rsidR="00140BD8" w:rsidRPr="00A1115A" w14:paraId="4944C7B4" w14:textId="77777777" w:rsidTr="00CE0FD4">
        <w:trPr>
          <w:jc w:val="center"/>
        </w:trPr>
        <w:tc>
          <w:tcPr>
            <w:tcW w:w="660" w:type="dxa"/>
            <w:tcBorders>
              <w:top w:val="nil"/>
              <w:bottom w:val="nil"/>
            </w:tcBorders>
            <w:shd w:val="clear" w:color="auto" w:fill="auto"/>
            <w:tcMar>
              <w:left w:w="28" w:type="dxa"/>
              <w:right w:w="28" w:type="dxa"/>
            </w:tcMar>
          </w:tcPr>
          <w:p w14:paraId="0D6DE941" w14:textId="77777777" w:rsidR="00140BD8" w:rsidRPr="00A1115A" w:rsidRDefault="00140BD8" w:rsidP="00CE0FD4">
            <w:pPr>
              <w:pStyle w:val="TAC"/>
              <w:keepNext w:val="0"/>
              <w:rPr>
                <w:rFonts w:eastAsia="Yu Mincho"/>
              </w:rPr>
            </w:pPr>
          </w:p>
        </w:tc>
        <w:tc>
          <w:tcPr>
            <w:tcW w:w="582" w:type="dxa"/>
            <w:tcMar>
              <w:left w:w="28" w:type="dxa"/>
              <w:right w:w="28" w:type="dxa"/>
            </w:tcMar>
          </w:tcPr>
          <w:p w14:paraId="4C9A1B8F" w14:textId="77777777" w:rsidR="00140BD8" w:rsidRPr="00A1115A" w:rsidRDefault="00140BD8" w:rsidP="00CE0FD4">
            <w:pPr>
              <w:pStyle w:val="TAC"/>
              <w:keepNext w:val="0"/>
              <w:rPr>
                <w:rFonts w:eastAsia="Yu Mincho"/>
              </w:rPr>
            </w:pPr>
            <w:r w:rsidRPr="00A1115A">
              <w:t>30</w:t>
            </w:r>
          </w:p>
        </w:tc>
        <w:tc>
          <w:tcPr>
            <w:tcW w:w="589" w:type="dxa"/>
            <w:tcMar>
              <w:left w:w="28" w:type="dxa"/>
              <w:right w:w="28" w:type="dxa"/>
            </w:tcMar>
          </w:tcPr>
          <w:p w14:paraId="4F201896" w14:textId="77777777" w:rsidR="00140BD8" w:rsidRPr="00A1115A" w:rsidRDefault="00140BD8" w:rsidP="00CE0FD4">
            <w:pPr>
              <w:pStyle w:val="TAC"/>
              <w:keepNext w:val="0"/>
              <w:rPr>
                <w:rFonts w:eastAsia="Yu Mincho"/>
              </w:rPr>
            </w:pPr>
          </w:p>
        </w:tc>
        <w:tc>
          <w:tcPr>
            <w:tcW w:w="655" w:type="dxa"/>
            <w:tcMar>
              <w:left w:w="28" w:type="dxa"/>
              <w:right w:w="28" w:type="dxa"/>
            </w:tcMar>
          </w:tcPr>
          <w:p w14:paraId="1D5C11F4"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tcPr>
          <w:p w14:paraId="702980D9"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0341026A"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70066077" w14:textId="77777777" w:rsidR="00140BD8" w:rsidRPr="00A1115A" w:rsidRDefault="00140BD8" w:rsidP="00CE0FD4">
            <w:pPr>
              <w:pStyle w:val="TAC"/>
              <w:keepNext w:val="0"/>
              <w:rPr>
                <w:rFonts w:eastAsia="Yu Mincho"/>
              </w:rPr>
            </w:pPr>
          </w:p>
        </w:tc>
        <w:tc>
          <w:tcPr>
            <w:tcW w:w="589" w:type="dxa"/>
            <w:tcMar>
              <w:left w:w="28" w:type="dxa"/>
              <w:right w:w="28" w:type="dxa"/>
            </w:tcMar>
          </w:tcPr>
          <w:p w14:paraId="3FAFABC5"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515D7CC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A87F04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C1A7AF0" w14:textId="77777777" w:rsidR="00140BD8" w:rsidRPr="00A1115A" w:rsidRDefault="00140BD8" w:rsidP="00CE0FD4">
            <w:pPr>
              <w:pStyle w:val="TAC"/>
              <w:keepNext w:val="0"/>
              <w:rPr>
                <w:rFonts w:eastAsia="Yu Mincho"/>
              </w:rPr>
            </w:pPr>
          </w:p>
        </w:tc>
        <w:tc>
          <w:tcPr>
            <w:tcW w:w="643" w:type="dxa"/>
            <w:tcMar>
              <w:left w:w="28" w:type="dxa"/>
              <w:right w:w="28" w:type="dxa"/>
            </w:tcMar>
          </w:tcPr>
          <w:p w14:paraId="3EEB0F2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AB1D77C" w14:textId="77777777" w:rsidR="00140BD8" w:rsidRPr="00A1115A" w:rsidRDefault="00140BD8" w:rsidP="00CE0FD4">
            <w:pPr>
              <w:pStyle w:val="TAC"/>
              <w:keepNext w:val="0"/>
              <w:rPr>
                <w:rFonts w:eastAsia="Yu Mincho"/>
              </w:rPr>
            </w:pPr>
          </w:p>
        </w:tc>
        <w:tc>
          <w:tcPr>
            <w:tcW w:w="752" w:type="dxa"/>
            <w:tcMar>
              <w:left w:w="28" w:type="dxa"/>
              <w:right w:w="28" w:type="dxa"/>
            </w:tcMar>
          </w:tcPr>
          <w:p w14:paraId="73A49B5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CE85D02" w14:textId="77777777" w:rsidR="00140BD8" w:rsidRPr="00A1115A" w:rsidRDefault="00140BD8" w:rsidP="00CE0FD4">
            <w:pPr>
              <w:pStyle w:val="TAC"/>
              <w:keepNext w:val="0"/>
              <w:rPr>
                <w:rFonts w:eastAsia="Yu Mincho"/>
              </w:rPr>
            </w:pPr>
          </w:p>
        </w:tc>
      </w:tr>
      <w:tr w:rsidR="00140BD8" w:rsidRPr="00A1115A" w14:paraId="068E4A14" w14:textId="77777777" w:rsidTr="00CE0FD4">
        <w:trPr>
          <w:jc w:val="center"/>
        </w:trPr>
        <w:tc>
          <w:tcPr>
            <w:tcW w:w="660" w:type="dxa"/>
            <w:tcBorders>
              <w:top w:val="nil"/>
              <w:bottom w:val="single" w:sz="4" w:space="0" w:color="auto"/>
            </w:tcBorders>
            <w:shd w:val="clear" w:color="auto" w:fill="auto"/>
            <w:tcMar>
              <w:left w:w="28" w:type="dxa"/>
              <w:right w:w="28" w:type="dxa"/>
            </w:tcMar>
          </w:tcPr>
          <w:p w14:paraId="6EAE2425" w14:textId="77777777" w:rsidR="00140BD8" w:rsidRPr="00A1115A" w:rsidRDefault="00140BD8" w:rsidP="00CE0FD4">
            <w:pPr>
              <w:pStyle w:val="TAC"/>
              <w:keepNext w:val="0"/>
              <w:rPr>
                <w:rFonts w:eastAsia="Yu Mincho"/>
              </w:rPr>
            </w:pPr>
          </w:p>
        </w:tc>
        <w:tc>
          <w:tcPr>
            <w:tcW w:w="582" w:type="dxa"/>
            <w:tcMar>
              <w:left w:w="28" w:type="dxa"/>
              <w:right w:w="28" w:type="dxa"/>
            </w:tcMar>
          </w:tcPr>
          <w:p w14:paraId="29ADA4E4" w14:textId="77777777" w:rsidR="00140BD8" w:rsidRPr="00A1115A" w:rsidRDefault="00140BD8" w:rsidP="00CE0FD4">
            <w:pPr>
              <w:pStyle w:val="TAC"/>
              <w:keepNext w:val="0"/>
              <w:rPr>
                <w:rFonts w:eastAsia="Yu Mincho"/>
              </w:rPr>
            </w:pPr>
            <w:r w:rsidRPr="00A1115A">
              <w:t>60</w:t>
            </w:r>
          </w:p>
        </w:tc>
        <w:tc>
          <w:tcPr>
            <w:tcW w:w="589" w:type="dxa"/>
            <w:tcMar>
              <w:left w:w="28" w:type="dxa"/>
              <w:right w:w="28" w:type="dxa"/>
            </w:tcMar>
          </w:tcPr>
          <w:p w14:paraId="059B85A4" w14:textId="77777777" w:rsidR="00140BD8" w:rsidRPr="00A1115A" w:rsidRDefault="00140BD8" w:rsidP="00CE0FD4">
            <w:pPr>
              <w:pStyle w:val="TAC"/>
              <w:keepNext w:val="0"/>
              <w:rPr>
                <w:rFonts w:eastAsia="Yu Mincho"/>
              </w:rPr>
            </w:pPr>
          </w:p>
        </w:tc>
        <w:tc>
          <w:tcPr>
            <w:tcW w:w="655" w:type="dxa"/>
            <w:tcMar>
              <w:left w:w="28" w:type="dxa"/>
              <w:right w:w="28" w:type="dxa"/>
            </w:tcMar>
          </w:tcPr>
          <w:p w14:paraId="3A628AA4" w14:textId="77777777" w:rsidR="00140BD8" w:rsidRPr="00A1115A" w:rsidRDefault="00140BD8" w:rsidP="00CE0FD4">
            <w:pPr>
              <w:pStyle w:val="TAC"/>
              <w:keepNext w:val="0"/>
              <w:rPr>
                <w:rFonts w:eastAsia="Yu Mincho"/>
              </w:rPr>
            </w:pPr>
          </w:p>
        </w:tc>
        <w:tc>
          <w:tcPr>
            <w:tcW w:w="582" w:type="dxa"/>
            <w:tcMar>
              <w:left w:w="28" w:type="dxa"/>
              <w:right w:w="28" w:type="dxa"/>
            </w:tcMar>
          </w:tcPr>
          <w:p w14:paraId="716D99E8"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14B63B71"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2E130FBB" w14:textId="77777777" w:rsidR="00140BD8" w:rsidRPr="00A1115A" w:rsidRDefault="00140BD8" w:rsidP="00CE0FD4">
            <w:pPr>
              <w:pStyle w:val="TAC"/>
              <w:keepNext w:val="0"/>
              <w:rPr>
                <w:rFonts w:eastAsia="Yu Mincho"/>
              </w:rPr>
            </w:pPr>
          </w:p>
        </w:tc>
        <w:tc>
          <w:tcPr>
            <w:tcW w:w="589" w:type="dxa"/>
            <w:tcMar>
              <w:left w:w="28" w:type="dxa"/>
              <w:right w:w="28" w:type="dxa"/>
            </w:tcMar>
          </w:tcPr>
          <w:p w14:paraId="2C4F3CD2"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76DD0D7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95B866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73EBE0E" w14:textId="77777777" w:rsidR="00140BD8" w:rsidRPr="00A1115A" w:rsidRDefault="00140BD8" w:rsidP="00CE0FD4">
            <w:pPr>
              <w:pStyle w:val="TAC"/>
              <w:keepNext w:val="0"/>
              <w:rPr>
                <w:rFonts w:eastAsia="Yu Mincho"/>
              </w:rPr>
            </w:pPr>
          </w:p>
        </w:tc>
        <w:tc>
          <w:tcPr>
            <w:tcW w:w="643" w:type="dxa"/>
            <w:tcMar>
              <w:left w:w="28" w:type="dxa"/>
              <w:right w:w="28" w:type="dxa"/>
            </w:tcMar>
          </w:tcPr>
          <w:p w14:paraId="6D0E0D3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F1E6AB9" w14:textId="77777777" w:rsidR="00140BD8" w:rsidRPr="00A1115A" w:rsidRDefault="00140BD8" w:rsidP="00CE0FD4">
            <w:pPr>
              <w:pStyle w:val="TAC"/>
              <w:keepNext w:val="0"/>
              <w:rPr>
                <w:rFonts w:eastAsia="Yu Mincho"/>
              </w:rPr>
            </w:pPr>
          </w:p>
        </w:tc>
        <w:tc>
          <w:tcPr>
            <w:tcW w:w="752" w:type="dxa"/>
            <w:tcMar>
              <w:left w:w="28" w:type="dxa"/>
              <w:right w:w="28" w:type="dxa"/>
            </w:tcMar>
          </w:tcPr>
          <w:p w14:paraId="5CF11066"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70F070D" w14:textId="77777777" w:rsidR="00140BD8" w:rsidRPr="00A1115A" w:rsidRDefault="00140BD8" w:rsidP="00CE0FD4">
            <w:pPr>
              <w:pStyle w:val="TAC"/>
              <w:keepNext w:val="0"/>
              <w:rPr>
                <w:rFonts w:eastAsia="Yu Mincho"/>
              </w:rPr>
            </w:pPr>
          </w:p>
        </w:tc>
      </w:tr>
      <w:tr w:rsidR="00140BD8" w:rsidRPr="00A1115A" w14:paraId="5A22540A" w14:textId="77777777" w:rsidTr="00CE0FD4">
        <w:trPr>
          <w:jc w:val="center"/>
        </w:trPr>
        <w:tc>
          <w:tcPr>
            <w:tcW w:w="660" w:type="dxa"/>
            <w:tcBorders>
              <w:bottom w:val="nil"/>
            </w:tcBorders>
            <w:shd w:val="clear" w:color="auto" w:fill="auto"/>
            <w:tcMar>
              <w:left w:w="28" w:type="dxa"/>
              <w:right w:w="28" w:type="dxa"/>
            </w:tcMar>
            <w:vAlign w:val="center"/>
          </w:tcPr>
          <w:p w14:paraId="1BBC9844" w14:textId="77777777" w:rsidR="00140BD8" w:rsidRPr="00A1115A" w:rsidRDefault="00140BD8" w:rsidP="00CE0FD4">
            <w:pPr>
              <w:pStyle w:val="TAC"/>
              <w:keepNext w:val="0"/>
              <w:rPr>
                <w:rFonts w:eastAsia="Yu Mincho"/>
              </w:rPr>
            </w:pPr>
            <w:r w:rsidRPr="00A1115A">
              <w:rPr>
                <w:rFonts w:eastAsia="Yu Mincho" w:hint="eastAsia"/>
                <w:lang w:val="en-US" w:eastAsia="ja-JP"/>
              </w:rPr>
              <w:t>n18</w:t>
            </w:r>
          </w:p>
        </w:tc>
        <w:tc>
          <w:tcPr>
            <w:tcW w:w="582" w:type="dxa"/>
            <w:tcMar>
              <w:left w:w="28" w:type="dxa"/>
              <w:right w:w="28" w:type="dxa"/>
            </w:tcMar>
            <w:vAlign w:val="center"/>
          </w:tcPr>
          <w:p w14:paraId="2D2A289E" w14:textId="77777777" w:rsidR="00140BD8" w:rsidRPr="00A1115A" w:rsidRDefault="00140BD8" w:rsidP="00CE0FD4">
            <w:pPr>
              <w:pStyle w:val="TAC"/>
              <w:keepNext w:val="0"/>
              <w:rPr>
                <w:rFonts w:eastAsia="Yu Mincho"/>
              </w:rPr>
            </w:pPr>
            <w:r w:rsidRPr="00A1115A">
              <w:rPr>
                <w:rFonts w:hint="eastAsia"/>
                <w:lang w:val="en-US" w:eastAsia="ja-JP"/>
              </w:rPr>
              <w:t>15</w:t>
            </w:r>
          </w:p>
        </w:tc>
        <w:tc>
          <w:tcPr>
            <w:tcW w:w="589" w:type="dxa"/>
            <w:tcMar>
              <w:left w:w="28" w:type="dxa"/>
              <w:right w:w="28" w:type="dxa"/>
            </w:tcMar>
            <w:vAlign w:val="center"/>
          </w:tcPr>
          <w:p w14:paraId="45650CEA" w14:textId="77777777" w:rsidR="00140BD8" w:rsidRPr="00A1115A" w:rsidRDefault="00140BD8" w:rsidP="00CE0FD4">
            <w:pPr>
              <w:pStyle w:val="TAC"/>
              <w:keepNext w:val="0"/>
              <w:rPr>
                <w:rFonts w:eastAsia="Yu Mincho"/>
              </w:rPr>
            </w:pPr>
            <w:r w:rsidRPr="00A1115A">
              <w:rPr>
                <w:rFonts w:eastAsia="Yu Mincho" w:hint="eastAsia"/>
                <w:lang w:val="en-US" w:eastAsia="ja-JP"/>
              </w:rPr>
              <w:t>Yes</w:t>
            </w:r>
          </w:p>
        </w:tc>
        <w:tc>
          <w:tcPr>
            <w:tcW w:w="655" w:type="dxa"/>
            <w:tcMar>
              <w:left w:w="28" w:type="dxa"/>
              <w:right w:w="28" w:type="dxa"/>
            </w:tcMar>
            <w:vAlign w:val="center"/>
          </w:tcPr>
          <w:p w14:paraId="50AD4CD7" w14:textId="77777777" w:rsidR="00140BD8" w:rsidRPr="00A1115A" w:rsidRDefault="00140BD8" w:rsidP="00CE0FD4">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2369BA29" w14:textId="77777777" w:rsidR="00140BD8" w:rsidRPr="00A1115A" w:rsidRDefault="00140BD8" w:rsidP="00CE0FD4">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2A177982"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619D360F"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672FC260"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2E40D06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7884FC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369FE0F" w14:textId="77777777" w:rsidR="00140BD8" w:rsidRPr="00A1115A" w:rsidRDefault="00140BD8" w:rsidP="00CE0FD4">
            <w:pPr>
              <w:pStyle w:val="TAC"/>
              <w:keepNext w:val="0"/>
              <w:rPr>
                <w:rFonts w:eastAsia="Yu Mincho"/>
              </w:rPr>
            </w:pPr>
          </w:p>
        </w:tc>
        <w:tc>
          <w:tcPr>
            <w:tcW w:w="643" w:type="dxa"/>
            <w:tcMar>
              <w:left w:w="28" w:type="dxa"/>
              <w:right w:w="28" w:type="dxa"/>
            </w:tcMar>
          </w:tcPr>
          <w:p w14:paraId="64443AB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88DAAAB" w14:textId="77777777" w:rsidR="00140BD8" w:rsidRPr="00A1115A" w:rsidRDefault="00140BD8" w:rsidP="00CE0FD4">
            <w:pPr>
              <w:pStyle w:val="TAC"/>
              <w:keepNext w:val="0"/>
              <w:rPr>
                <w:rFonts w:eastAsia="Yu Mincho"/>
              </w:rPr>
            </w:pPr>
          </w:p>
        </w:tc>
        <w:tc>
          <w:tcPr>
            <w:tcW w:w="752" w:type="dxa"/>
            <w:tcMar>
              <w:left w:w="28" w:type="dxa"/>
              <w:right w:w="28" w:type="dxa"/>
            </w:tcMar>
            <w:vAlign w:val="center"/>
          </w:tcPr>
          <w:p w14:paraId="5DD9255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E7A0518" w14:textId="77777777" w:rsidR="00140BD8" w:rsidRPr="00A1115A" w:rsidRDefault="00140BD8" w:rsidP="00CE0FD4">
            <w:pPr>
              <w:pStyle w:val="TAC"/>
              <w:keepNext w:val="0"/>
              <w:rPr>
                <w:rFonts w:eastAsia="Yu Mincho"/>
              </w:rPr>
            </w:pPr>
          </w:p>
        </w:tc>
      </w:tr>
      <w:tr w:rsidR="00140BD8" w:rsidRPr="00A1115A" w14:paraId="2A1A7183" w14:textId="77777777" w:rsidTr="00CE0FD4">
        <w:trPr>
          <w:jc w:val="center"/>
        </w:trPr>
        <w:tc>
          <w:tcPr>
            <w:tcW w:w="660" w:type="dxa"/>
            <w:tcBorders>
              <w:top w:val="nil"/>
              <w:bottom w:val="nil"/>
            </w:tcBorders>
            <w:shd w:val="clear" w:color="auto" w:fill="auto"/>
            <w:tcMar>
              <w:left w:w="28" w:type="dxa"/>
              <w:right w:w="28" w:type="dxa"/>
            </w:tcMar>
            <w:vAlign w:val="center"/>
          </w:tcPr>
          <w:p w14:paraId="71FEFA3E"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5DD30AF7" w14:textId="77777777" w:rsidR="00140BD8" w:rsidRPr="00A1115A" w:rsidRDefault="00140BD8" w:rsidP="00CE0FD4">
            <w:pPr>
              <w:pStyle w:val="TAC"/>
              <w:keepNext w:val="0"/>
              <w:rPr>
                <w:rFonts w:eastAsia="Yu Mincho"/>
              </w:rPr>
            </w:pPr>
            <w:r w:rsidRPr="00A1115A">
              <w:rPr>
                <w:rFonts w:hint="eastAsia"/>
                <w:lang w:val="en-US" w:eastAsia="ja-JP"/>
              </w:rPr>
              <w:t>30</w:t>
            </w:r>
          </w:p>
        </w:tc>
        <w:tc>
          <w:tcPr>
            <w:tcW w:w="589" w:type="dxa"/>
            <w:tcMar>
              <w:left w:w="28" w:type="dxa"/>
              <w:right w:w="28" w:type="dxa"/>
            </w:tcMar>
            <w:vAlign w:val="center"/>
          </w:tcPr>
          <w:p w14:paraId="04589C0C" w14:textId="77777777" w:rsidR="00140BD8" w:rsidRPr="00A1115A" w:rsidRDefault="00140BD8" w:rsidP="00CE0FD4">
            <w:pPr>
              <w:pStyle w:val="TAC"/>
              <w:keepNext w:val="0"/>
              <w:rPr>
                <w:rFonts w:eastAsia="Yu Mincho"/>
              </w:rPr>
            </w:pPr>
          </w:p>
        </w:tc>
        <w:tc>
          <w:tcPr>
            <w:tcW w:w="655" w:type="dxa"/>
            <w:tcMar>
              <w:left w:w="28" w:type="dxa"/>
              <w:right w:w="28" w:type="dxa"/>
            </w:tcMar>
            <w:vAlign w:val="center"/>
          </w:tcPr>
          <w:p w14:paraId="56672491" w14:textId="77777777" w:rsidR="00140BD8" w:rsidRPr="00A1115A" w:rsidRDefault="00140BD8" w:rsidP="00CE0FD4">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4DF2AEF5" w14:textId="77777777" w:rsidR="00140BD8" w:rsidRPr="00A1115A" w:rsidRDefault="00140BD8" w:rsidP="00CE0FD4">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722ED680"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09E7E31D"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200097B2"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51C8381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91BCB0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A499AA0" w14:textId="77777777" w:rsidR="00140BD8" w:rsidRPr="00A1115A" w:rsidRDefault="00140BD8" w:rsidP="00CE0FD4">
            <w:pPr>
              <w:pStyle w:val="TAC"/>
              <w:keepNext w:val="0"/>
              <w:rPr>
                <w:rFonts w:eastAsia="Yu Mincho"/>
              </w:rPr>
            </w:pPr>
          </w:p>
        </w:tc>
        <w:tc>
          <w:tcPr>
            <w:tcW w:w="643" w:type="dxa"/>
            <w:tcMar>
              <w:left w:w="28" w:type="dxa"/>
              <w:right w:w="28" w:type="dxa"/>
            </w:tcMar>
          </w:tcPr>
          <w:p w14:paraId="44BDAAF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B5594F6" w14:textId="77777777" w:rsidR="00140BD8" w:rsidRPr="00A1115A" w:rsidRDefault="00140BD8" w:rsidP="00CE0FD4">
            <w:pPr>
              <w:pStyle w:val="TAC"/>
              <w:keepNext w:val="0"/>
              <w:rPr>
                <w:rFonts w:eastAsia="Yu Mincho"/>
              </w:rPr>
            </w:pPr>
          </w:p>
        </w:tc>
        <w:tc>
          <w:tcPr>
            <w:tcW w:w="752" w:type="dxa"/>
            <w:tcMar>
              <w:left w:w="28" w:type="dxa"/>
              <w:right w:w="28" w:type="dxa"/>
            </w:tcMar>
            <w:vAlign w:val="center"/>
          </w:tcPr>
          <w:p w14:paraId="5D406E2B"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BCF486F" w14:textId="77777777" w:rsidR="00140BD8" w:rsidRPr="00A1115A" w:rsidRDefault="00140BD8" w:rsidP="00CE0FD4">
            <w:pPr>
              <w:pStyle w:val="TAC"/>
              <w:keepNext w:val="0"/>
              <w:rPr>
                <w:rFonts w:eastAsia="Yu Mincho"/>
              </w:rPr>
            </w:pPr>
          </w:p>
        </w:tc>
      </w:tr>
      <w:tr w:rsidR="00140BD8" w:rsidRPr="00A1115A" w14:paraId="4EB22209"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5381885A"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2B58D5C4" w14:textId="77777777" w:rsidR="00140BD8" w:rsidRPr="00A1115A" w:rsidRDefault="00140BD8" w:rsidP="00CE0FD4">
            <w:pPr>
              <w:pStyle w:val="TAC"/>
              <w:keepNext w:val="0"/>
              <w:rPr>
                <w:rFonts w:eastAsia="Yu Mincho"/>
              </w:rPr>
            </w:pPr>
            <w:r w:rsidRPr="00A1115A">
              <w:rPr>
                <w:rFonts w:hint="eastAsia"/>
                <w:lang w:val="en-US" w:eastAsia="ja-JP"/>
              </w:rPr>
              <w:t>60</w:t>
            </w:r>
          </w:p>
        </w:tc>
        <w:tc>
          <w:tcPr>
            <w:tcW w:w="589" w:type="dxa"/>
            <w:tcMar>
              <w:left w:w="28" w:type="dxa"/>
              <w:right w:w="28" w:type="dxa"/>
            </w:tcMar>
            <w:vAlign w:val="center"/>
          </w:tcPr>
          <w:p w14:paraId="0A0D775B" w14:textId="77777777" w:rsidR="00140BD8" w:rsidRPr="00A1115A" w:rsidRDefault="00140BD8" w:rsidP="00CE0FD4">
            <w:pPr>
              <w:pStyle w:val="TAC"/>
              <w:keepNext w:val="0"/>
              <w:rPr>
                <w:rFonts w:eastAsia="Yu Mincho"/>
              </w:rPr>
            </w:pPr>
          </w:p>
        </w:tc>
        <w:tc>
          <w:tcPr>
            <w:tcW w:w="655" w:type="dxa"/>
            <w:tcMar>
              <w:left w:w="28" w:type="dxa"/>
              <w:right w:w="28" w:type="dxa"/>
            </w:tcMar>
            <w:vAlign w:val="center"/>
          </w:tcPr>
          <w:p w14:paraId="41A8858C"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79181B21"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2CD5C7F0"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2063FAE9"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369D8361"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53C5E5B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A09C61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4022852" w14:textId="77777777" w:rsidR="00140BD8" w:rsidRPr="00A1115A" w:rsidRDefault="00140BD8" w:rsidP="00CE0FD4">
            <w:pPr>
              <w:pStyle w:val="TAC"/>
              <w:keepNext w:val="0"/>
              <w:rPr>
                <w:rFonts w:eastAsia="Yu Mincho"/>
              </w:rPr>
            </w:pPr>
          </w:p>
        </w:tc>
        <w:tc>
          <w:tcPr>
            <w:tcW w:w="643" w:type="dxa"/>
            <w:tcMar>
              <w:left w:w="28" w:type="dxa"/>
              <w:right w:w="28" w:type="dxa"/>
            </w:tcMar>
          </w:tcPr>
          <w:p w14:paraId="31D186D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E2EB0A9" w14:textId="77777777" w:rsidR="00140BD8" w:rsidRPr="00A1115A" w:rsidRDefault="00140BD8" w:rsidP="00CE0FD4">
            <w:pPr>
              <w:pStyle w:val="TAC"/>
              <w:keepNext w:val="0"/>
              <w:rPr>
                <w:rFonts w:eastAsia="Yu Mincho"/>
              </w:rPr>
            </w:pPr>
          </w:p>
        </w:tc>
        <w:tc>
          <w:tcPr>
            <w:tcW w:w="752" w:type="dxa"/>
            <w:tcMar>
              <w:left w:w="28" w:type="dxa"/>
              <w:right w:w="28" w:type="dxa"/>
            </w:tcMar>
            <w:vAlign w:val="center"/>
          </w:tcPr>
          <w:p w14:paraId="703C12F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BB08A30" w14:textId="77777777" w:rsidR="00140BD8" w:rsidRPr="00A1115A" w:rsidRDefault="00140BD8" w:rsidP="00CE0FD4">
            <w:pPr>
              <w:pStyle w:val="TAC"/>
              <w:keepNext w:val="0"/>
              <w:rPr>
                <w:rFonts w:eastAsia="Yu Mincho"/>
              </w:rPr>
            </w:pPr>
          </w:p>
        </w:tc>
      </w:tr>
      <w:tr w:rsidR="00140BD8" w:rsidRPr="00A1115A" w14:paraId="1C9B2332" w14:textId="77777777" w:rsidTr="00CE0FD4">
        <w:trPr>
          <w:jc w:val="center"/>
        </w:trPr>
        <w:tc>
          <w:tcPr>
            <w:tcW w:w="660" w:type="dxa"/>
            <w:tcBorders>
              <w:bottom w:val="nil"/>
            </w:tcBorders>
            <w:shd w:val="clear" w:color="auto" w:fill="auto"/>
            <w:tcMar>
              <w:left w:w="28" w:type="dxa"/>
              <w:right w:w="28" w:type="dxa"/>
            </w:tcMar>
            <w:vAlign w:val="center"/>
            <w:hideMark/>
          </w:tcPr>
          <w:p w14:paraId="22D0A1DE" w14:textId="77777777" w:rsidR="00140BD8" w:rsidRPr="00A1115A" w:rsidRDefault="00140BD8" w:rsidP="00CE0FD4">
            <w:pPr>
              <w:pStyle w:val="TAC"/>
              <w:keepNext w:val="0"/>
              <w:rPr>
                <w:rFonts w:eastAsia="Yu Mincho"/>
              </w:rPr>
            </w:pPr>
            <w:r w:rsidRPr="00A1115A">
              <w:rPr>
                <w:rFonts w:eastAsia="Yu Mincho"/>
              </w:rPr>
              <w:t>n20</w:t>
            </w:r>
          </w:p>
        </w:tc>
        <w:tc>
          <w:tcPr>
            <w:tcW w:w="582" w:type="dxa"/>
            <w:tcMar>
              <w:left w:w="28" w:type="dxa"/>
              <w:right w:w="28" w:type="dxa"/>
            </w:tcMar>
            <w:vAlign w:val="center"/>
            <w:hideMark/>
          </w:tcPr>
          <w:p w14:paraId="38DE7905"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hideMark/>
          </w:tcPr>
          <w:p w14:paraId="49D59792"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224A551"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2E6CFC4"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BBD8D03"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51D77AD7" w14:textId="77777777" w:rsidR="00140BD8" w:rsidRPr="00A1115A" w:rsidRDefault="00140BD8" w:rsidP="00CE0FD4">
            <w:pPr>
              <w:pStyle w:val="TAC"/>
              <w:keepNext w:val="0"/>
              <w:rPr>
                <w:rFonts w:eastAsia="Yu Mincho"/>
              </w:rPr>
            </w:pPr>
          </w:p>
        </w:tc>
        <w:tc>
          <w:tcPr>
            <w:tcW w:w="589" w:type="dxa"/>
            <w:tcMar>
              <w:left w:w="28" w:type="dxa"/>
              <w:right w:w="28" w:type="dxa"/>
            </w:tcMar>
          </w:tcPr>
          <w:p w14:paraId="52906046"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07CA32E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3106B3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7EEE564" w14:textId="77777777" w:rsidR="00140BD8" w:rsidRPr="00A1115A" w:rsidRDefault="00140BD8" w:rsidP="00CE0FD4">
            <w:pPr>
              <w:pStyle w:val="TAC"/>
              <w:keepNext w:val="0"/>
              <w:rPr>
                <w:rFonts w:eastAsia="Yu Mincho"/>
              </w:rPr>
            </w:pPr>
          </w:p>
        </w:tc>
        <w:tc>
          <w:tcPr>
            <w:tcW w:w="643" w:type="dxa"/>
            <w:tcMar>
              <w:left w:w="28" w:type="dxa"/>
              <w:right w:w="28" w:type="dxa"/>
            </w:tcMar>
          </w:tcPr>
          <w:p w14:paraId="02E30C4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B5A457F" w14:textId="77777777" w:rsidR="00140BD8" w:rsidRPr="00A1115A" w:rsidRDefault="00140BD8" w:rsidP="00CE0FD4">
            <w:pPr>
              <w:pStyle w:val="TAC"/>
              <w:keepNext w:val="0"/>
              <w:rPr>
                <w:rFonts w:eastAsia="Yu Mincho"/>
              </w:rPr>
            </w:pPr>
          </w:p>
        </w:tc>
        <w:tc>
          <w:tcPr>
            <w:tcW w:w="752" w:type="dxa"/>
            <w:tcMar>
              <w:left w:w="28" w:type="dxa"/>
              <w:right w:w="28" w:type="dxa"/>
            </w:tcMar>
          </w:tcPr>
          <w:p w14:paraId="31290D3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EEC5C3C" w14:textId="77777777" w:rsidR="00140BD8" w:rsidRPr="00A1115A" w:rsidRDefault="00140BD8" w:rsidP="00CE0FD4">
            <w:pPr>
              <w:pStyle w:val="TAC"/>
              <w:keepNext w:val="0"/>
              <w:rPr>
                <w:rFonts w:eastAsia="Yu Mincho"/>
              </w:rPr>
            </w:pPr>
          </w:p>
        </w:tc>
      </w:tr>
      <w:tr w:rsidR="00140BD8" w:rsidRPr="00A1115A" w14:paraId="10F5948F"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06A1EDE3"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0D2FE433"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01523DFD"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4B20D4FF"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5981C6B"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7871BBF"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1540574A" w14:textId="77777777" w:rsidR="00140BD8" w:rsidRPr="00A1115A" w:rsidRDefault="00140BD8" w:rsidP="00CE0FD4">
            <w:pPr>
              <w:pStyle w:val="TAC"/>
              <w:keepNext w:val="0"/>
              <w:rPr>
                <w:rFonts w:eastAsia="Yu Mincho"/>
              </w:rPr>
            </w:pPr>
          </w:p>
        </w:tc>
        <w:tc>
          <w:tcPr>
            <w:tcW w:w="589" w:type="dxa"/>
            <w:tcMar>
              <w:left w:w="28" w:type="dxa"/>
              <w:right w:w="28" w:type="dxa"/>
            </w:tcMar>
          </w:tcPr>
          <w:p w14:paraId="606170BF"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152F387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F94ED7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F67B538" w14:textId="77777777" w:rsidR="00140BD8" w:rsidRPr="00A1115A" w:rsidRDefault="00140BD8" w:rsidP="00CE0FD4">
            <w:pPr>
              <w:pStyle w:val="TAC"/>
              <w:keepNext w:val="0"/>
              <w:rPr>
                <w:rFonts w:eastAsia="Yu Mincho"/>
              </w:rPr>
            </w:pPr>
          </w:p>
        </w:tc>
        <w:tc>
          <w:tcPr>
            <w:tcW w:w="643" w:type="dxa"/>
            <w:tcMar>
              <w:left w:w="28" w:type="dxa"/>
              <w:right w:w="28" w:type="dxa"/>
            </w:tcMar>
          </w:tcPr>
          <w:p w14:paraId="689FF2E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B3614F4" w14:textId="77777777" w:rsidR="00140BD8" w:rsidRPr="00A1115A" w:rsidRDefault="00140BD8" w:rsidP="00CE0FD4">
            <w:pPr>
              <w:pStyle w:val="TAC"/>
              <w:keepNext w:val="0"/>
              <w:rPr>
                <w:rFonts w:eastAsia="Yu Mincho"/>
              </w:rPr>
            </w:pPr>
          </w:p>
        </w:tc>
        <w:tc>
          <w:tcPr>
            <w:tcW w:w="752" w:type="dxa"/>
            <w:tcMar>
              <w:left w:w="28" w:type="dxa"/>
              <w:right w:w="28" w:type="dxa"/>
            </w:tcMar>
          </w:tcPr>
          <w:p w14:paraId="44CEC5B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B838E44" w14:textId="77777777" w:rsidR="00140BD8" w:rsidRPr="00A1115A" w:rsidRDefault="00140BD8" w:rsidP="00CE0FD4">
            <w:pPr>
              <w:pStyle w:val="TAC"/>
              <w:keepNext w:val="0"/>
              <w:rPr>
                <w:rFonts w:eastAsia="Yu Mincho"/>
              </w:rPr>
            </w:pPr>
          </w:p>
        </w:tc>
      </w:tr>
      <w:tr w:rsidR="00140BD8" w:rsidRPr="00A1115A" w14:paraId="18E01079"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3850DADC"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10E90A82"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5744D5DF" w14:textId="77777777" w:rsidR="00140BD8" w:rsidRPr="00A1115A" w:rsidRDefault="00140BD8" w:rsidP="00CE0FD4">
            <w:pPr>
              <w:pStyle w:val="TAC"/>
              <w:keepNext w:val="0"/>
              <w:rPr>
                <w:rFonts w:eastAsia="Yu Mincho"/>
              </w:rPr>
            </w:pPr>
          </w:p>
        </w:tc>
        <w:tc>
          <w:tcPr>
            <w:tcW w:w="655" w:type="dxa"/>
            <w:tcMar>
              <w:left w:w="28" w:type="dxa"/>
              <w:right w:w="28" w:type="dxa"/>
            </w:tcMar>
            <w:vAlign w:val="center"/>
          </w:tcPr>
          <w:p w14:paraId="06CDB225"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1C37D8A9"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257F8D1C"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29552A1D" w14:textId="77777777" w:rsidR="00140BD8" w:rsidRPr="00A1115A" w:rsidRDefault="00140BD8" w:rsidP="00CE0FD4">
            <w:pPr>
              <w:pStyle w:val="TAC"/>
              <w:keepNext w:val="0"/>
              <w:rPr>
                <w:rFonts w:eastAsia="Yu Mincho"/>
              </w:rPr>
            </w:pPr>
          </w:p>
        </w:tc>
        <w:tc>
          <w:tcPr>
            <w:tcW w:w="589" w:type="dxa"/>
            <w:tcMar>
              <w:left w:w="28" w:type="dxa"/>
              <w:right w:w="28" w:type="dxa"/>
            </w:tcMar>
          </w:tcPr>
          <w:p w14:paraId="433D6431"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2539747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83673D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C07D5AD" w14:textId="77777777" w:rsidR="00140BD8" w:rsidRPr="00A1115A" w:rsidRDefault="00140BD8" w:rsidP="00CE0FD4">
            <w:pPr>
              <w:pStyle w:val="TAC"/>
              <w:keepNext w:val="0"/>
              <w:rPr>
                <w:rFonts w:eastAsia="Yu Mincho"/>
              </w:rPr>
            </w:pPr>
          </w:p>
        </w:tc>
        <w:tc>
          <w:tcPr>
            <w:tcW w:w="643" w:type="dxa"/>
            <w:tcMar>
              <w:left w:w="28" w:type="dxa"/>
              <w:right w:w="28" w:type="dxa"/>
            </w:tcMar>
          </w:tcPr>
          <w:p w14:paraId="639D395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1AEBE17" w14:textId="77777777" w:rsidR="00140BD8" w:rsidRPr="00A1115A" w:rsidRDefault="00140BD8" w:rsidP="00CE0FD4">
            <w:pPr>
              <w:pStyle w:val="TAC"/>
              <w:keepNext w:val="0"/>
              <w:rPr>
                <w:rFonts w:eastAsia="Yu Mincho"/>
              </w:rPr>
            </w:pPr>
          </w:p>
        </w:tc>
        <w:tc>
          <w:tcPr>
            <w:tcW w:w="752" w:type="dxa"/>
            <w:tcMar>
              <w:left w:w="28" w:type="dxa"/>
              <w:right w:w="28" w:type="dxa"/>
            </w:tcMar>
          </w:tcPr>
          <w:p w14:paraId="47BF444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FAA71E5" w14:textId="77777777" w:rsidR="00140BD8" w:rsidRPr="00A1115A" w:rsidRDefault="00140BD8" w:rsidP="00CE0FD4">
            <w:pPr>
              <w:pStyle w:val="TAC"/>
              <w:keepNext w:val="0"/>
              <w:rPr>
                <w:rFonts w:eastAsia="Yu Mincho"/>
              </w:rPr>
            </w:pPr>
          </w:p>
        </w:tc>
      </w:tr>
      <w:tr w:rsidR="00140BD8" w:rsidRPr="00A1115A" w14:paraId="37638C83" w14:textId="77777777" w:rsidTr="00CE0FD4">
        <w:trPr>
          <w:jc w:val="center"/>
        </w:trPr>
        <w:tc>
          <w:tcPr>
            <w:tcW w:w="660" w:type="dxa"/>
            <w:tcBorders>
              <w:bottom w:val="nil"/>
            </w:tcBorders>
            <w:shd w:val="clear" w:color="auto" w:fill="auto"/>
            <w:tcMar>
              <w:left w:w="28" w:type="dxa"/>
              <w:right w:w="28" w:type="dxa"/>
            </w:tcMar>
            <w:vAlign w:val="center"/>
          </w:tcPr>
          <w:p w14:paraId="66E4A0DC" w14:textId="77777777" w:rsidR="00140BD8" w:rsidRPr="00A1115A" w:rsidRDefault="00140BD8" w:rsidP="00CE0FD4">
            <w:pPr>
              <w:pStyle w:val="TAC"/>
              <w:keepNext w:val="0"/>
              <w:rPr>
                <w:rFonts w:eastAsia="Yu Mincho"/>
              </w:rPr>
            </w:pPr>
            <w:r w:rsidRPr="00A1115A">
              <w:rPr>
                <w:rFonts w:eastAsia="Yu Mincho"/>
              </w:rPr>
              <w:t>n25</w:t>
            </w:r>
          </w:p>
        </w:tc>
        <w:tc>
          <w:tcPr>
            <w:tcW w:w="582" w:type="dxa"/>
            <w:tcMar>
              <w:left w:w="28" w:type="dxa"/>
              <w:right w:w="28" w:type="dxa"/>
            </w:tcMar>
          </w:tcPr>
          <w:p w14:paraId="6BFC0CE2" w14:textId="77777777" w:rsidR="00140BD8" w:rsidRPr="00A1115A" w:rsidRDefault="00140BD8" w:rsidP="00CE0FD4">
            <w:pPr>
              <w:pStyle w:val="TAC"/>
              <w:keepNext w:val="0"/>
              <w:rPr>
                <w:rFonts w:eastAsia="Yu Mincho"/>
              </w:rPr>
            </w:pPr>
            <w:r w:rsidRPr="00A1115A">
              <w:t>15</w:t>
            </w:r>
          </w:p>
        </w:tc>
        <w:tc>
          <w:tcPr>
            <w:tcW w:w="589" w:type="dxa"/>
            <w:tcMar>
              <w:left w:w="28" w:type="dxa"/>
              <w:right w:w="28" w:type="dxa"/>
            </w:tcMar>
          </w:tcPr>
          <w:p w14:paraId="3F8728B2" w14:textId="77777777" w:rsidR="00140BD8" w:rsidRPr="00A1115A" w:rsidRDefault="00140BD8" w:rsidP="00CE0FD4">
            <w:pPr>
              <w:pStyle w:val="TAC"/>
              <w:keepNext w:val="0"/>
              <w:rPr>
                <w:rFonts w:eastAsia="Yu Mincho"/>
              </w:rPr>
            </w:pPr>
            <w:r w:rsidRPr="00A1115A">
              <w:t>Yes</w:t>
            </w:r>
          </w:p>
        </w:tc>
        <w:tc>
          <w:tcPr>
            <w:tcW w:w="655" w:type="dxa"/>
            <w:tcMar>
              <w:left w:w="28" w:type="dxa"/>
              <w:right w:w="28" w:type="dxa"/>
            </w:tcMar>
          </w:tcPr>
          <w:p w14:paraId="3F311266"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589BB5CF"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689AAF79"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114A96AB"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7582CC33"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35E0B591"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08A24B0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5250CBB" w14:textId="77777777" w:rsidR="00140BD8" w:rsidRPr="00A1115A" w:rsidRDefault="00140BD8" w:rsidP="00CE0FD4">
            <w:pPr>
              <w:pStyle w:val="TAC"/>
              <w:keepNext w:val="0"/>
              <w:rPr>
                <w:rFonts w:eastAsia="Yu Mincho"/>
              </w:rPr>
            </w:pPr>
          </w:p>
        </w:tc>
        <w:tc>
          <w:tcPr>
            <w:tcW w:w="643" w:type="dxa"/>
            <w:tcMar>
              <w:left w:w="28" w:type="dxa"/>
              <w:right w:w="28" w:type="dxa"/>
            </w:tcMar>
          </w:tcPr>
          <w:p w14:paraId="09663CD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2382ACB" w14:textId="77777777" w:rsidR="00140BD8" w:rsidRPr="00A1115A" w:rsidRDefault="00140BD8" w:rsidP="00CE0FD4">
            <w:pPr>
              <w:pStyle w:val="TAC"/>
              <w:keepNext w:val="0"/>
              <w:rPr>
                <w:rFonts w:eastAsia="Yu Mincho"/>
              </w:rPr>
            </w:pPr>
          </w:p>
        </w:tc>
        <w:tc>
          <w:tcPr>
            <w:tcW w:w="752" w:type="dxa"/>
            <w:tcMar>
              <w:left w:w="28" w:type="dxa"/>
              <w:right w:w="28" w:type="dxa"/>
            </w:tcMar>
          </w:tcPr>
          <w:p w14:paraId="2FCE73C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E3D794F" w14:textId="77777777" w:rsidR="00140BD8" w:rsidRPr="00A1115A" w:rsidRDefault="00140BD8" w:rsidP="00CE0FD4">
            <w:pPr>
              <w:pStyle w:val="TAC"/>
              <w:keepNext w:val="0"/>
              <w:rPr>
                <w:rFonts w:eastAsia="Yu Mincho"/>
              </w:rPr>
            </w:pPr>
          </w:p>
        </w:tc>
      </w:tr>
      <w:tr w:rsidR="00140BD8" w:rsidRPr="00A1115A" w14:paraId="6F01720B" w14:textId="77777777" w:rsidTr="00CE0FD4">
        <w:trPr>
          <w:jc w:val="center"/>
        </w:trPr>
        <w:tc>
          <w:tcPr>
            <w:tcW w:w="660" w:type="dxa"/>
            <w:tcBorders>
              <w:top w:val="nil"/>
              <w:bottom w:val="nil"/>
            </w:tcBorders>
            <w:shd w:val="clear" w:color="auto" w:fill="auto"/>
            <w:tcMar>
              <w:left w:w="28" w:type="dxa"/>
              <w:right w:w="28" w:type="dxa"/>
            </w:tcMar>
            <w:vAlign w:val="center"/>
          </w:tcPr>
          <w:p w14:paraId="01125C01" w14:textId="77777777" w:rsidR="00140BD8" w:rsidRPr="00A1115A" w:rsidRDefault="00140BD8" w:rsidP="00CE0FD4">
            <w:pPr>
              <w:pStyle w:val="TAC"/>
              <w:keepNext w:val="0"/>
              <w:rPr>
                <w:rFonts w:eastAsia="Yu Mincho"/>
              </w:rPr>
            </w:pPr>
          </w:p>
        </w:tc>
        <w:tc>
          <w:tcPr>
            <w:tcW w:w="582" w:type="dxa"/>
            <w:tcMar>
              <w:left w:w="28" w:type="dxa"/>
              <w:right w:w="28" w:type="dxa"/>
            </w:tcMar>
          </w:tcPr>
          <w:p w14:paraId="386040BF" w14:textId="77777777" w:rsidR="00140BD8" w:rsidRPr="00A1115A" w:rsidRDefault="00140BD8" w:rsidP="00CE0FD4">
            <w:pPr>
              <w:pStyle w:val="TAC"/>
              <w:keepNext w:val="0"/>
              <w:rPr>
                <w:rFonts w:eastAsia="Yu Mincho"/>
              </w:rPr>
            </w:pPr>
            <w:r w:rsidRPr="00A1115A">
              <w:t>30</w:t>
            </w:r>
          </w:p>
        </w:tc>
        <w:tc>
          <w:tcPr>
            <w:tcW w:w="589" w:type="dxa"/>
            <w:tcMar>
              <w:left w:w="28" w:type="dxa"/>
              <w:right w:w="28" w:type="dxa"/>
            </w:tcMar>
          </w:tcPr>
          <w:p w14:paraId="5FA0A392" w14:textId="77777777" w:rsidR="00140BD8" w:rsidRPr="00A1115A" w:rsidRDefault="00140BD8" w:rsidP="00CE0FD4">
            <w:pPr>
              <w:pStyle w:val="TAC"/>
              <w:keepNext w:val="0"/>
              <w:rPr>
                <w:rFonts w:eastAsia="Yu Mincho"/>
              </w:rPr>
            </w:pPr>
          </w:p>
        </w:tc>
        <w:tc>
          <w:tcPr>
            <w:tcW w:w="655" w:type="dxa"/>
            <w:tcMar>
              <w:left w:w="28" w:type="dxa"/>
              <w:right w:w="28" w:type="dxa"/>
            </w:tcMar>
          </w:tcPr>
          <w:p w14:paraId="30B00895"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6C460F39"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56C2E867"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0E5AAA70"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47493732"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5ED74EF5"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04FCE606"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5111F8F" w14:textId="77777777" w:rsidR="00140BD8" w:rsidRPr="00A1115A" w:rsidRDefault="00140BD8" w:rsidP="00CE0FD4">
            <w:pPr>
              <w:pStyle w:val="TAC"/>
              <w:keepNext w:val="0"/>
              <w:rPr>
                <w:rFonts w:eastAsia="Yu Mincho"/>
              </w:rPr>
            </w:pPr>
          </w:p>
        </w:tc>
        <w:tc>
          <w:tcPr>
            <w:tcW w:w="643" w:type="dxa"/>
            <w:tcMar>
              <w:left w:w="28" w:type="dxa"/>
              <w:right w:w="28" w:type="dxa"/>
            </w:tcMar>
          </w:tcPr>
          <w:p w14:paraId="2CF4B7A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3370BBD" w14:textId="77777777" w:rsidR="00140BD8" w:rsidRPr="00A1115A" w:rsidRDefault="00140BD8" w:rsidP="00CE0FD4">
            <w:pPr>
              <w:pStyle w:val="TAC"/>
              <w:keepNext w:val="0"/>
              <w:rPr>
                <w:rFonts w:eastAsia="Yu Mincho"/>
              </w:rPr>
            </w:pPr>
          </w:p>
        </w:tc>
        <w:tc>
          <w:tcPr>
            <w:tcW w:w="752" w:type="dxa"/>
            <w:tcMar>
              <w:left w:w="28" w:type="dxa"/>
              <w:right w:w="28" w:type="dxa"/>
            </w:tcMar>
          </w:tcPr>
          <w:p w14:paraId="31CA2BB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3FC3EC9" w14:textId="77777777" w:rsidR="00140BD8" w:rsidRPr="00A1115A" w:rsidRDefault="00140BD8" w:rsidP="00CE0FD4">
            <w:pPr>
              <w:pStyle w:val="TAC"/>
              <w:keepNext w:val="0"/>
              <w:rPr>
                <w:rFonts w:eastAsia="Yu Mincho"/>
              </w:rPr>
            </w:pPr>
          </w:p>
        </w:tc>
      </w:tr>
      <w:tr w:rsidR="00140BD8" w:rsidRPr="00A1115A" w14:paraId="00D8AD5D"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258105B6" w14:textId="77777777" w:rsidR="00140BD8" w:rsidRPr="00A1115A" w:rsidRDefault="00140BD8" w:rsidP="00CE0FD4">
            <w:pPr>
              <w:pStyle w:val="TAC"/>
              <w:keepNext w:val="0"/>
              <w:rPr>
                <w:rFonts w:eastAsia="Yu Mincho"/>
              </w:rPr>
            </w:pPr>
          </w:p>
        </w:tc>
        <w:tc>
          <w:tcPr>
            <w:tcW w:w="582" w:type="dxa"/>
            <w:tcMar>
              <w:left w:w="28" w:type="dxa"/>
              <w:right w:w="28" w:type="dxa"/>
            </w:tcMar>
          </w:tcPr>
          <w:p w14:paraId="61C4D861" w14:textId="77777777" w:rsidR="00140BD8" w:rsidRPr="00A1115A" w:rsidRDefault="00140BD8" w:rsidP="00CE0FD4">
            <w:pPr>
              <w:pStyle w:val="TAC"/>
              <w:keepNext w:val="0"/>
              <w:rPr>
                <w:rFonts w:eastAsia="Yu Mincho"/>
              </w:rPr>
            </w:pPr>
            <w:r w:rsidRPr="00A1115A">
              <w:t>60</w:t>
            </w:r>
          </w:p>
        </w:tc>
        <w:tc>
          <w:tcPr>
            <w:tcW w:w="589" w:type="dxa"/>
            <w:tcMar>
              <w:left w:w="28" w:type="dxa"/>
              <w:right w:w="28" w:type="dxa"/>
            </w:tcMar>
          </w:tcPr>
          <w:p w14:paraId="57ADE318" w14:textId="77777777" w:rsidR="00140BD8" w:rsidRPr="00A1115A" w:rsidRDefault="00140BD8" w:rsidP="00CE0FD4">
            <w:pPr>
              <w:pStyle w:val="TAC"/>
              <w:keepNext w:val="0"/>
              <w:rPr>
                <w:rFonts w:eastAsia="Yu Mincho"/>
              </w:rPr>
            </w:pPr>
          </w:p>
        </w:tc>
        <w:tc>
          <w:tcPr>
            <w:tcW w:w="655" w:type="dxa"/>
            <w:tcMar>
              <w:left w:w="28" w:type="dxa"/>
              <w:right w:w="28" w:type="dxa"/>
            </w:tcMar>
          </w:tcPr>
          <w:p w14:paraId="44EDF21A"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776D95E0"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421BA8B0"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3A233A96"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748B4D61"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1F24679E"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52A7E91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EA62F9D" w14:textId="77777777" w:rsidR="00140BD8" w:rsidRPr="00A1115A" w:rsidRDefault="00140BD8" w:rsidP="00CE0FD4">
            <w:pPr>
              <w:pStyle w:val="TAC"/>
              <w:keepNext w:val="0"/>
              <w:rPr>
                <w:rFonts w:eastAsia="Yu Mincho"/>
              </w:rPr>
            </w:pPr>
          </w:p>
        </w:tc>
        <w:tc>
          <w:tcPr>
            <w:tcW w:w="643" w:type="dxa"/>
            <w:tcMar>
              <w:left w:w="28" w:type="dxa"/>
              <w:right w:w="28" w:type="dxa"/>
            </w:tcMar>
          </w:tcPr>
          <w:p w14:paraId="187D511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A9D660F" w14:textId="77777777" w:rsidR="00140BD8" w:rsidRPr="00A1115A" w:rsidRDefault="00140BD8" w:rsidP="00CE0FD4">
            <w:pPr>
              <w:pStyle w:val="TAC"/>
              <w:keepNext w:val="0"/>
              <w:rPr>
                <w:rFonts w:eastAsia="Yu Mincho"/>
              </w:rPr>
            </w:pPr>
          </w:p>
        </w:tc>
        <w:tc>
          <w:tcPr>
            <w:tcW w:w="752" w:type="dxa"/>
            <w:tcMar>
              <w:left w:w="28" w:type="dxa"/>
              <w:right w:w="28" w:type="dxa"/>
            </w:tcMar>
          </w:tcPr>
          <w:p w14:paraId="2360FA7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A7620E4" w14:textId="77777777" w:rsidR="00140BD8" w:rsidRPr="00A1115A" w:rsidRDefault="00140BD8" w:rsidP="00CE0FD4">
            <w:pPr>
              <w:pStyle w:val="TAC"/>
              <w:keepNext w:val="0"/>
              <w:rPr>
                <w:rFonts w:eastAsia="Yu Mincho"/>
              </w:rPr>
            </w:pPr>
          </w:p>
        </w:tc>
      </w:tr>
      <w:tr w:rsidR="00140BD8" w:rsidRPr="00A1115A" w14:paraId="5E784D41" w14:textId="77777777" w:rsidTr="00CE0FD4">
        <w:trPr>
          <w:jc w:val="center"/>
        </w:trPr>
        <w:tc>
          <w:tcPr>
            <w:tcW w:w="660" w:type="dxa"/>
            <w:tcBorders>
              <w:bottom w:val="nil"/>
            </w:tcBorders>
            <w:shd w:val="clear" w:color="auto" w:fill="auto"/>
            <w:tcMar>
              <w:left w:w="28" w:type="dxa"/>
              <w:right w:w="28" w:type="dxa"/>
            </w:tcMar>
            <w:vAlign w:val="center"/>
          </w:tcPr>
          <w:p w14:paraId="137F76CB" w14:textId="77777777" w:rsidR="00140BD8" w:rsidRPr="00A1115A" w:rsidRDefault="00140BD8" w:rsidP="00CE0FD4">
            <w:pPr>
              <w:pStyle w:val="TAC"/>
              <w:keepNext w:val="0"/>
              <w:rPr>
                <w:rFonts w:eastAsia="Yu Mincho"/>
              </w:rPr>
            </w:pPr>
            <w:r w:rsidRPr="00A1115A">
              <w:rPr>
                <w:rFonts w:eastAsia="Yu Mincho"/>
              </w:rPr>
              <w:t>n26</w:t>
            </w:r>
          </w:p>
        </w:tc>
        <w:tc>
          <w:tcPr>
            <w:tcW w:w="582" w:type="dxa"/>
            <w:tcMar>
              <w:left w:w="28" w:type="dxa"/>
              <w:right w:w="28" w:type="dxa"/>
            </w:tcMar>
          </w:tcPr>
          <w:p w14:paraId="1BFD1175" w14:textId="77777777" w:rsidR="00140BD8" w:rsidRPr="00A1115A" w:rsidRDefault="00140BD8" w:rsidP="00CE0FD4">
            <w:pPr>
              <w:pStyle w:val="TAC"/>
              <w:keepNext w:val="0"/>
            </w:pPr>
            <w:r w:rsidRPr="00A1115A">
              <w:t>15</w:t>
            </w:r>
          </w:p>
        </w:tc>
        <w:tc>
          <w:tcPr>
            <w:tcW w:w="589" w:type="dxa"/>
            <w:tcMar>
              <w:left w:w="28" w:type="dxa"/>
              <w:right w:w="28" w:type="dxa"/>
            </w:tcMar>
          </w:tcPr>
          <w:p w14:paraId="56936DF6"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tcPr>
          <w:p w14:paraId="70EE5E41" w14:textId="77777777" w:rsidR="00140BD8" w:rsidRPr="00A1115A" w:rsidRDefault="00140BD8" w:rsidP="00CE0FD4">
            <w:pPr>
              <w:pStyle w:val="TAC"/>
              <w:keepNext w:val="0"/>
            </w:pPr>
            <w:r w:rsidRPr="00A1115A">
              <w:t>Yes</w:t>
            </w:r>
          </w:p>
        </w:tc>
        <w:tc>
          <w:tcPr>
            <w:tcW w:w="582" w:type="dxa"/>
            <w:tcMar>
              <w:left w:w="28" w:type="dxa"/>
              <w:right w:w="28" w:type="dxa"/>
            </w:tcMar>
          </w:tcPr>
          <w:p w14:paraId="03A2CAB8" w14:textId="77777777" w:rsidR="00140BD8" w:rsidRPr="00A1115A" w:rsidRDefault="00140BD8" w:rsidP="00CE0FD4">
            <w:pPr>
              <w:pStyle w:val="TAC"/>
              <w:keepNext w:val="0"/>
            </w:pPr>
            <w:r w:rsidRPr="00A1115A">
              <w:t>Yes</w:t>
            </w:r>
          </w:p>
        </w:tc>
        <w:tc>
          <w:tcPr>
            <w:tcW w:w="782" w:type="dxa"/>
            <w:tcMar>
              <w:left w:w="28" w:type="dxa"/>
              <w:right w:w="28" w:type="dxa"/>
            </w:tcMar>
          </w:tcPr>
          <w:p w14:paraId="1747A5ED" w14:textId="77777777" w:rsidR="00140BD8" w:rsidRPr="00A1115A" w:rsidRDefault="00140BD8" w:rsidP="00CE0FD4">
            <w:pPr>
              <w:pStyle w:val="TAC"/>
              <w:keepNext w:val="0"/>
            </w:pPr>
            <w:r w:rsidRPr="00A1115A">
              <w:t>Yes</w:t>
            </w:r>
          </w:p>
        </w:tc>
        <w:tc>
          <w:tcPr>
            <w:tcW w:w="589" w:type="dxa"/>
            <w:tcMar>
              <w:left w:w="28" w:type="dxa"/>
              <w:right w:w="28" w:type="dxa"/>
            </w:tcMar>
          </w:tcPr>
          <w:p w14:paraId="32B5279A" w14:textId="77777777" w:rsidR="00140BD8" w:rsidRPr="00A1115A" w:rsidRDefault="00140BD8" w:rsidP="00CE0FD4">
            <w:pPr>
              <w:pStyle w:val="TAC"/>
              <w:keepNext w:val="0"/>
            </w:pPr>
          </w:p>
        </w:tc>
        <w:tc>
          <w:tcPr>
            <w:tcW w:w="589" w:type="dxa"/>
            <w:tcMar>
              <w:left w:w="28" w:type="dxa"/>
              <w:right w:w="28" w:type="dxa"/>
            </w:tcMar>
          </w:tcPr>
          <w:p w14:paraId="6ABD02C1" w14:textId="77777777" w:rsidR="00140BD8" w:rsidRPr="00A1115A" w:rsidRDefault="00140BD8" w:rsidP="00CE0FD4">
            <w:pPr>
              <w:pStyle w:val="TAC"/>
              <w:keepNext w:val="0"/>
            </w:pPr>
          </w:p>
        </w:tc>
        <w:tc>
          <w:tcPr>
            <w:tcW w:w="636" w:type="dxa"/>
            <w:tcMar>
              <w:left w:w="28" w:type="dxa"/>
              <w:right w:w="28" w:type="dxa"/>
            </w:tcMar>
          </w:tcPr>
          <w:p w14:paraId="701F8EB6" w14:textId="77777777" w:rsidR="00140BD8" w:rsidRPr="00A1115A" w:rsidRDefault="00140BD8" w:rsidP="00CE0FD4">
            <w:pPr>
              <w:pStyle w:val="TAC"/>
              <w:keepNext w:val="0"/>
            </w:pPr>
          </w:p>
        </w:tc>
        <w:tc>
          <w:tcPr>
            <w:tcW w:w="643" w:type="dxa"/>
            <w:tcMar>
              <w:left w:w="28" w:type="dxa"/>
              <w:right w:w="28" w:type="dxa"/>
            </w:tcMar>
            <w:vAlign w:val="center"/>
          </w:tcPr>
          <w:p w14:paraId="05B2CBD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742A3FD" w14:textId="77777777" w:rsidR="00140BD8" w:rsidRPr="00A1115A" w:rsidRDefault="00140BD8" w:rsidP="00CE0FD4">
            <w:pPr>
              <w:pStyle w:val="TAC"/>
              <w:keepNext w:val="0"/>
              <w:rPr>
                <w:rFonts w:eastAsia="Yu Mincho"/>
              </w:rPr>
            </w:pPr>
          </w:p>
        </w:tc>
        <w:tc>
          <w:tcPr>
            <w:tcW w:w="643" w:type="dxa"/>
            <w:tcMar>
              <w:left w:w="28" w:type="dxa"/>
              <w:right w:w="28" w:type="dxa"/>
            </w:tcMar>
          </w:tcPr>
          <w:p w14:paraId="1299F32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713167C" w14:textId="77777777" w:rsidR="00140BD8" w:rsidRPr="00A1115A" w:rsidRDefault="00140BD8" w:rsidP="00CE0FD4">
            <w:pPr>
              <w:pStyle w:val="TAC"/>
              <w:keepNext w:val="0"/>
              <w:rPr>
                <w:rFonts w:eastAsia="Yu Mincho"/>
              </w:rPr>
            </w:pPr>
          </w:p>
        </w:tc>
        <w:tc>
          <w:tcPr>
            <w:tcW w:w="752" w:type="dxa"/>
            <w:tcMar>
              <w:left w:w="28" w:type="dxa"/>
              <w:right w:w="28" w:type="dxa"/>
            </w:tcMar>
          </w:tcPr>
          <w:p w14:paraId="725266A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E397CDF" w14:textId="77777777" w:rsidR="00140BD8" w:rsidRPr="00A1115A" w:rsidRDefault="00140BD8" w:rsidP="00CE0FD4">
            <w:pPr>
              <w:pStyle w:val="TAC"/>
              <w:keepNext w:val="0"/>
              <w:rPr>
                <w:rFonts w:eastAsia="Yu Mincho"/>
              </w:rPr>
            </w:pPr>
          </w:p>
        </w:tc>
      </w:tr>
      <w:tr w:rsidR="00140BD8" w:rsidRPr="00A1115A" w14:paraId="4F89ED8A"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48389313" w14:textId="77777777" w:rsidR="00140BD8" w:rsidRPr="00A1115A" w:rsidRDefault="00140BD8" w:rsidP="00CE0FD4">
            <w:pPr>
              <w:pStyle w:val="TAC"/>
              <w:keepNext w:val="0"/>
              <w:rPr>
                <w:rFonts w:eastAsia="Yu Mincho"/>
              </w:rPr>
            </w:pPr>
          </w:p>
        </w:tc>
        <w:tc>
          <w:tcPr>
            <w:tcW w:w="582" w:type="dxa"/>
            <w:tcMar>
              <w:left w:w="28" w:type="dxa"/>
              <w:right w:w="28" w:type="dxa"/>
            </w:tcMar>
          </w:tcPr>
          <w:p w14:paraId="3D6F1F49" w14:textId="77777777" w:rsidR="00140BD8" w:rsidRPr="00A1115A" w:rsidRDefault="00140BD8" w:rsidP="00CE0FD4">
            <w:pPr>
              <w:pStyle w:val="TAC"/>
              <w:keepNext w:val="0"/>
            </w:pPr>
            <w:r w:rsidRPr="00A1115A">
              <w:t>30</w:t>
            </w:r>
          </w:p>
        </w:tc>
        <w:tc>
          <w:tcPr>
            <w:tcW w:w="589" w:type="dxa"/>
            <w:tcMar>
              <w:left w:w="28" w:type="dxa"/>
              <w:right w:w="28" w:type="dxa"/>
            </w:tcMar>
          </w:tcPr>
          <w:p w14:paraId="6B10161F" w14:textId="77777777" w:rsidR="00140BD8" w:rsidRPr="00A1115A" w:rsidRDefault="00140BD8" w:rsidP="00CE0FD4">
            <w:pPr>
              <w:pStyle w:val="TAC"/>
              <w:keepNext w:val="0"/>
              <w:rPr>
                <w:rFonts w:eastAsia="Yu Mincho"/>
              </w:rPr>
            </w:pPr>
          </w:p>
        </w:tc>
        <w:tc>
          <w:tcPr>
            <w:tcW w:w="655" w:type="dxa"/>
            <w:tcMar>
              <w:left w:w="28" w:type="dxa"/>
              <w:right w:w="28" w:type="dxa"/>
            </w:tcMar>
          </w:tcPr>
          <w:p w14:paraId="632DA4F6" w14:textId="77777777" w:rsidR="00140BD8" w:rsidRPr="00A1115A" w:rsidRDefault="00140BD8" w:rsidP="00CE0FD4">
            <w:pPr>
              <w:pStyle w:val="TAC"/>
              <w:keepNext w:val="0"/>
            </w:pPr>
            <w:r w:rsidRPr="00A1115A">
              <w:t>Yes</w:t>
            </w:r>
          </w:p>
        </w:tc>
        <w:tc>
          <w:tcPr>
            <w:tcW w:w="582" w:type="dxa"/>
            <w:tcMar>
              <w:left w:w="28" w:type="dxa"/>
              <w:right w:w="28" w:type="dxa"/>
            </w:tcMar>
          </w:tcPr>
          <w:p w14:paraId="691E5B63" w14:textId="77777777" w:rsidR="00140BD8" w:rsidRPr="00A1115A" w:rsidRDefault="00140BD8" w:rsidP="00CE0FD4">
            <w:pPr>
              <w:pStyle w:val="TAC"/>
              <w:keepNext w:val="0"/>
            </w:pPr>
            <w:r w:rsidRPr="00A1115A">
              <w:t>Yes</w:t>
            </w:r>
          </w:p>
        </w:tc>
        <w:tc>
          <w:tcPr>
            <w:tcW w:w="782" w:type="dxa"/>
            <w:tcMar>
              <w:left w:w="28" w:type="dxa"/>
              <w:right w:w="28" w:type="dxa"/>
            </w:tcMar>
          </w:tcPr>
          <w:p w14:paraId="4CA4E5FE" w14:textId="77777777" w:rsidR="00140BD8" w:rsidRPr="00A1115A" w:rsidRDefault="00140BD8" w:rsidP="00CE0FD4">
            <w:pPr>
              <w:pStyle w:val="TAC"/>
              <w:keepNext w:val="0"/>
            </w:pPr>
            <w:r w:rsidRPr="00A1115A">
              <w:t>Yes</w:t>
            </w:r>
          </w:p>
        </w:tc>
        <w:tc>
          <w:tcPr>
            <w:tcW w:w="589" w:type="dxa"/>
            <w:tcMar>
              <w:left w:w="28" w:type="dxa"/>
              <w:right w:w="28" w:type="dxa"/>
            </w:tcMar>
          </w:tcPr>
          <w:p w14:paraId="6D1812DE" w14:textId="77777777" w:rsidR="00140BD8" w:rsidRPr="00A1115A" w:rsidRDefault="00140BD8" w:rsidP="00CE0FD4">
            <w:pPr>
              <w:pStyle w:val="TAC"/>
              <w:keepNext w:val="0"/>
            </w:pPr>
          </w:p>
        </w:tc>
        <w:tc>
          <w:tcPr>
            <w:tcW w:w="589" w:type="dxa"/>
            <w:tcMar>
              <w:left w:w="28" w:type="dxa"/>
              <w:right w:w="28" w:type="dxa"/>
            </w:tcMar>
          </w:tcPr>
          <w:p w14:paraId="4F98C76F" w14:textId="77777777" w:rsidR="00140BD8" w:rsidRPr="00A1115A" w:rsidRDefault="00140BD8" w:rsidP="00CE0FD4">
            <w:pPr>
              <w:pStyle w:val="TAC"/>
              <w:keepNext w:val="0"/>
            </w:pPr>
          </w:p>
        </w:tc>
        <w:tc>
          <w:tcPr>
            <w:tcW w:w="636" w:type="dxa"/>
            <w:tcMar>
              <w:left w:w="28" w:type="dxa"/>
              <w:right w:w="28" w:type="dxa"/>
            </w:tcMar>
          </w:tcPr>
          <w:p w14:paraId="3327BFAC" w14:textId="77777777" w:rsidR="00140BD8" w:rsidRPr="00A1115A" w:rsidRDefault="00140BD8" w:rsidP="00CE0FD4">
            <w:pPr>
              <w:pStyle w:val="TAC"/>
              <w:keepNext w:val="0"/>
            </w:pPr>
          </w:p>
        </w:tc>
        <w:tc>
          <w:tcPr>
            <w:tcW w:w="643" w:type="dxa"/>
            <w:tcMar>
              <w:left w:w="28" w:type="dxa"/>
              <w:right w:w="28" w:type="dxa"/>
            </w:tcMar>
            <w:vAlign w:val="center"/>
          </w:tcPr>
          <w:p w14:paraId="16F0F4D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4EE91C9" w14:textId="77777777" w:rsidR="00140BD8" w:rsidRPr="00A1115A" w:rsidRDefault="00140BD8" w:rsidP="00CE0FD4">
            <w:pPr>
              <w:pStyle w:val="TAC"/>
              <w:keepNext w:val="0"/>
              <w:rPr>
                <w:rFonts w:eastAsia="Yu Mincho"/>
              </w:rPr>
            </w:pPr>
          </w:p>
        </w:tc>
        <w:tc>
          <w:tcPr>
            <w:tcW w:w="643" w:type="dxa"/>
            <w:tcMar>
              <w:left w:w="28" w:type="dxa"/>
              <w:right w:w="28" w:type="dxa"/>
            </w:tcMar>
          </w:tcPr>
          <w:p w14:paraId="3F5B9B2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85BAD17" w14:textId="77777777" w:rsidR="00140BD8" w:rsidRPr="00A1115A" w:rsidRDefault="00140BD8" w:rsidP="00CE0FD4">
            <w:pPr>
              <w:pStyle w:val="TAC"/>
              <w:keepNext w:val="0"/>
              <w:rPr>
                <w:rFonts w:eastAsia="Yu Mincho"/>
              </w:rPr>
            </w:pPr>
          </w:p>
        </w:tc>
        <w:tc>
          <w:tcPr>
            <w:tcW w:w="752" w:type="dxa"/>
            <w:tcMar>
              <w:left w:w="28" w:type="dxa"/>
              <w:right w:w="28" w:type="dxa"/>
            </w:tcMar>
          </w:tcPr>
          <w:p w14:paraId="300C0C3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93E8BE6" w14:textId="77777777" w:rsidR="00140BD8" w:rsidRPr="00A1115A" w:rsidRDefault="00140BD8" w:rsidP="00CE0FD4">
            <w:pPr>
              <w:pStyle w:val="TAC"/>
              <w:keepNext w:val="0"/>
              <w:rPr>
                <w:rFonts w:eastAsia="Yu Mincho"/>
              </w:rPr>
            </w:pPr>
          </w:p>
        </w:tc>
      </w:tr>
      <w:tr w:rsidR="00140BD8" w:rsidRPr="00A1115A" w14:paraId="3ABDA2E5" w14:textId="77777777" w:rsidTr="00CE0FD4">
        <w:trPr>
          <w:jc w:val="center"/>
        </w:trPr>
        <w:tc>
          <w:tcPr>
            <w:tcW w:w="660" w:type="dxa"/>
            <w:tcBorders>
              <w:bottom w:val="nil"/>
            </w:tcBorders>
            <w:shd w:val="clear" w:color="auto" w:fill="auto"/>
            <w:tcMar>
              <w:left w:w="28" w:type="dxa"/>
              <w:right w:w="28" w:type="dxa"/>
            </w:tcMar>
            <w:vAlign w:val="center"/>
            <w:hideMark/>
          </w:tcPr>
          <w:p w14:paraId="796AB20D" w14:textId="77777777" w:rsidR="00140BD8" w:rsidRPr="00A1115A" w:rsidRDefault="00140BD8" w:rsidP="00CE0FD4">
            <w:pPr>
              <w:pStyle w:val="TAC"/>
              <w:keepNext w:val="0"/>
              <w:rPr>
                <w:rFonts w:eastAsia="Yu Mincho"/>
              </w:rPr>
            </w:pPr>
            <w:r w:rsidRPr="00A1115A">
              <w:rPr>
                <w:rFonts w:eastAsia="Yu Mincho"/>
              </w:rPr>
              <w:t>n28</w:t>
            </w:r>
          </w:p>
        </w:tc>
        <w:tc>
          <w:tcPr>
            <w:tcW w:w="582" w:type="dxa"/>
            <w:tcMar>
              <w:left w:w="28" w:type="dxa"/>
              <w:right w:w="28" w:type="dxa"/>
            </w:tcMar>
            <w:vAlign w:val="center"/>
            <w:hideMark/>
          </w:tcPr>
          <w:p w14:paraId="0D3DA4A5"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hideMark/>
          </w:tcPr>
          <w:p w14:paraId="10E2149A"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C3D166F"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E928CE5"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7340E99"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6320E284" w14:textId="77777777" w:rsidR="00140BD8" w:rsidRPr="00A1115A" w:rsidRDefault="00140BD8" w:rsidP="00CE0FD4">
            <w:pPr>
              <w:pStyle w:val="TAC"/>
              <w:keepNext w:val="0"/>
              <w:rPr>
                <w:rFonts w:eastAsia="Yu Mincho"/>
              </w:rPr>
            </w:pPr>
          </w:p>
        </w:tc>
        <w:tc>
          <w:tcPr>
            <w:tcW w:w="589" w:type="dxa"/>
            <w:tcMar>
              <w:left w:w="28" w:type="dxa"/>
              <w:right w:w="28" w:type="dxa"/>
            </w:tcMar>
          </w:tcPr>
          <w:p w14:paraId="7F9EC11C"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0863433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3173C9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D7B9CD6" w14:textId="77777777" w:rsidR="00140BD8" w:rsidRPr="00A1115A" w:rsidRDefault="00140BD8" w:rsidP="00CE0FD4">
            <w:pPr>
              <w:pStyle w:val="TAC"/>
              <w:keepNext w:val="0"/>
              <w:rPr>
                <w:rFonts w:eastAsia="Yu Mincho"/>
              </w:rPr>
            </w:pPr>
          </w:p>
        </w:tc>
        <w:tc>
          <w:tcPr>
            <w:tcW w:w="643" w:type="dxa"/>
            <w:tcMar>
              <w:left w:w="28" w:type="dxa"/>
              <w:right w:w="28" w:type="dxa"/>
            </w:tcMar>
          </w:tcPr>
          <w:p w14:paraId="5A3C718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BDBC27F" w14:textId="77777777" w:rsidR="00140BD8" w:rsidRPr="00A1115A" w:rsidRDefault="00140BD8" w:rsidP="00CE0FD4">
            <w:pPr>
              <w:pStyle w:val="TAC"/>
              <w:keepNext w:val="0"/>
              <w:rPr>
                <w:rFonts w:eastAsia="Yu Mincho"/>
              </w:rPr>
            </w:pPr>
          </w:p>
        </w:tc>
        <w:tc>
          <w:tcPr>
            <w:tcW w:w="752" w:type="dxa"/>
            <w:tcMar>
              <w:left w:w="28" w:type="dxa"/>
              <w:right w:w="28" w:type="dxa"/>
            </w:tcMar>
          </w:tcPr>
          <w:p w14:paraId="18C1716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0287281" w14:textId="77777777" w:rsidR="00140BD8" w:rsidRPr="00A1115A" w:rsidRDefault="00140BD8" w:rsidP="00CE0FD4">
            <w:pPr>
              <w:pStyle w:val="TAC"/>
              <w:keepNext w:val="0"/>
              <w:rPr>
                <w:rFonts w:eastAsia="Yu Mincho"/>
              </w:rPr>
            </w:pPr>
          </w:p>
        </w:tc>
      </w:tr>
      <w:tr w:rsidR="00140BD8" w:rsidRPr="00A1115A" w14:paraId="2F272721"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181EF17A"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76229754"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281472B2"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3380CFD6"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FB20EEB"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CF346D5"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3BF11DCA" w14:textId="77777777" w:rsidR="00140BD8" w:rsidRPr="00A1115A" w:rsidRDefault="00140BD8" w:rsidP="00CE0FD4">
            <w:pPr>
              <w:pStyle w:val="TAC"/>
              <w:keepNext w:val="0"/>
              <w:rPr>
                <w:rFonts w:eastAsia="Yu Mincho"/>
              </w:rPr>
            </w:pPr>
          </w:p>
        </w:tc>
        <w:tc>
          <w:tcPr>
            <w:tcW w:w="589" w:type="dxa"/>
            <w:tcMar>
              <w:left w:w="28" w:type="dxa"/>
              <w:right w:w="28" w:type="dxa"/>
            </w:tcMar>
          </w:tcPr>
          <w:p w14:paraId="2C10A201"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1523CF1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9CD61B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72A0BE1" w14:textId="77777777" w:rsidR="00140BD8" w:rsidRPr="00A1115A" w:rsidRDefault="00140BD8" w:rsidP="00CE0FD4">
            <w:pPr>
              <w:pStyle w:val="TAC"/>
              <w:keepNext w:val="0"/>
              <w:rPr>
                <w:rFonts w:eastAsia="Yu Mincho"/>
              </w:rPr>
            </w:pPr>
          </w:p>
        </w:tc>
        <w:tc>
          <w:tcPr>
            <w:tcW w:w="643" w:type="dxa"/>
            <w:tcMar>
              <w:left w:w="28" w:type="dxa"/>
              <w:right w:w="28" w:type="dxa"/>
            </w:tcMar>
          </w:tcPr>
          <w:p w14:paraId="2316C09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AE7DC8A" w14:textId="77777777" w:rsidR="00140BD8" w:rsidRPr="00A1115A" w:rsidRDefault="00140BD8" w:rsidP="00CE0FD4">
            <w:pPr>
              <w:pStyle w:val="TAC"/>
              <w:keepNext w:val="0"/>
              <w:rPr>
                <w:rFonts w:eastAsia="Yu Mincho"/>
              </w:rPr>
            </w:pPr>
          </w:p>
        </w:tc>
        <w:tc>
          <w:tcPr>
            <w:tcW w:w="752" w:type="dxa"/>
            <w:tcMar>
              <w:left w:w="28" w:type="dxa"/>
              <w:right w:w="28" w:type="dxa"/>
            </w:tcMar>
          </w:tcPr>
          <w:p w14:paraId="6C0478F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2A28078" w14:textId="77777777" w:rsidR="00140BD8" w:rsidRPr="00A1115A" w:rsidRDefault="00140BD8" w:rsidP="00CE0FD4">
            <w:pPr>
              <w:pStyle w:val="TAC"/>
              <w:keepNext w:val="0"/>
              <w:rPr>
                <w:rFonts w:eastAsia="Yu Mincho"/>
              </w:rPr>
            </w:pPr>
          </w:p>
        </w:tc>
      </w:tr>
      <w:tr w:rsidR="00140BD8" w:rsidRPr="00A1115A" w14:paraId="696A70BC"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0C14E4ED"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189F0A9A"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286679C2" w14:textId="77777777" w:rsidR="00140BD8" w:rsidRPr="00A1115A" w:rsidRDefault="00140BD8" w:rsidP="00CE0FD4">
            <w:pPr>
              <w:pStyle w:val="TAC"/>
              <w:keepNext w:val="0"/>
              <w:rPr>
                <w:rFonts w:eastAsia="Yu Mincho"/>
              </w:rPr>
            </w:pPr>
          </w:p>
        </w:tc>
        <w:tc>
          <w:tcPr>
            <w:tcW w:w="655" w:type="dxa"/>
            <w:tcMar>
              <w:left w:w="28" w:type="dxa"/>
              <w:right w:w="28" w:type="dxa"/>
            </w:tcMar>
            <w:vAlign w:val="center"/>
          </w:tcPr>
          <w:p w14:paraId="7E59C9B6"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559C3AD6"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6589F6FC"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78D51A2E" w14:textId="77777777" w:rsidR="00140BD8" w:rsidRPr="00A1115A" w:rsidRDefault="00140BD8" w:rsidP="00CE0FD4">
            <w:pPr>
              <w:pStyle w:val="TAC"/>
              <w:keepNext w:val="0"/>
              <w:rPr>
                <w:rFonts w:eastAsia="Yu Mincho"/>
              </w:rPr>
            </w:pPr>
          </w:p>
        </w:tc>
        <w:tc>
          <w:tcPr>
            <w:tcW w:w="589" w:type="dxa"/>
            <w:tcMar>
              <w:left w:w="28" w:type="dxa"/>
              <w:right w:w="28" w:type="dxa"/>
            </w:tcMar>
          </w:tcPr>
          <w:p w14:paraId="225A417C"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7B8F05B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8DC1FB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FBA8E11" w14:textId="77777777" w:rsidR="00140BD8" w:rsidRPr="00A1115A" w:rsidRDefault="00140BD8" w:rsidP="00CE0FD4">
            <w:pPr>
              <w:pStyle w:val="TAC"/>
              <w:keepNext w:val="0"/>
              <w:rPr>
                <w:rFonts w:eastAsia="Yu Mincho"/>
              </w:rPr>
            </w:pPr>
          </w:p>
        </w:tc>
        <w:tc>
          <w:tcPr>
            <w:tcW w:w="643" w:type="dxa"/>
            <w:tcMar>
              <w:left w:w="28" w:type="dxa"/>
              <w:right w:w="28" w:type="dxa"/>
            </w:tcMar>
          </w:tcPr>
          <w:p w14:paraId="62E91E6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4405BEB" w14:textId="77777777" w:rsidR="00140BD8" w:rsidRPr="00A1115A" w:rsidRDefault="00140BD8" w:rsidP="00CE0FD4">
            <w:pPr>
              <w:pStyle w:val="TAC"/>
              <w:keepNext w:val="0"/>
              <w:rPr>
                <w:rFonts w:eastAsia="Yu Mincho"/>
              </w:rPr>
            </w:pPr>
          </w:p>
        </w:tc>
        <w:tc>
          <w:tcPr>
            <w:tcW w:w="752" w:type="dxa"/>
            <w:tcMar>
              <w:left w:w="28" w:type="dxa"/>
              <w:right w:w="28" w:type="dxa"/>
            </w:tcMar>
          </w:tcPr>
          <w:p w14:paraId="5412FB9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749E887" w14:textId="77777777" w:rsidR="00140BD8" w:rsidRPr="00A1115A" w:rsidRDefault="00140BD8" w:rsidP="00CE0FD4">
            <w:pPr>
              <w:pStyle w:val="TAC"/>
              <w:keepNext w:val="0"/>
              <w:rPr>
                <w:rFonts w:eastAsia="Yu Mincho"/>
              </w:rPr>
            </w:pPr>
          </w:p>
        </w:tc>
      </w:tr>
      <w:tr w:rsidR="00140BD8" w:rsidRPr="00A1115A" w14:paraId="701B357C" w14:textId="77777777" w:rsidTr="00CE0FD4">
        <w:trPr>
          <w:jc w:val="center"/>
        </w:trPr>
        <w:tc>
          <w:tcPr>
            <w:tcW w:w="660" w:type="dxa"/>
            <w:tcBorders>
              <w:bottom w:val="nil"/>
            </w:tcBorders>
            <w:shd w:val="clear" w:color="auto" w:fill="auto"/>
            <w:tcMar>
              <w:left w:w="28" w:type="dxa"/>
              <w:right w:w="28" w:type="dxa"/>
            </w:tcMar>
            <w:vAlign w:val="center"/>
          </w:tcPr>
          <w:p w14:paraId="3373D981" w14:textId="77777777" w:rsidR="00140BD8" w:rsidRPr="00A1115A" w:rsidRDefault="00140BD8" w:rsidP="00CE0FD4">
            <w:pPr>
              <w:pStyle w:val="TAC"/>
              <w:keepNext w:val="0"/>
              <w:rPr>
                <w:rFonts w:eastAsia="Yu Mincho"/>
              </w:rPr>
            </w:pPr>
            <w:r w:rsidRPr="00A1115A">
              <w:rPr>
                <w:rFonts w:eastAsia="Yu Mincho"/>
              </w:rPr>
              <w:t>n29</w:t>
            </w:r>
          </w:p>
        </w:tc>
        <w:tc>
          <w:tcPr>
            <w:tcW w:w="582" w:type="dxa"/>
            <w:tcMar>
              <w:left w:w="28" w:type="dxa"/>
              <w:right w:w="28" w:type="dxa"/>
            </w:tcMar>
          </w:tcPr>
          <w:p w14:paraId="7E6BF157" w14:textId="77777777" w:rsidR="00140BD8" w:rsidRPr="00A1115A" w:rsidRDefault="00140BD8" w:rsidP="00CE0FD4">
            <w:pPr>
              <w:pStyle w:val="TAC"/>
              <w:keepNext w:val="0"/>
              <w:rPr>
                <w:rFonts w:eastAsia="Yu Mincho"/>
              </w:rPr>
            </w:pPr>
            <w:r w:rsidRPr="00A1115A">
              <w:t>15</w:t>
            </w:r>
          </w:p>
        </w:tc>
        <w:tc>
          <w:tcPr>
            <w:tcW w:w="589" w:type="dxa"/>
            <w:tcMar>
              <w:left w:w="28" w:type="dxa"/>
              <w:right w:w="28" w:type="dxa"/>
            </w:tcMar>
          </w:tcPr>
          <w:p w14:paraId="0E16A1C0" w14:textId="77777777" w:rsidR="00140BD8" w:rsidRPr="00A1115A" w:rsidRDefault="00140BD8" w:rsidP="00CE0FD4">
            <w:pPr>
              <w:pStyle w:val="TAC"/>
              <w:keepNext w:val="0"/>
              <w:rPr>
                <w:rFonts w:eastAsia="Yu Mincho"/>
              </w:rPr>
            </w:pPr>
            <w:r w:rsidRPr="00A1115A">
              <w:t>Yes</w:t>
            </w:r>
          </w:p>
        </w:tc>
        <w:tc>
          <w:tcPr>
            <w:tcW w:w="655" w:type="dxa"/>
            <w:tcMar>
              <w:left w:w="28" w:type="dxa"/>
              <w:right w:w="28" w:type="dxa"/>
            </w:tcMar>
          </w:tcPr>
          <w:p w14:paraId="15480211"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vAlign w:val="center"/>
          </w:tcPr>
          <w:p w14:paraId="06840C50"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12D90D24"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2BD9DAC6" w14:textId="77777777" w:rsidR="00140BD8" w:rsidRPr="00A1115A" w:rsidRDefault="00140BD8" w:rsidP="00CE0FD4">
            <w:pPr>
              <w:pStyle w:val="TAC"/>
              <w:keepNext w:val="0"/>
              <w:rPr>
                <w:rFonts w:eastAsia="Yu Mincho"/>
              </w:rPr>
            </w:pPr>
          </w:p>
        </w:tc>
        <w:tc>
          <w:tcPr>
            <w:tcW w:w="589" w:type="dxa"/>
            <w:tcMar>
              <w:left w:w="28" w:type="dxa"/>
              <w:right w:w="28" w:type="dxa"/>
            </w:tcMar>
          </w:tcPr>
          <w:p w14:paraId="5FAA9659"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2E56CBEB"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52D9CC5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8800005" w14:textId="77777777" w:rsidR="00140BD8" w:rsidRPr="00A1115A" w:rsidRDefault="00140BD8" w:rsidP="00CE0FD4">
            <w:pPr>
              <w:pStyle w:val="TAC"/>
              <w:keepNext w:val="0"/>
              <w:rPr>
                <w:rFonts w:eastAsia="Yu Mincho"/>
              </w:rPr>
            </w:pPr>
          </w:p>
        </w:tc>
        <w:tc>
          <w:tcPr>
            <w:tcW w:w="643" w:type="dxa"/>
            <w:tcMar>
              <w:left w:w="28" w:type="dxa"/>
              <w:right w:w="28" w:type="dxa"/>
            </w:tcMar>
          </w:tcPr>
          <w:p w14:paraId="318D62F6"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81A321D" w14:textId="77777777" w:rsidR="00140BD8" w:rsidRPr="00A1115A" w:rsidRDefault="00140BD8" w:rsidP="00CE0FD4">
            <w:pPr>
              <w:pStyle w:val="TAC"/>
              <w:keepNext w:val="0"/>
              <w:rPr>
                <w:rFonts w:eastAsia="Yu Mincho"/>
              </w:rPr>
            </w:pPr>
          </w:p>
        </w:tc>
        <w:tc>
          <w:tcPr>
            <w:tcW w:w="752" w:type="dxa"/>
            <w:tcMar>
              <w:left w:w="28" w:type="dxa"/>
              <w:right w:w="28" w:type="dxa"/>
            </w:tcMar>
          </w:tcPr>
          <w:p w14:paraId="4001459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BD7C7DE" w14:textId="77777777" w:rsidR="00140BD8" w:rsidRPr="00A1115A" w:rsidRDefault="00140BD8" w:rsidP="00CE0FD4">
            <w:pPr>
              <w:pStyle w:val="TAC"/>
              <w:keepNext w:val="0"/>
              <w:rPr>
                <w:rFonts w:eastAsia="Yu Mincho"/>
              </w:rPr>
            </w:pPr>
          </w:p>
        </w:tc>
      </w:tr>
      <w:tr w:rsidR="00140BD8" w:rsidRPr="00A1115A" w14:paraId="060EF6DC" w14:textId="77777777" w:rsidTr="00CE0FD4">
        <w:trPr>
          <w:jc w:val="center"/>
        </w:trPr>
        <w:tc>
          <w:tcPr>
            <w:tcW w:w="660" w:type="dxa"/>
            <w:tcBorders>
              <w:top w:val="nil"/>
              <w:bottom w:val="nil"/>
            </w:tcBorders>
            <w:shd w:val="clear" w:color="auto" w:fill="auto"/>
            <w:tcMar>
              <w:left w:w="28" w:type="dxa"/>
              <w:right w:w="28" w:type="dxa"/>
            </w:tcMar>
            <w:vAlign w:val="center"/>
          </w:tcPr>
          <w:p w14:paraId="5EDFCBD5" w14:textId="77777777" w:rsidR="00140BD8" w:rsidRPr="00A1115A" w:rsidRDefault="00140BD8" w:rsidP="00CE0FD4">
            <w:pPr>
              <w:pStyle w:val="TAC"/>
              <w:keepNext w:val="0"/>
              <w:rPr>
                <w:rFonts w:eastAsia="Yu Mincho"/>
              </w:rPr>
            </w:pPr>
          </w:p>
        </w:tc>
        <w:tc>
          <w:tcPr>
            <w:tcW w:w="582" w:type="dxa"/>
            <w:tcMar>
              <w:left w:w="28" w:type="dxa"/>
              <w:right w:w="28" w:type="dxa"/>
            </w:tcMar>
          </w:tcPr>
          <w:p w14:paraId="4A9B98E6" w14:textId="77777777" w:rsidR="00140BD8" w:rsidRPr="00A1115A" w:rsidRDefault="00140BD8" w:rsidP="00CE0FD4">
            <w:pPr>
              <w:pStyle w:val="TAC"/>
              <w:keepNext w:val="0"/>
              <w:rPr>
                <w:rFonts w:eastAsia="Yu Mincho"/>
              </w:rPr>
            </w:pPr>
            <w:r w:rsidRPr="00A1115A">
              <w:t>30</w:t>
            </w:r>
          </w:p>
        </w:tc>
        <w:tc>
          <w:tcPr>
            <w:tcW w:w="589" w:type="dxa"/>
            <w:tcMar>
              <w:left w:w="28" w:type="dxa"/>
              <w:right w:w="28" w:type="dxa"/>
            </w:tcMar>
          </w:tcPr>
          <w:p w14:paraId="4E458652" w14:textId="77777777" w:rsidR="00140BD8" w:rsidRPr="00A1115A" w:rsidRDefault="00140BD8" w:rsidP="00CE0FD4">
            <w:pPr>
              <w:pStyle w:val="TAC"/>
              <w:keepNext w:val="0"/>
              <w:rPr>
                <w:rFonts w:eastAsia="Yu Mincho"/>
              </w:rPr>
            </w:pPr>
          </w:p>
        </w:tc>
        <w:tc>
          <w:tcPr>
            <w:tcW w:w="655" w:type="dxa"/>
            <w:tcMar>
              <w:left w:w="28" w:type="dxa"/>
              <w:right w:w="28" w:type="dxa"/>
            </w:tcMar>
          </w:tcPr>
          <w:p w14:paraId="5C3EDEAA"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vAlign w:val="center"/>
          </w:tcPr>
          <w:p w14:paraId="72F108A8"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23E5FA43"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48BE9F1A" w14:textId="77777777" w:rsidR="00140BD8" w:rsidRPr="00A1115A" w:rsidRDefault="00140BD8" w:rsidP="00CE0FD4">
            <w:pPr>
              <w:pStyle w:val="TAC"/>
              <w:keepNext w:val="0"/>
              <w:rPr>
                <w:rFonts w:eastAsia="Yu Mincho"/>
              </w:rPr>
            </w:pPr>
          </w:p>
        </w:tc>
        <w:tc>
          <w:tcPr>
            <w:tcW w:w="589" w:type="dxa"/>
            <w:tcMar>
              <w:left w:w="28" w:type="dxa"/>
              <w:right w:w="28" w:type="dxa"/>
            </w:tcMar>
          </w:tcPr>
          <w:p w14:paraId="53EA7C37"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65AC26A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8543C0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2906E99" w14:textId="77777777" w:rsidR="00140BD8" w:rsidRPr="00A1115A" w:rsidRDefault="00140BD8" w:rsidP="00CE0FD4">
            <w:pPr>
              <w:pStyle w:val="TAC"/>
              <w:keepNext w:val="0"/>
              <w:rPr>
                <w:rFonts w:eastAsia="Yu Mincho"/>
              </w:rPr>
            </w:pPr>
          </w:p>
        </w:tc>
        <w:tc>
          <w:tcPr>
            <w:tcW w:w="643" w:type="dxa"/>
            <w:tcMar>
              <w:left w:w="28" w:type="dxa"/>
              <w:right w:w="28" w:type="dxa"/>
            </w:tcMar>
          </w:tcPr>
          <w:p w14:paraId="29EFE66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3670350" w14:textId="77777777" w:rsidR="00140BD8" w:rsidRPr="00A1115A" w:rsidRDefault="00140BD8" w:rsidP="00CE0FD4">
            <w:pPr>
              <w:pStyle w:val="TAC"/>
              <w:keepNext w:val="0"/>
              <w:rPr>
                <w:rFonts w:eastAsia="Yu Mincho"/>
              </w:rPr>
            </w:pPr>
          </w:p>
        </w:tc>
        <w:tc>
          <w:tcPr>
            <w:tcW w:w="752" w:type="dxa"/>
            <w:tcMar>
              <w:left w:w="28" w:type="dxa"/>
              <w:right w:w="28" w:type="dxa"/>
            </w:tcMar>
          </w:tcPr>
          <w:p w14:paraId="51F7049B"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C78818F" w14:textId="77777777" w:rsidR="00140BD8" w:rsidRPr="00A1115A" w:rsidRDefault="00140BD8" w:rsidP="00CE0FD4">
            <w:pPr>
              <w:pStyle w:val="TAC"/>
              <w:keepNext w:val="0"/>
              <w:rPr>
                <w:rFonts w:eastAsia="Yu Mincho"/>
              </w:rPr>
            </w:pPr>
          </w:p>
        </w:tc>
      </w:tr>
      <w:tr w:rsidR="00140BD8" w:rsidRPr="00A1115A" w14:paraId="305F9B5D"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07211A56" w14:textId="77777777" w:rsidR="00140BD8" w:rsidRPr="00A1115A" w:rsidRDefault="00140BD8" w:rsidP="00CE0FD4">
            <w:pPr>
              <w:pStyle w:val="TAC"/>
              <w:keepNext w:val="0"/>
              <w:rPr>
                <w:rFonts w:eastAsia="Yu Mincho"/>
              </w:rPr>
            </w:pPr>
          </w:p>
        </w:tc>
        <w:tc>
          <w:tcPr>
            <w:tcW w:w="582" w:type="dxa"/>
            <w:tcMar>
              <w:left w:w="28" w:type="dxa"/>
              <w:right w:w="28" w:type="dxa"/>
            </w:tcMar>
          </w:tcPr>
          <w:p w14:paraId="1BFC0280" w14:textId="77777777" w:rsidR="00140BD8" w:rsidRPr="00A1115A" w:rsidRDefault="00140BD8" w:rsidP="00CE0FD4">
            <w:pPr>
              <w:pStyle w:val="TAC"/>
              <w:keepNext w:val="0"/>
              <w:rPr>
                <w:rFonts w:eastAsia="Yu Mincho"/>
              </w:rPr>
            </w:pPr>
            <w:r w:rsidRPr="00A1115A">
              <w:t>60</w:t>
            </w:r>
          </w:p>
        </w:tc>
        <w:tc>
          <w:tcPr>
            <w:tcW w:w="589" w:type="dxa"/>
            <w:tcMar>
              <w:left w:w="28" w:type="dxa"/>
              <w:right w:w="28" w:type="dxa"/>
            </w:tcMar>
          </w:tcPr>
          <w:p w14:paraId="2DF8B740" w14:textId="77777777" w:rsidR="00140BD8" w:rsidRPr="00A1115A" w:rsidRDefault="00140BD8" w:rsidP="00CE0FD4">
            <w:pPr>
              <w:pStyle w:val="TAC"/>
              <w:keepNext w:val="0"/>
              <w:rPr>
                <w:rFonts w:eastAsia="Yu Mincho"/>
              </w:rPr>
            </w:pPr>
          </w:p>
        </w:tc>
        <w:tc>
          <w:tcPr>
            <w:tcW w:w="655" w:type="dxa"/>
            <w:tcMar>
              <w:left w:w="28" w:type="dxa"/>
              <w:right w:w="28" w:type="dxa"/>
            </w:tcMar>
          </w:tcPr>
          <w:p w14:paraId="399AE86B"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06D3265E"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6D73A14A"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07FF761E" w14:textId="77777777" w:rsidR="00140BD8" w:rsidRPr="00A1115A" w:rsidRDefault="00140BD8" w:rsidP="00CE0FD4">
            <w:pPr>
              <w:pStyle w:val="TAC"/>
              <w:keepNext w:val="0"/>
              <w:rPr>
                <w:rFonts w:eastAsia="Yu Mincho"/>
              </w:rPr>
            </w:pPr>
          </w:p>
        </w:tc>
        <w:tc>
          <w:tcPr>
            <w:tcW w:w="589" w:type="dxa"/>
            <w:tcMar>
              <w:left w:w="28" w:type="dxa"/>
              <w:right w:w="28" w:type="dxa"/>
            </w:tcMar>
          </w:tcPr>
          <w:p w14:paraId="6E631577"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6A3B7BC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70768F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2529B01" w14:textId="77777777" w:rsidR="00140BD8" w:rsidRPr="00A1115A" w:rsidRDefault="00140BD8" w:rsidP="00CE0FD4">
            <w:pPr>
              <w:pStyle w:val="TAC"/>
              <w:keepNext w:val="0"/>
              <w:rPr>
                <w:rFonts w:eastAsia="Yu Mincho"/>
              </w:rPr>
            </w:pPr>
          </w:p>
        </w:tc>
        <w:tc>
          <w:tcPr>
            <w:tcW w:w="643" w:type="dxa"/>
            <w:tcMar>
              <w:left w:w="28" w:type="dxa"/>
              <w:right w:w="28" w:type="dxa"/>
            </w:tcMar>
          </w:tcPr>
          <w:p w14:paraId="761155F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21B03ED" w14:textId="77777777" w:rsidR="00140BD8" w:rsidRPr="00A1115A" w:rsidRDefault="00140BD8" w:rsidP="00CE0FD4">
            <w:pPr>
              <w:pStyle w:val="TAC"/>
              <w:keepNext w:val="0"/>
              <w:rPr>
                <w:rFonts w:eastAsia="Yu Mincho"/>
              </w:rPr>
            </w:pPr>
          </w:p>
        </w:tc>
        <w:tc>
          <w:tcPr>
            <w:tcW w:w="752" w:type="dxa"/>
            <w:tcMar>
              <w:left w:w="28" w:type="dxa"/>
              <w:right w:w="28" w:type="dxa"/>
            </w:tcMar>
          </w:tcPr>
          <w:p w14:paraId="31725AD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B1499DE" w14:textId="77777777" w:rsidR="00140BD8" w:rsidRPr="00A1115A" w:rsidRDefault="00140BD8" w:rsidP="00CE0FD4">
            <w:pPr>
              <w:pStyle w:val="TAC"/>
              <w:keepNext w:val="0"/>
              <w:rPr>
                <w:rFonts w:eastAsia="Yu Mincho"/>
              </w:rPr>
            </w:pPr>
          </w:p>
        </w:tc>
      </w:tr>
      <w:tr w:rsidR="00140BD8" w:rsidRPr="00A1115A" w14:paraId="4E6E82D9" w14:textId="77777777" w:rsidTr="00CE0FD4">
        <w:trPr>
          <w:jc w:val="center"/>
        </w:trPr>
        <w:tc>
          <w:tcPr>
            <w:tcW w:w="660" w:type="dxa"/>
            <w:tcBorders>
              <w:bottom w:val="nil"/>
            </w:tcBorders>
            <w:shd w:val="clear" w:color="auto" w:fill="auto"/>
            <w:tcMar>
              <w:left w:w="28" w:type="dxa"/>
              <w:right w:w="28" w:type="dxa"/>
            </w:tcMar>
            <w:vAlign w:val="center"/>
          </w:tcPr>
          <w:p w14:paraId="5ED7FDB9" w14:textId="77777777" w:rsidR="00140BD8" w:rsidRPr="00A1115A" w:rsidRDefault="00140BD8" w:rsidP="00CE0FD4">
            <w:pPr>
              <w:pStyle w:val="TAC"/>
              <w:keepNext w:val="0"/>
              <w:rPr>
                <w:rFonts w:eastAsia="Yu Mincho"/>
              </w:rPr>
            </w:pPr>
            <w:r w:rsidRPr="00A1115A">
              <w:rPr>
                <w:rFonts w:eastAsia="Yu Mincho"/>
              </w:rPr>
              <w:t>n30</w:t>
            </w:r>
          </w:p>
        </w:tc>
        <w:tc>
          <w:tcPr>
            <w:tcW w:w="582" w:type="dxa"/>
            <w:tcMar>
              <w:left w:w="28" w:type="dxa"/>
              <w:right w:w="28" w:type="dxa"/>
            </w:tcMar>
          </w:tcPr>
          <w:p w14:paraId="1F2D923A" w14:textId="77777777" w:rsidR="00140BD8" w:rsidRPr="00A1115A" w:rsidRDefault="00140BD8" w:rsidP="00CE0FD4">
            <w:pPr>
              <w:pStyle w:val="TAC"/>
              <w:keepNext w:val="0"/>
              <w:rPr>
                <w:rFonts w:eastAsia="Yu Mincho"/>
              </w:rPr>
            </w:pPr>
            <w:r w:rsidRPr="00A1115A">
              <w:t>15</w:t>
            </w:r>
          </w:p>
        </w:tc>
        <w:tc>
          <w:tcPr>
            <w:tcW w:w="589" w:type="dxa"/>
            <w:tcMar>
              <w:left w:w="28" w:type="dxa"/>
              <w:right w:w="28" w:type="dxa"/>
            </w:tcMar>
          </w:tcPr>
          <w:p w14:paraId="324F83C0" w14:textId="77777777" w:rsidR="00140BD8" w:rsidRPr="00A1115A" w:rsidRDefault="00140BD8" w:rsidP="00CE0FD4">
            <w:pPr>
              <w:pStyle w:val="TAC"/>
              <w:keepNext w:val="0"/>
              <w:rPr>
                <w:rFonts w:eastAsia="Yu Mincho"/>
              </w:rPr>
            </w:pPr>
            <w:r w:rsidRPr="00A1115A">
              <w:t>Yes</w:t>
            </w:r>
          </w:p>
        </w:tc>
        <w:tc>
          <w:tcPr>
            <w:tcW w:w="655" w:type="dxa"/>
            <w:tcMar>
              <w:left w:w="28" w:type="dxa"/>
              <w:right w:w="28" w:type="dxa"/>
            </w:tcMar>
          </w:tcPr>
          <w:p w14:paraId="2F7E3DEF"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vAlign w:val="center"/>
          </w:tcPr>
          <w:p w14:paraId="191AC3DB"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32D86DB8"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33F5F86C" w14:textId="77777777" w:rsidR="00140BD8" w:rsidRPr="00A1115A" w:rsidRDefault="00140BD8" w:rsidP="00CE0FD4">
            <w:pPr>
              <w:pStyle w:val="TAC"/>
              <w:keepNext w:val="0"/>
              <w:rPr>
                <w:rFonts w:eastAsia="Yu Mincho"/>
              </w:rPr>
            </w:pPr>
          </w:p>
        </w:tc>
        <w:tc>
          <w:tcPr>
            <w:tcW w:w="589" w:type="dxa"/>
            <w:tcMar>
              <w:left w:w="28" w:type="dxa"/>
              <w:right w:w="28" w:type="dxa"/>
            </w:tcMar>
          </w:tcPr>
          <w:p w14:paraId="7E481322"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2E12FFA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9E59C21"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8A37341" w14:textId="77777777" w:rsidR="00140BD8" w:rsidRPr="00A1115A" w:rsidRDefault="00140BD8" w:rsidP="00CE0FD4">
            <w:pPr>
              <w:pStyle w:val="TAC"/>
              <w:keepNext w:val="0"/>
              <w:rPr>
                <w:rFonts w:eastAsia="Yu Mincho"/>
              </w:rPr>
            </w:pPr>
          </w:p>
        </w:tc>
        <w:tc>
          <w:tcPr>
            <w:tcW w:w="643" w:type="dxa"/>
            <w:tcMar>
              <w:left w:w="28" w:type="dxa"/>
              <w:right w:w="28" w:type="dxa"/>
            </w:tcMar>
          </w:tcPr>
          <w:p w14:paraId="6189799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209EAFE" w14:textId="77777777" w:rsidR="00140BD8" w:rsidRPr="00A1115A" w:rsidRDefault="00140BD8" w:rsidP="00CE0FD4">
            <w:pPr>
              <w:pStyle w:val="TAC"/>
              <w:keepNext w:val="0"/>
              <w:rPr>
                <w:rFonts w:eastAsia="Yu Mincho"/>
              </w:rPr>
            </w:pPr>
          </w:p>
        </w:tc>
        <w:tc>
          <w:tcPr>
            <w:tcW w:w="752" w:type="dxa"/>
            <w:tcMar>
              <w:left w:w="28" w:type="dxa"/>
              <w:right w:w="28" w:type="dxa"/>
            </w:tcMar>
          </w:tcPr>
          <w:p w14:paraId="0189166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32C1D59" w14:textId="77777777" w:rsidR="00140BD8" w:rsidRPr="00A1115A" w:rsidRDefault="00140BD8" w:rsidP="00CE0FD4">
            <w:pPr>
              <w:pStyle w:val="TAC"/>
              <w:keepNext w:val="0"/>
              <w:rPr>
                <w:rFonts w:eastAsia="Yu Mincho"/>
              </w:rPr>
            </w:pPr>
          </w:p>
        </w:tc>
      </w:tr>
      <w:tr w:rsidR="00140BD8" w:rsidRPr="00A1115A" w14:paraId="551E9D34" w14:textId="77777777" w:rsidTr="00CE0FD4">
        <w:trPr>
          <w:jc w:val="center"/>
        </w:trPr>
        <w:tc>
          <w:tcPr>
            <w:tcW w:w="660" w:type="dxa"/>
            <w:tcBorders>
              <w:top w:val="nil"/>
              <w:bottom w:val="nil"/>
            </w:tcBorders>
            <w:shd w:val="clear" w:color="auto" w:fill="auto"/>
            <w:tcMar>
              <w:left w:w="28" w:type="dxa"/>
              <w:right w:w="28" w:type="dxa"/>
            </w:tcMar>
          </w:tcPr>
          <w:p w14:paraId="009EA7EC" w14:textId="77777777" w:rsidR="00140BD8" w:rsidRPr="00A1115A" w:rsidRDefault="00140BD8" w:rsidP="00CE0FD4">
            <w:pPr>
              <w:pStyle w:val="TAC"/>
              <w:keepNext w:val="0"/>
              <w:rPr>
                <w:rFonts w:eastAsia="Yu Mincho"/>
              </w:rPr>
            </w:pPr>
          </w:p>
        </w:tc>
        <w:tc>
          <w:tcPr>
            <w:tcW w:w="582" w:type="dxa"/>
            <w:tcMar>
              <w:left w:w="28" w:type="dxa"/>
              <w:right w:w="28" w:type="dxa"/>
            </w:tcMar>
          </w:tcPr>
          <w:p w14:paraId="619CAEDF" w14:textId="77777777" w:rsidR="00140BD8" w:rsidRPr="00A1115A" w:rsidRDefault="00140BD8" w:rsidP="00CE0FD4">
            <w:pPr>
              <w:pStyle w:val="TAC"/>
              <w:keepNext w:val="0"/>
              <w:rPr>
                <w:rFonts w:eastAsia="Yu Mincho"/>
              </w:rPr>
            </w:pPr>
            <w:r w:rsidRPr="00A1115A">
              <w:t>30</w:t>
            </w:r>
          </w:p>
        </w:tc>
        <w:tc>
          <w:tcPr>
            <w:tcW w:w="589" w:type="dxa"/>
            <w:tcMar>
              <w:left w:w="28" w:type="dxa"/>
              <w:right w:w="28" w:type="dxa"/>
            </w:tcMar>
          </w:tcPr>
          <w:p w14:paraId="52ED8C4F" w14:textId="77777777" w:rsidR="00140BD8" w:rsidRPr="00A1115A" w:rsidRDefault="00140BD8" w:rsidP="00CE0FD4">
            <w:pPr>
              <w:pStyle w:val="TAC"/>
              <w:keepNext w:val="0"/>
              <w:rPr>
                <w:rFonts w:eastAsia="Yu Mincho"/>
              </w:rPr>
            </w:pPr>
          </w:p>
        </w:tc>
        <w:tc>
          <w:tcPr>
            <w:tcW w:w="655" w:type="dxa"/>
            <w:tcMar>
              <w:left w:w="28" w:type="dxa"/>
              <w:right w:w="28" w:type="dxa"/>
            </w:tcMar>
          </w:tcPr>
          <w:p w14:paraId="7E2C9C32"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vAlign w:val="center"/>
          </w:tcPr>
          <w:p w14:paraId="107120C7"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5F033A73"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19E6248C" w14:textId="77777777" w:rsidR="00140BD8" w:rsidRPr="00A1115A" w:rsidRDefault="00140BD8" w:rsidP="00CE0FD4">
            <w:pPr>
              <w:pStyle w:val="TAC"/>
              <w:keepNext w:val="0"/>
              <w:rPr>
                <w:rFonts w:eastAsia="Yu Mincho"/>
              </w:rPr>
            </w:pPr>
          </w:p>
        </w:tc>
        <w:tc>
          <w:tcPr>
            <w:tcW w:w="589" w:type="dxa"/>
            <w:tcMar>
              <w:left w:w="28" w:type="dxa"/>
              <w:right w:w="28" w:type="dxa"/>
            </w:tcMar>
          </w:tcPr>
          <w:p w14:paraId="2D14CF60"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1264586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EA0996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228BA8F" w14:textId="77777777" w:rsidR="00140BD8" w:rsidRPr="00A1115A" w:rsidRDefault="00140BD8" w:rsidP="00CE0FD4">
            <w:pPr>
              <w:pStyle w:val="TAC"/>
              <w:keepNext w:val="0"/>
              <w:rPr>
                <w:rFonts w:eastAsia="Yu Mincho"/>
              </w:rPr>
            </w:pPr>
          </w:p>
        </w:tc>
        <w:tc>
          <w:tcPr>
            <w:tcW w:w="643" w:type="dxa"/>
            <w:tcMar>
              <w:left w:w="28" w:type="dxa"/>
              <w:right w:w="28" w:type="dxa"/>
            </w:tcMar>
          </w:tcPr>
          <w:p w14:paraId="4F89F31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A408057" w14:textId="77777777" w:rsidR="00140BD8" w:rsidRPr="00A1115A" w:rsidRDefault="00140BD8" w:rsidP="00CE0FD4">
            <w:pPr>
              <w:pStyle w:val="TAC"/>
              <w:keepNext w:val="0"/>
              <w:rPr>
                <w:rFonts w:eastAsia="Yu Mincho"/>
              </w:rPr>
            </w:pPr>
          </w:p>
        </w:tc>
        <w:tc>
          <w:tcPr>
            <w:tcW w:w="752" w:type="dxa"/>
            <w:tcMar>
              <w:left w:w="28" w:type="dxa"/>
              <w:right w:w="28" w:type="dxa"/>
            </w:tcMar>
          </w:tcPr>
          <w:p w14:paraId="17887D86"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A443127" w14:textId="77777777" w:rsidR="00140BD8" w:rsidRPr="00A1115A" w:rsidRDefault="00140BD8" w:rsidP="00CE0FD4">
            <w:pPr>
              <w:pStyle w:val="TAC"/>
              <w:keepNext w:val="0"/>
              <w:rPr>
                <w:rFonts w:eastAsia="Yu Mincho"/>
              </w:rPr>
            </w:pPr>
          </w:p>
        </w:tc>
      </w:tr>
      <w:tr w:rsidR="00140BD8" w:rsidRPr="00A1115A" w14:paraId="0E42D049" w14:textId="77777777" w:rsidTr="00CE0FD4">
        <w:trPr>
          <w:jc w:val="center"/>
        </w:trPr>
        <w:tc>
          <w:tcPr>
            <w:tcW w:w="660" w:type="dxa"/>
            <w:tcBorders>
              <w:top w:val="nil"/>
              <w:bottom w:val="single" w:sz="4" w:space="0" w:color="auto"/>
            </w:tcBorders>
            <w:shd w:val="clear" w:color="auto" w:fill="auto"/>
            <w:tcMar>
              <w:left w:w="28" w:type="dxa"/>
              <w:right w:w="28" w:type="dxa"/>
            </w:tcMar>
          </w:tcPr>
          <w:p w14:paraId="1281AD48" w14:textId="77777777" w:rsidR="00140BD8" w:rsidRPr="00A1115A" w:rsidRDefault="00140BD8" w:rsidP="00CE0FD4">
            <w:pPr>
              <w:pStyle w:val="TAC"/>
              <w:keepNext w:val="0"/>
              <w:rPr>
                <w:rFonts w:eastAsia="Yu Mincho"/>
              </w:rPr>
            </w:pPr>
          </w:p>
        </w:tc>
        <w:tc>
          <w:tcPr>
            <w:tcW w:w="582" w:type="dxa"/>
            <w:tcMar>
              <w:left w:w="28" w:type="dxa"/>
              <w:right w:w="28" w:type="dxa"/>
            </w:tcMar>
          </w:tcPr>
          <w:p w14:paraId="13E17162" w14:textId="77777777" w:rsidR="00140BD8" w:rsidRPr="00A1115A" w:rsidRDefault="00140BD8" w:rsidP="00CE0FD4">
            <w:pPr>
              <w:pStyle w:val="TAC"/>
              <w:keepNext w:val="0"/>
              <w:rPr>
                <w:rFonts w:eastAsia="Yu Mincho"/>
              </w:rPr>
            </w:pPr>
            <w:r w:rsidRPr="00A1115A">
              <w:t>60</w:t>
            </w:r>
          </w:p>
        </w:tc>
        <w:tc>
          <w:tcPr>
            <w:tcW w:w="589" w:type="dxa"/>
            <w:tcMar>
              <w:left w:w="28" w:type="dxa"/>
              <w:right w:w="28" w:type="dxa"/>
            </w:tcMar>
          </w:tcPr>
          <w:p w14:paraId="4AC7885B" w14:textId="77777777" w:rsidR="00140BD8" w:rsidRPr="00A1115A" w:rsidRDefault="00140BD8" w:rsidP="00CE0FD4">
            <w:pPr>
              <w:pStyle w:val="TAC"/>
              <w:keepNext w:val="0"/>
              <w:rPr>
                <w:rFonts w:eastAsia="Yu Mincho"/>
              </w:rPr>
            </w:pPr>
          </w:p>
        </w:tc>
        <w:tc>
          <w:tcPr>
            <w:tcW w:w="655" w:type="dxa"/>
            <w:tcMar>
              <w:left w:w="28" w:type="dxa"/>
              <w:right w:w="28" w:type="dxa"/>
            </w:tcMar>
          </w:tcPr>
          <w:p w14:paraId="63C6D709" w14:textId="77777777" w:rsidR="00140BD8" w:rsidRPr="00A1115A" w:rsidRDefault="00140BD8" w:rsidP="00CE0FD4">
            <w:pPr>
              <w:pStyle w:val="TAC"/>
              <w:keepNext w:val="0"/>
              <w:rPr>
                <w:rFonts w:eastAsia="Yu Mincho"/>
              </w:rPr>
            </w:pPr>
          </w:p>
        </w:tc>
        <w:tc>
          <w:tcPr>
            <w:tcW w:w="582" w:type="dxa"/>
            <w:tcMar>
              <w:left w:w="28" w:type="dxa"/>
              <w:right w:w="28" w:type="dxa"/>
            </w:tcMar>
            <w:vAlign w:val="center"/>
          </w:tcPr>
          <w:p w14:paraId="5E345526" w14:textId="77777777" w:rsidR="00140BD8" w:rsidRPr="00A1115A" w:rsidRDefault="00140BD8" w:rsidP="00CE0FD4">
            <w:pPr>
              <w:pStyle w:val="TAC"/>
              <w:keepNext w:val="0"/>
              <w:rPr>
                <w:rFonts w:eastAsia="Yu Mincho"/>
              </w:rPr>
            </w:pPr>
          </w:p>
        </w:tc>
        <w:tc>
          <w:tcPr>
            <w:tcW w:w="782" w:type="dxa"/>
            <w:tcMar>
              <w:left w:w="28" w:type="dxa"/>
              <w:right w:w="28" w:type="dxa"/>
            </w:tcMar>
            <w:vAlign w:val="center"/>
          </w:tcPr>
          <w:p w14:paraId="18B38DB1"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3B4F6E95" w14:textId="77777777" w:rsidR="00140BD8" w:rsidRPr="00A1115A" w:rsidRDefault="00140BD8" w:rsidP="00CE0FD4">
            <w:pPr>
              <w:pStyle w:val="TAC"/>
              <w:keepNext w:val="0"/>
              <w:rPr>
                <w:rFonts w:eastAsia="Yu Mincho"/>
              </w:rPr>
            </w:pPr>
          </w:p>
        </w:tc>
        <w:tc>
          <w:tcPr>
            <w:tcW w:w="589" w:type="dxa"/>
            <w:tcMar>
              <w:left w:w="28" w:type="dxa"/>
              <w:right w:w="28" w:type="dxa"/>
            </w:tcMar>
          </w:tcPr>
          <w:p w14:paraId="71521534"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75046C3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5B96635"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492D771" w14:textId="77777777" w:rsidR="00140BD8" w:rsidRPr="00A1115A" w:rsidRDefault="00140BD8" w:rsidP="00CE0FD4">
            <w:pPr>
              <w:pStyle w:val="TAC"/>
              <w:keepNext w:val="0"/>
              <w:rPr>
                <w:rFonts w:eastAsia="Yu Mincho"/>
              </w:rPr>
            </w:pPr>
          </w:p>
        </w:tc>
        <w:tc>
          <w:tcPr>
            <w:tcW w:w="643" w:type="dxa"/>
            <w:tcMar>
              <w:left w:w="28" w:type="dxa"/>
              <w:right w:w="28" w:type="dxa"/>
            </w:tcMar>
          </w:tcPr>
          <w:p w14:paraId="4060023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E429F20" w14:textId="77777777" w:rsidR="00140BD8" w:rsidRPr="00A1115A" w:rsidRDefault="00140BD8" w:rsidP="00CE0FD4">
            <w:pPr>
              <w:pStyle w:val="TAC"/>
              <w:keepNext w:val="0"/>
              <w:rPr>
                <w:rFonts w:eastAsia="Yu Mincho"/>
              </w:rPr>
            </w:pPr>
          </w:p>
        </w:tc>
        <w:tc>
          <w:tcPr>
            <w:tcW w:w="752" w:type="dxa"/>
            <w:tcMar>
              <w:left w:w="28" w:type="dxa"/>
              <w:right w:w="28" w:type="dxa"/>
            </w:tcMar>
          </w:tcPr>
          <w:p w14:paraId="1CDF549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EBDB12D" w14:textId="77777777" w:rsidR="00140BD8" w:rsidRPr="00A1115A" w:rsidRDefault="00140BD8" w:rsidP="00CE0FD4">
            <w:pPr>
              <w:pStyle w:val="TAC"/>
              <w:keepNext w:val="0"/>
              <w:rPr>
                <w:rFonts w:eastAsia="Yu Mincho"/>
              </w:rPr>
            </w:pPr>
          </w:p>
        </w:tc>
      </w:tr>
      <w:tr w:rsidR="00140BD8" w:rsidRPr="00A1115A" w14:paraId="53A469DF" w14:textId="77777777" w:rsidTr="00CE0FD4">
        <w:trPr>
          <w:jc w:val="center"/>
        </w:trPr>
        <w:tc>
          <w:tcPr>
            <w:tcW w:w="660" w:type="dxa"/>
            <w:tcBorders>
              <w:bottom w:val="nil"/>
            </w:tcBorders>
            <w:shd w:val="clear" w:color="auto" w:fill="auto"/>
            <w:tcMar>
              <w:left w:w="28" w:type="dxa"/>
              <w:right w:w="28" w:type="dxa"/>
            </w:tcMar>
            <w:vAlign w:val="center"/>
          </w:tcPr>
          <w:p w14:paraId="343D3831" w14:textId="77777777" w:rsidR="00140BD8" w:rsidRPr="00A1115A" w:rsidRDefault="00140BD8" w:rsidP="00CE0FD4">
            <w:pPr>
              <w:pStyle w:val="TAC"/>
              <w:keepNext w:val="0"/>
              <w:rPr>
                <w:rFonts w:eastAsia="Yu Mincho"/>
              </w:rPr>
            </w:pPr>
            <w:r w:rsidRPr="00A1115A">
              <w:rPr>
                <w:rFonts w:eastAsia="Yu Mincho"/>
              </w:rPr>
              <w:t>n34</w:t>
            </w:r>
          </w:p>
        </w:tc>
        <w:tc>
          <w:tcPr>
            <w:tcW w:w="582" w:type="dxa"/>
            <w:tcMar>
              <w:left w:w="28" w:type="dxa"/>
              <w:right w:w="28" w:type="dxa"/>
            </w:tcMar>
          </w:tcPr>
          <w:p w14:paraId="2BA18811" w14:textId="77777777" w:rsidR="00140BD8" w:rsidRPr="00A1115A" w:rsidRDefault="00140BD8" w:rsidP="00CE0FD4">
            <w:pPr>
              <w:pStyle w:val="TAC"/>
              <w:keepNext w:val="0"/>
              <w:rPr>
                <w:rFonts w:eastAsia="Yu Mincho"/>
              </w:rPr>
            </w:pPr>
            <w:r w:rsidRPr="00A1115A">
              <w:t>15</w:t>
            </w:r>
          </w:p>
        </w:tc>
        <w:tc>
          <w:tcPr>
            <w:tcW w:w="589" w:type="dxa"/>
            <w:tcMar>
              <w:left w:w="28" w:type="dxa"/>
              <w:right w:w="28" w:type="dxa"/>
            </w:tcMar>
          </w:tcPr>
          <w:p w14:paraId="6EEDCCF7" w14:textId="77777777" w:rsidR="00140BD8" w:rsidRPr="00A1115A" w:rsidRDefault="00140BD8" w:rsidP="00CE0FD4">
            <w:pPr>
              <w:pStyle w:val="TAC"/>
              <w:keepNext w:val="0"/>
              <w:rPr>
                <w:rFonts w:eastAsia="Yu Mincho"/>
              </w:rPr>
            </w:pPr>
            <w:r w:rsidRPr="00A1115A">
              <w:t>Yes</w:t>
            </w:r>
          </w:p>
        </w:tc>
        <w:tc>
          <w:tcPr>
            <w:tcW w:w="655" w:type="dxa"/>
            <w:tcMar>
              <w:left w:w="28" w:type="dxa"/>
              <w:right w:w="28" w:type="dxa"/>
            </w:tcMar>
          </w:tcPr>
          <w:p w14:paraId="33DD02F0"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40C6778C"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vAlign w:val="center"/>
          </w:tcPr>
          <w:p w14:paraId="18E4FED8"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241154CD" w14:textId="77777777" w:rsidR="00140BD8" w:rsidRPr="00A1115A" w:rsidRDefault="00140BD8" w:rsidP="00CE0FD4">
            <w:pPr>
              <w:pStyle w:val="TAC"/>
              <w:keepNext w:val="0"/>
              <w:rPr>
                <w:rFonts w:eastAsia="Yu Mincho"/>
              </w:rPr>
            </w:pPr>
          </w:p>
        </w:tc>
        <w:tc>
          <w:tcPr>
            <w:tcW w:w="589" w:type="dxa"/>
            <w:tcMar>
              <w:left w:w="28" w:type="dxa"/>
              <w:right w:w="28" w:type="dxa"/>
            </w:tcMar>
          </w:tcPr>
          <w:p w14:paraId="47EEF604"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3560E47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129DAC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DBC23C6" w14:textId="77777777" w:rsidR="00140BD8" w:rsidRPr="00A1115A" w:rsidRDefault="00140BD8" w:rsidP="00CE0FD4">
            <w:pPr>
              <w:pStyle w:val="TAC"/>
              <w:keepNext w:val="0"/>
              <w:rPr>
                <w:rFonts w:eastAsia="Yu Mincho"/>
              </w:rPr>
            </w:pPr>
          </w:p>
        </w:tc>
        <w:tc>
          <w:tcPr>
            <w:tcW w:w="643" w:type="dxa"/>
            <w:tcMar>
              <w:left w:w="28" w:type="dxa"/>
              <w:right w:w="28" w:type="dxa"/>
            </w:tcMar>
          </w:tcPr>
          <w:p w14:paraId="55B51DF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04BB865" w14:textId="77777777" w:rsidR="00140BD8" w:rsidRPr="00A1115A" w:rsidRDefault="00140BD8" w:rsidP="00CE0FD4">
            <w:pPr>
              <w:pStyle w:val="TAC"/>
              <w:keepNext w:val="0"/>
              <w:rPr>
                <w:rFonts w:eastAsia="Yu Mincho"/>
              </w:rPr>
            </w:pPr>
          </w:p>
        </w:tc>
        <w:tc>
          <w:tcPr>
            <w:tcW w:w="752" w:type="dxa"/>
            <w:tcMar>
              <w:left w:w="28" w:type="dxa"/>
              <w:right w:w="28" w:type="dxa"/>
            </w:tcMar>
          </w:tcPr>
          <w:p w14:paraId="13EDB37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10B901D" w14:textId="77777777" w:rsidR="00140BD8" w:rsidRPr="00A1115A" w:rsidRDefault="00140BD8" w:rsidP="00CE0FD4">
            <w:pPr>
              <w:pStyle w:val="TAC"/>
              <w:keepNext w:val="0"/>
              <w:rPr>
                <w:rFonts w:eastAsia="Yu Mincho"/>
              </w:rPr>
            </w:pPr>
          </w:p>
        </w:tc>
      </w:tr>
      <w:tr w:rsidR="00140BD8" w:rsidRPr="00A1115A" w14:paraId="5EEE6231" w14:textId="77777777" w:rsidTr="00CE0FD4">
        <w:trPr>
          <w:jc w:val="center"/>
        </w:trPr>
        <w:tc>
          <w:tcPr>
            <w:tcW w:w="660" w:type="dxa"/>
            <w:tcBorders>
              <w:top w:val="nil"/>
              <w:bottom w:val="nil"/>
            </w:tcBorders>
            <w:shd w:val="clear" w:color="auto" w:fill="auto"/>
            <w:tcMar>
              <w:left w:w="28" w:type="dxa"/>
              <w:right w:w="28" w:type="dxa"/>
            </w:tcMar>
            <w:vAlign w:val="center"/>
          </w:tcPr>
          <w:p w14:paraId="657E78D6" w14:textId="77777777" w:rsidR="00140BD8" w:rsidRPr="00A1115A" w:rsidRDefault="00140BD8" w:rsidP="00CE0FD4">
            <w:pPr>
              <w:pStyle w:val="TAC"/>
              <w:keepNext w:val="0"/>
              <w:rPr>
                <w:rFonts w:eastAsia="Yu Mincho"/>
              </w:rPr>
            </w:pPr>
          </w:p>
        </w:tc>
        <w:tc>
          <w:tcPr>
            <w:tcW w:w="582" w:type="dxa"/>
            <w:tcMar>
              <w:left w:w="28" w:type="dxa"/>
              <w:right w:w="28" w:type="dxa"/>
            </w:tcMar>
          </w:tcPr>
          <w:p w14:paraId="3FEE8801" w14:textId="77777777" w:rsidR="00140BD8" w:rsidRPr="00A1115A" w:rsidRDefault="00140BD8" w:rsidP="00CE0FD4">
            <w:pPr>
              <w:pStyle w:val="TAC"/>
              <w:keepNext w:val="0"/>
              <w:rPr>
                <w:rFonts w:eastAsia="Yu Mincho"/>
              </w:rPr>
            </w:pPr>
            <w:r w:rsidRPr="00A1115A">
              <w:t>30</w:t>
            </w:r>
          </w:p>
        </w:tc>
        <w:tc>
          <w:tcPr>
            <w:tcW w:w="589" w:type="dxa"/>
            <w:tcMar>
              <w:left w:w="28" w:type="dxa"/>
              <w:right w:w="28" w:type="dxa"/>
            </w:tcMar>
          </w:tcPr>
          <w:p w14:paraId="3CE4552C" w14:textId="77777777" w:rsidR="00140BD8" w:rsidRPr="00A1115A" w:rsidRDefault="00140BD8" w:rsidP="00CE0FD4">
            <w:pPr>
              <w:pStyle w:val="TAC"/>
              <w:keepNext w:val="0"/>
              <w:rPr>
                <w:rFonts w:eastAsia="Yu Mincho"/>
              </w:rPr>
            </w:pPr>
          </w:p>
        </w:tc>
        <w:tc>
          <w:tcPr>
            <w:tcW w:w="655" w:type="dxa"/>
            <w:tcMar>
              <w:left w:w="28" w:type="dxa"/>
              <w:right w:w="28" w:type="dxa"/>
            </w:tcMar>
          </w:tcPr>
          <w:p w14:paraId="1EA4456A"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1F07B17A"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vAlign w:val="center"/>
          </w:tcPr>
          <w:p w14:paraId="0530511E"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29A49D6D" w14:textId="77777777" w:rsidR="00140BD8" w:rsidRPr="00A1115A" w:rsidRDefault="00140BD8" w:rsidP="00CE0FD4">
            <w:pPr>
              <w:pStyle w:val="TAC"/>
              <w:keepNext w:val="0"/>
              <w:rPr>
                <w:rFonts w:eastAsia="Yu Mincho"/>
              </w:rPr>
            </w:pPr>
          </w:p>
        </w:tc>
        <w:tc>
          <w:tcPr>
            <w:tcW w:w="589" w:type="dxa"/>
            <w:tcMar>
              <w:left w:w="28" w:type="dxa"/>
              <w:right w:w="28" w:type="dxa"/>
            </w:tcMar>
          </w:tcPr>
          <w:p w14:paraId="2B383AE9"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2738CE1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947333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B842C7B" w14:textId="77777777" w:rsidR="00140BD8" w:rsidRPr="00A1115A" w:rsidRDefault="00140BD8" w:rsidP="00CE0FD4">
            <w:pPr>
              <w:pStyle w:val="TAC"/>
              <w:keepNext w:val="0"/>
              <w:rPr>
                <w:rFonts w:eastAsia="Yu Mincho"/>
              </w:rPr>
            </w:pPr>
          </w:p>
        </w:tc>
        <w:tc>
          <w:tcPr>
            <w:tcW w:w="643" w:type="dxa"/>
            <w:tcMar>
              <w:left w:w="28" w:type="dxa"/>
              <w:right w:w="28" w:type="dxa"/>
            </w:tcMar>
          </w:tcPr>
          <w:p w14:paraId="28AB3550"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B29149B" w14:textId="77777777" w:rsidR="00140BD8" w:rsidRPr="00A1115A" w:rsidRDefault="00140BD8" w:rsidP="00CE0FD4">
            <w:pPr>
              <w:pStyle w:val="TAC"/>
              <w:keepNext w:val="0"/>
              <w:rPr>
                <w:rFonts w:eastAsia="Yu Mincho"/>
              </w:rPr>
            </w:pPr>
          </w:p>
        </w:tc>
        <w:tc>
          <w:tcPr>
            <w:tcW w:w="752" w:type="dxa"/>
            <w:tcMar>
              <w:left w:w="28" w:type="dxa"/>
              <w:right w:w="28" w:type="dxa"/>
            </w:tcMar>
          </w:tcPr>
          <w:p w14:paraId="0208504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3FCA90F" w14:textId="77777777" w:rsidR="00140BD8" w:rsidRPr="00A1115A" w:rsidRDefault="00140BD8" w:rsidP="00CE0FD4">
            <w:pPr>
              <w:pStyle w:val="TAC"/>
              <w:keepNext w:val="0"/>
              <w:rPr>
                <w:rFonts w:eastAsia="Yu Mincho"/>
              </w:rPr>
            </w:pPr>
          </w:p>
        </w:tc>
      </w:tr>
      <w:tr w:rsidR="00140BD8" w:rsidRPr="00A1115A" w14:paraId="3AF4BD84"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7A39D60D" w14:textId="77777777" w:rsidR="00140BD8" w:rsidRPr="00A1115A" w:rsidRDefault="00140BD8" w:rsidP="00CE0FD4">
            <w:pPr>
              <w:pStyle w:val="TAC"/>
              <w:keepNext w:val="0"/>
              <w:rPr>
                <w:rFonts w:eastAsia="Yu Mincho"/>
              </w:rPr>
            </w:pPr>
          </w:p>
        </w:tc>
        <w:tc>
          <w:tcPr>
            <w:tcW w:w="582" w:type="dxa"/>
            <w:tcMar>
              <w:left w:w="28" w:type="dxa"/>
              <w:right w:w="28" w:type="dxa"/>
            </w:tcMar>
          </w:tcPr>
          <w:p w14:paraId="17D5B247" w14:textId="77777777" w:rsidR="00140BD8" w:rsidRPr="00A1115A" w:rsidRDefault="00140BD8" w:rsidP="00CE0FD4">
            <w:pPr>
              <w:pStyle w:val="TAC"/>
              <w:keepNext w:val="0"/>
              <w:rPr>
                <w:rFonts w:eastAsia="Yu Mincho"/>
              </w:rPr>
            </w:pPr>
            <w:r w:rsidRPr="00A1115A">
              <w:t>60</w:t>
            </w:r>
          </w:p>
        </w:tc>
        <w:tc>
          <w:tcPr>
            <w:tcW w:w="589" w:type="dxa"/>
            <w:tcMar>
              <w:left w:w="28" w:type="dxa"/>
              <w:right w:w="28" w:type="dxa"/>
            </w:tcMar>
          </w:tcPr>
          <w:p w14:paraId="7C250383" w14:textId="77777777" w:rsidR="00140BD8" w:rsidRPr="00A1115A" w:rsidRDefault="00140BD8" w:rsidP="00CE0FD4">
            <w:pPr>
              <w:pStyle w:val="TAC"/>
              <w:keepNext w:val="0"/>
              <w:rPr>
                <w:rFonts w:eastAsia="Yu Mincho"/>
              </w:rPr>
            </w:pPr>
          </w:p>
        </w:tc>
        <w:tc>
          <w:tcPr>
            <w:tcW w:w="655" w:type="dxa"/>
            <w:tcMar>
              <w:left w:w="28" w:type="dxa"/>
              <w:right w:w="28" w:type="dxa"/>
            </w:tcMar>
          </w:tcPr>
          <w:p w14:paraId="3304C1DC"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588DE5C5"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vAlign w:val="center"/>
          </w:tcPr>
          <w:p w14:paraId="56B49008" w14:textId="77777777" w:rsidR="00140BD8" w:rsidRPr="00A1115A" w:rsidRDefault="00140BD8" w:rsidP="00CE0FD4">
            <w:pPr>
              <w:pStyle w:val="TAC"/>
              <w:keepNext w:val="0"/>
              <w:rPr>
                <w:rFonts w:eastAsia="Yu Mincho"/>
              </w:rPr>
            </w:pPr>
          </w:p>
        </w:tc>
        <w:tc>
          <w:tcPr>
            <w:tcW w:w="589" w:type="dxa"/>
            <w:tcMar>
              <w:left w:w="28" w:type="dxa"/>
              <w:right w:w="28" w:type="dxa"/>
            </w:tcMar>
            <w:vAlign w:val="center"/>
          </w:tcPr>
          <w:p w14:paraId="68065819" w14:textId="77777777" w:rsidR="00140BD8" w:rsidRPr="00A1115A" w:rsidRDefault="00140BD8" w:rsidP="00CE0FD4">
            <w:pPr>
              <w:pStyle w:val="TAC"/>
              <w:keepNext w:val="0"/>
              <w:rPr>
                <w:rFonts w:eastAsia="Yu Mincho"/>
              </w:rPr>
            </w:pPr>
          </w:p>
        </w:tc>
        <w:tc>
          <w:tcPr>
            <w:tcW w:w="589" w:type="dxa"/>
            <w:tcMar>
              <w:left w:w="28" w:type="dxa"/>
              <w:right w:w="28" w:type="dxa"/>
            </w:tcMar>
          </w:tcPr>
          <w:p w14:paraId="566EA513" w14:textId="77777777" w:rsidR="00140BD8" w:rsidRPr="00A1115A" w:rsidRDefault="00140BD8" w:rsidP="00CE0FD4">
            <w:pPr>
              <w:pStyle w:val="TAC"/>
              <w:keepNext w:val="0"/>
              <w:rPr>
                <w:rFonts w:eastAsia="Yu Mincho"/>
              </w:rPr>
            </w:pPr>
          </w:p>
        </w:tc>
        <w:tc>
          <w:tcPr>
            <w:tcW w:w="636" w:type="dxa"/>
            <w:tcMar>
              <w:left w:w="28" w:type="dxa"/>
              <w:right w:w="28" w:type="dxa"/>
            </w:tcMar>
            <w:vAlign w:val="center"/>
          </w:tcPr>
          <w:p w14:paraId="6DBFBC9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FB3D6C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142B6E7" w14:textId="77777777" w:rsidR="00140BD8" w:rsidRPr="00A1115A" w:rsidRDefault="00140BD8" w:rsidP="00CE0FD4">
            <w:pPr>
              <w:pStyle w:val="TAC"/>
              <w:keepNext w:val="0"/>
              <w:rPr>
                <w:rFonts w:eastAsia="Yu Mincho"/>
              </w:rPr>
            </w:pPr>
          </w:p>
        </w:tc>
        <w:tc>
          <w:tcPr>
            <w:tcW w:w="643" w:type="dxa"/>
            <w:tcMar>
              <w:left w:w="28" w:type="dxa"/>
              <w:right w:w="28" w:type="dxa"/>
            </w:tcMar>
          </w:tcPr>
          <w:p w14:paraId="576FA17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09170F9" w14:textId="77777777" w:rsidR="00140BD8" w:rsidRPr="00A1115A" w:rsidRDefault="00140BD8" w:rsidP="00CE0FD4">
            <w:pPr>
              <w:pStyle w:val="TAC"/>
              <w:keepNext w:val="0"/>
              <w:rPr>
                <w:rFonts w:eastAsia="Yu Mincho"/>
              </w:rPr>
            </w:pPr>
          </w:p>
        </w:tc>
        <w:tc>
          <w:tcPr>
            <w:tcW w:w="752" w:type="dxa"/>
            <w:tcMar>
              <w:left w:w="28" w:type="dxa"/>
              <w:right w:w="28" w:type="dxa"/>
            </w:tcMar>
          </w:tcPr>
          <w:p w14:paraId="16A7E32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1C19819" w14:textId="77777777" w:rsidR="00140BD8" w:rsidRPr="00A1115A" w:rsidRDefault="00140BD8" w:rsidP="00CE0FD4">
            <w:pPr>
              <w:pStyle w:val="TAC"/>
              <w:keepNext w:val="0"/>
              <w:rPr>
                <w:rFonts w:eastAsia="Yu Mincho"/>
              </w:rPr>
            </w:pPr>
          </w:p>
        </w:tc>
      </w:tr>
      <w:tr w:rsidR="00140BD8" w:rsidRPr="00A1115A" w14:paraId="170FE2D7" w14:textId="77777777" w:rsidTr="00CE0FD4">
        <w:trPr>
          <w:jc w:val="center"/>
        </w:trPr>
        <w:tc>
          <w:tcPr>
            <w:tcW w:w="660" w:type="dxa"/>
            <w:tcBorders>
              <w:bottom w:val="nil"/>
            </w:tcBorders>
            <w:shd w:val="clear" w:color="auto" w:fill="auto"/>
            <w:tcMar>
              <w:left w:w="28" w:type="dxa"/>
              <w:right w:w="28" w:type="dxa"/>
            </w:tcMar>
            <w:vAlign w:val="center"/>
            <w:hideMark/>
          </w:tcPr>
          <w:p w14:paraId="5A1740E6" w14:textId="77777777" w:rsidR="00140BD8" w:rsidRPr="00A1115A" w:rsidRDefault="00140BD8" w:rsidP="00CE0FD4">
            <w:pPr>
              <w:pStyle w:val="TAC"/>
              <w:keepNext w:val="0"/>
              <w:rPr>
                <w:rFonts w:eastAsia="Yu Mincho"/>
              </w:rPr>
            </w:pPr>
            <w:r w:rsidRPr="00A1115A">
              <w:rPr>
                <w:rFonts w:eastAsia="Yu Mincho"/>
              </w:rPr>
              <w:lastRenderedPageBreak/>
              <w:t>n38</w:t>
            </w:r>
          </w:p>
        </w:tc>
        <w:tc>
          <w:tcPr>
            <w:tcW w:w="582" w:type="dxa"/>
            <w:tcMar>
              <w:left w:w="28" w:type="dxa"/>
              <w:right w:w="28" w:type="dxa"/>
            </w:tcMar>
            <w:vAlign w:val="center"/>
            <w:hideMark/>
          </w:tcPr>
          <w:p w14:paraId="4921B07D"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hideMark/>
          </w:tcPr>
          <w:p w14:paraId="2C7C8BB2" w14:textId="77777777" w:rsidR="00140BD8" w:rsidRPr="00A1115A" w:rsidRDefault="00140BD8" w:rsidP="00CE0FD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107EECD"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6860FEB8"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C18C749"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0DA231AF"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2258CB49"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437B78A6" w14:textId="77777777" w:rsidR="00140BD8" w:rsidRPr="00A1115A" w:rsidRDefault="00140BD8" w:rsidP="00CE0FD4">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72D05CE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E8A147E" w14:textId="77777777" w:rsidR="00140BD8" w:rsidRPr="00A1115A" w:rsidRDefault="00140BD8" w:rsidP="00CE0FD4">
            <w:pPr>
              <w:pStyle w:val="TAC"/>
              <w:keepNext w:val="0"/>
              <w:rPr>
                <w:rFonts w:eastAsia="Yu Mincho"/>
              </w:rPr>
            </w:pPr>
          </w:p>
        </w:tc>
        <w:tc>
          <w:tcPr>
            <w:tcW w:w="643" w:type="dxa"/>
            <w:tcMar>
              <w:left w:w="28" w:type="dxa"/>
              <w:right w:w="28" w:type="dxa"/>
            </w:tcMar>
          </w:tcPr>
          <w:p w14:paraId="5240ED5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FDD9B44" w14:textId="77777777" w:rsidR="00140BD8" w:rsidRPr="00A1115A" w:rsidRDefault="00140BD8" w:rsidP="00CE0FD4">
            <w:pPr>
              <w:pStyle w:val="TAC"/>
              <w:keepNext w:val="0"/>
              <w:rPr>
                <w:rFonts w:eastAsia="Yu Mincho"/>
              </w:rPr>
            </w:pPr>
          </w:p>
        </w:tc>
        <w:tc>
          <w:tcPr>
            <w:tcW w:w="752" w:type="dxa"/>
            <w:tcMar>
              <w:left w:w="28" w:type="dxa"/>
              <w:right w:w="28" w:type="dxa"/>
            </w:tcMar>
          </w:tcPr>
          <w:p w14:paraId="139A3AD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ECF7032" w14:textId="77777777" w:rsidR="00140BD8" w:rsidRPr="00A1115A" w:rsidRDefault="00140BD8" w:rsidP="00CE0FD4">
            <w:pPr>
              <w:pStyle w:val="TAC"/>
              <w:keepNext w:val="0"/>
              <w:rPr>
                <w:rFonts w:eastAsia="Yu Mincho"/>
              </w:rPr>
            </w:pPr>
          </w:p>
        </w:tc>
      </w:tr>
      <w:tr w:rsidR="00140BD8" w:rsidRPr="00A1115A" w14:paraId="2A318A44"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577E202E"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1CA568E4"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10B5C70D"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28A1F77E"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68A07855"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F3553BB"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6BDA1AA0"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293C6955"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0DA1A970" w14:textId="77777777" w:rsidR="00140BD8" w:rsidRPr="00A1115A" w:rsidRDefault="00140BD8" w:rsidP="00CE0FD4">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0DEDF31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C92DB04" w14:textId="77777777" w:rsidR="00140BD8" w:rsidRPr="00A1115A" w:rsidRDefault="00140BD8" w:rsidP="00CE0FD4">
            <w:pPr>
              <w:pStyle w:val="TAC"/>
              <w:keepNext w:val="0"/>
              <w:rPr>
                <w:rFonts w:eastAsia="Yu Mincho"/>
              </w:rPr>
            </w:pPr>
          </w:p>
        </w:tc>
        <w:tc>
          <w:tcPr>
            <w:tcW w:w="643" w:type="dxa"/>
            <w:tcMar>
              <w:left w:w="28" w:type="dxa"/>
              <w:right w:w="28" w:type="dxa"/>
            </w:tcMar>
          </w:tcPr>
          <w:p w14:paraId="28E934B8"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59851E2" w14:textId="77777777" w:rsidR="00140BD8" w:rsidRPr="00A1115A" w:rsidRDefault="00140BD8" w:rsidP="00CE0FD4">
            <w:pPr>
              <w:pStyle w:val="TAC"/>
              <w:keepNext w:val="0"/>
              <w:rPr>
                <w:rFonts w:eastAsia="Yu Mincho"/>
              </w:rPr>
            </w:pPr>
          </w:p>
        </w:tc>
        <w:tc>
          <w:tcPr>
            <w:tcW w:w="752" w:type="dxa"/>
            <w:tcMar>
              <w:left w:w="28" w:type="dxa"/>
              <w:right w:w="28" w:type="dxa"/>
            </w:tcMar>
          </w:tcPr>
          <w:p w14:paraId="0F8A192E"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FF4B787" w14:textId="77777777" w:rsidR="00140BD8" w:rsidRPr="00A1115A" w:rsidRDefault="00140BD8" w:rsidP="00CE0FD4">
            <w:pPr>
              <w:pStyle w:val="TAC"/>
              <w:keepNext w:val="0"/>
              <w:rPr>
                <w:rFonts w:eastAsia="Yu Mincho"/>
              </w:rPr>
            </w:pPr>
          </w:p>
        </w:tc>
      </w:tr>
      <w:tr w:rsidR="00140BD8" w:rsidRPr="00A1115A" w14:paraId="4CBC883E"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49920C79"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02F55986"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19781BCF" w14:textId="77777777" w:rsidR="00140BD8" w:rsidRPr="00A1115A" w:rsidRDefault="00140BD8" w:rsidP="00CE0FD4">
            <w:pPr>
              <w:pStyle w:val="TAC"/>
              <w:keepNext w:val="0"/>
              <w:rPr>
                <w:rFonts w:eastAsia="Yu Mincho"/>
              </w:rPr>
            </w:pPr>
          </w:p>
        </w:tc>
        <w:tc>
          <w:tcPr>
            <w:tcW w:w="655" w:type="dxa"/>
            <w:tcMar>
              <w:left w:w="28" w:type="dxa"/>
              <w:right w:w="28" w:type="dxa"/>
            </w:tcMar>
            <w:vAlign w:val="center"/>
            <w:hideMark/>
          </w:tcPr>
          <w:p w14:paraId="2FCF9B89"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4A8E9E40"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C59E207"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7F410C24"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tcPr>
          <w:p w14:paraId="7D7BCCF7" w14:textId="77777777" w:rsidR="00140BD8" w:rsidRPr="00A1115A" w:rsidRDefault="00140BD8" w:rsidP="00CE0FD4">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117324BB" w14:textId="77777777" w:rsidR="00140BD8" w:rsidRPr="00A1115A" w:rsidRDefault="00140BD8" w:rsidP="00CE0FD4">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0954DD4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7BA6B67" w14:textId="77777777" w:rsidR="00140BD8" w:rsidRPr="00A1115A" w:rsidRDefault="00140BD8" w:rsidP="00CE0FD4">
            <w:pPr>
              <w:pStyle w:val="TAC"/>
              <w:keepNext w:val="0"/>
              <w:rPr>
                <w:rFonts w:eastAsia="Yu Mincho"/>
              </w:rPr>
            </w:pPr>
          </w:p>
        </w:tc>
        <w:tc>
          <w:tcPr>
            <w:tcW w:w="643" w:type="dxa"/>
            <w:tcMar>
              <w:left w:w="28" w:type="dxa"/>
              <w:right w:w="28" w:type="dxa"/>
            </w:tcMar>
          </w:tcPr>
          <w:p w14:paraId="65B70A2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A0CB1A3" w14:textId="77777777" w:rsidR="00140BD8" w:rsidRPr="00A1115A" w:rsidRDefault="00140BD8" w:rsidP="00CE0FD4">
            <w:pPr>
              <w:pStyle w:val="TAC"/>
              <w:keepNext w:val="0"/>
              <w:rPr>
                <w:rFonts w:eastAsia="Yu Mincho"/>
              </w:rPr>
            </w:pPr>
          </w:p>
        </w:tc>
        <w:tc>
          <w:tcPr>
            <w:tcW w:w="752" w:type="dxa"/>
            <w:tcMar>
              <w:left w:w="28" w:type="dxa"/>
              <w:right w:w="28" w:type="dxa"/>
            </w:tcMar>
          </w:tcPr>
          <w:p w14:paraId="14079AA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2C4A362" w14:textId="77777777" w:rsidR="00140BD8" w:rsidRPr="00A1115A" w:rsidRDefault="00140BD8" w:rsidP="00CE0FD4">
            <w:pPr>
              <w:pStyle w:val="TAC"/>
              <w:keepNext w:val="0"/>
              <w:rPr>
                <w:rFonts w:eastAsia="Yu Mincho"/>
              </w:rPr>
            </w:pPr>
          </w:p>
        </w:tc>
      </w:tr>
      <w:tr w:rsidR="00140BD8" w:rsidRPr="00A1115A" w14:paraId="2D037CF0" w14:textId="77777777" w:rsidTr="00CE0FD4">
        <w:trPr>
          <w:jc w:val="center"/>
        </w:trPr>
        <w:tc>
          <w:tcPr>
            <w:tcW w:w="660" w:type="dxa"/>
            <w:tcBorders>
              <w:bottom w:val="nil"/>
            </w:tcBorders>
            <w:shd w:val="clear" w:color="auto" w:fill="auto"/>
            <w:tcMar>
              <w:left w:w="28" w:type="dxa"/>
              <w:right w:w="28" w:type="dxa"/>
            </w:tcMar>
            <w:vAlign w:val="center"/>
          </w:tcPr>
          <w:p w14:paraId="77C3A1B7" w14:textId="77777777" w:rsidR="00140BD8" w:rsidRPr="00A1115A" w:rsidRDefault="00140BD8" w:rsidP="00CE0FD4">
            <w:pPr>
              <w:pStyle w:val="TAC"/>
              <w:keepNext w:val="0"/>
              <w:rPr>
                <w:rFonts w:eastAsia="Yu Mincho"/>
              </w:rPr>
            </w:pPr>
            <w:r w:rsidRPr="00A1115A">
              <w:rPr>
                <w:rFonts w:eastAsia="Yu Mincho"/>
              </w:rPr>
              <w:t>n39</w:t>
            </w:r>
          </w:p>
        </w:tc>
        <w:tc>
          <w:tcPr>
            <w:tcW w:w="582" w:type="dxa"/>
            <w:tcMar>
              <w:left w:w="28" w:type="dxa"/>
              <w:right w:w="28" w:type="dxa"/>
            </w:tcMar>
          </w:tcPr>
          <w:p w14:paraId="271FEF9B" w14:textId="77777777" w:rsidR="00140BD8" w:rsidRPr="00A1115A" w:rsidRDefault="00140BD8" w:rsidP="00CE0FD4">
            <w:pPr>
              <w:pStyle w:val="TAC"/>
              <w:keepNext w:val="0"/>
              <w:rPr>
                <w:rFonts w:eastAsia="Yu Mincho"/>
              </w:rPr>
            </w:pPr>
            <w:r w:rsidRPr="00A1115A">
              <w:t>15</w:t>
            </w:r>
          </w:p>
        </w:tc>
        <w:tc>
          <w:tcPr>
            <w:tcW w:w="589" w:type="dxa"/>
            <w:tcMar>
              <w:left w:w="28" w:type="dxa"/>
              <w:right w:w="28" w:type="dxa"/>
            </w:tcMar>
          </w:tcPr>
          <w:p w14:paraId="0F37C62F" w14:textId="77777777" w:rsidR="00140BD8" w:rsidRPr="00A1115A" w:rsidRDefault="00140BD8" w:rsidP="00CE0FD4">
            <w:pPr>
              <w:pStyle w:val="TAC"/>
              <w:keepNext w:val="0"/>
              <w:rPr>
                <w:rFonts w:eastAsia="Yu Mincho"/>
              </w:rPr>
            </w:pPr>
            <w:r w:rsidRPr="00A1115A">
              <w:t>Yes</w:t>
            </w:r>
          </w:p>
        </w:tc>
        <w:tc>
          <w:tcPr>
            <w:tcW w:w="655" w:type="dxa"/>
            <w:tcMar>
              <w:left w:w="28" w:type="dxa"/>
              <w:right w:w="28" w:type="dxa"/>
            </w:tcMar>
          </w:tcPr>
          <w:p w14:paraId="69BAA761"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38B417D2"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7002961F"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2E46245D"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53EDDC6D"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672E16DD"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6E30113F"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5128C7B" w14:textId="77777777" w:rsidR="00140BD8" w:rsidRPr="00A1115A" w:rsidRDefault="00140BD8" w:rsidP="00CE0FD4">
            <w:pPr>
              <w:pStyle w:val="TAC"/>
              <w:keepNext w:val="0"/>
              <w:rPr>
                <w:rFonts w:eastAsia="Yu Mincho"/>
              </w:rPr>
            </w:pPr>
          </w:p>
        </w:tc>
        <w:tc>
          <w:tcPr>
            <w:tcW w:w="643" w:type="dxa"/>
            <w:tcMar>
              <w:left w:w="28" w:type="dxa"/>
              <w:right w:w="28" w:type="dxa"/>
            </w:tcMar>
          </w:tcPr>
          <w:p w14:paraId="73A4286B"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BAF73A0" w14:textId="77777777" w:rsidR="00140BD8" w:rsidRPr="00A1115A" w:rsidRDefault="00140BD8" w:rsidP="00CE0FD4">
            <w:pPr>
              <w:pStyle w:val="TAC"/>
              <w:keepNext w:val="0"/>
              <w:rPr>
                <w:rFonts w:eastAsia="Yu Mincho"/>
              </w:rPr>
            </w:pPr>
          </w:p>
        </w:tc>
        <w:tc>
          <w:tcPr>
            <w:tcW w:w="752" w:type="dxa"/>
            <w:tcMar>
              <w:left w:w="28" w:type="dxa"/>
              <w:right w:w="28" w:type="dxa"/>
            </w:tcMar>
          </w:tcPr>
          <w:p w14:paraId="14F3AA8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2E2AC93" w14:textId="77777777" w:rsidR="00140BD8" w:rsidRPr="00A1115A" w:rsidRDefault="00140BD8" w:rsidP="00CE0FD4">
            <w:pPr>
              <w:pStyle w:val="TAC"/>
              <w:keepNext w:val="0"/>
              <w:rPr>
                <w:rFonts w:eastAsia="Yu Mincho"/>
              </w:rPr>
            </w:pPr>
          </w:p>
        </w:tc>
      </w:tr>
      <w:tr w:rsidR="00140BD8" w:rsidRPr="00A1115A" w14:paraId="1A099B86" w14:textId="77777777" w:rsidTr="00CE0FD4">
        <w:trPr>
          <w:jc w:val="center"/>
        </w:trPr>
        <w:tc>
          <w:tcPr>
            <w:tcW w:w="660" w:type="dxa"/>
            <w:tcBorders>
              <w:top w:val="nil"/>
              <w:bottom w:val="nil"/>
            </w:tcBorders>
            <w:shd w:val="clear" w:color="auto" w:fill="auto"/>
            <w:tcMar>
              <w:left w:w="28" w:type="dxa"/>
              <w:right w:w="28" w:type="dxa"/>
            </w:tcMar>
            <w:vAlign w:val="center"/>
          </w:tcPr>
          <w:p w14:paraId="79DCCE7D" w14:textId="77777777" w:rsidR="00140BD8" w:rsidRPr="00A1115A" w:rsidRDefault="00140BD8" w:rsidP="00CE0FD4">
            <w:pPr>
              <w:pStyle w:val="TAC"/>
              <w:keepNext w:val="0"/>
              <w:rPr>
                <w:rFonts w:eastAsia="Yu Mincho"/>
              </w:rPr>
            </w:pPr>
          </w:p>
        </w:tc>
        <w:tc>
          <w:tcPr>
            <w:tcW w:w="582" w:type="dxa"/>
            <w:tcMar>
              <w:left w:w="28" w:type="dxa"/>
              <w:right w:w="28" w:type="dxa"/>
            </w:tcMar>
          </w:tcPr>
          <w:p w14:paraId="26EA804E" w14:textId="77777777" w:rsidR="00140BD8" w:rsidRPr="00A1115A" w:rsidRDefault="00140BD8" w:rsidP="00CE0FD4">
            <w:pPr>
              <w:pStyle w:val="TAC"/>
              <w:keepNext w:val="0"/>
              <w:rPr>
                <w:rFonts w:eastAsia="Yu Mincho"/>
              </w:rPr>
            </w:pPr>
            <w:r w:rsidRPr="00A1115A">
              <w:t>30</w:t>
            </w:r>
          </w:p>
        </w:tc>
        <w:tc>
          <w:tcPr>
            <w:tcW w:w="589" w:type="dxa"/>
            <w:tcMar>
              <w:left w:w="28" w:type="dxa"/>
              <w:right w:w="28" w:type="dxa"/>
            </w:tcMar>
          </w:tcPr>
          <w:p w14:paraId="0D490396" w14:textId="77777777" w:rsidR="00140BD8" w:rsidRPr="00A1115A" w:rsidRDefault="00140BD8" w:rsidP="00CE0FD4">
            <w:pPr>
              <w:pStyle w:val="TAC"/>
              <w:keepNext w:val="0"/>
              <w:rPr>
                <w:rFonts w:eastAsia="Yu Mincho"/>
              </w:rPr>
            </w:pPr>
          </w:p>
        </w:tc>
        <w:tc>
          <w:tcPr>
            <w:tcW w:w="655" w:type="dxa"/>
            <w:tcMar>
              <w:left w:w="28" w:type="dxa"/>
              <w:right w:w="28" w:type="dxa"/>
            </w:tcMar>
          </w:tcPr>
          <w:p w14:paraId="451B3D66"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410F5CD4"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056904A4"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28E3AFF7"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41E26CE6"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2678890D"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792E74DC"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6462485" w14:textId="77777777" w:rsidR="00140BD8" w:rsidRPr="00A1115A" w:rsidRDefault="00140BD8" w:rsidP="00CE0FD4">
            <w:pPr>
              <w:pStyle w:val="TAC"/>
              <w:keepNext w:val="0"/>
              <w:rPr>
                <w:rFonts w:eastAsia="Yu Mincho"/>
              </w:rPr>
            </w:pPr>
          </w:p>
        </w:tc>
        <w:tc>
          <w:tcPr>
            <w:tcW w:w="643" w:type="dxa"/>
            <w:tcMar>
              <w:left w:w="28" w:type="dxa"/>
              <w:right w:w="28" w:type="dxa"/>
            </w:tcMar>
          </w:tcPr>
          <w:p w14:paraId="4BF3BAE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055759F" w14:textId="77777777" w:rsidR="00140BD8" w:rsidRPr="00A1115A" w:rsidRDefault="00140BD8" w:rsidP="00CE0FD4">
            <w:pPr>
              <w:pStyle w:val="TAC"/>
              <w:keepNext w:val="0"/>
              <w:rPr>
                <w:rFonts w:eastAsia="Yu Mincho"/>
              </w:rPr>
            </w:pPr>
          </w:p>
        </w:tc>
        <w:tc>
          <w:tcPr>
            <w:tcW w:w="752" w:type="dxa"/>
            <w:tcMar>
              <w:left w:w="28" w:type="dxa"/>
              <w:right w:w="28" w:type="dxa"/>
            </w:tcMar>
          </w:tcPr>
          <w:p w14:paraId="498E48D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728CAE5A" w14:textId="77777777" w:rsidR="00140BD8" w:rsidRPr="00A1115A" w:rsidRDefault="00140BD8" w:rsidP="00CE0FD4">
            <w:pPr>
              <w:pStyle w:val="TAC"/>
              <w:keepNext w:val="0"/>
              <w:rPr>
                <w:rFonts w:eastAsia="Yu Mincho"/>
              </w:rPr>
            </w:pPr>
          </w:p>
        </w:tc>
      </w:tr>
      <w:tr w:rsidR="00140BD8" w:rsidRPr="00A1115A" w14:paraId="7ACB3BE5"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7DA01BA6" w14:textId="77777777" w:rsidR="00140BD8" w:rsidRPr="00A1115A" w:rsidRDefault="00140BD8" w:rsidP="00CE0FD4">
            <w:pPr>
              <w:pStyle w:val="TAC"/>
              <w:keepNext w:val="0"/>
              <w:rPr>
                <w:rFonts w:eastAsia="Yu Mincho"/>
              </w:rPr>
            </w:pPr>
          </w:p>
        </w:tc>
        <w:tc>
          <w:tcPr>
            <w:tcW w:w="582" w:type="dxa"/>
            <w:tcMar>
              <w:left w:w="28" w:type="dxa"/>
              <w:right w:w="28" w:type="dxa"/>
            </w:tcMar>
          </w:tcPr>
          <w:p w14:paraId="0251A373" w14:textId="77777777" w:rsidR="00140BD8" w:rsidRPr="00A1115A" w:rsidRDefault="00140BD8" w:rsidP="00CE0FD4">
            <w:pPr>
              <w:pStyle w:val="TAC"/>
              <w:keepNext w:val="0"/>
              <w:rPr>
                <w:rFonts w:eastAsia="Yu Mincho"/>
              </w:rPr>
            </w:pPr>
            <w:r w:rsidRPr="00A1115A">
              <w:t>60</w:t>
            </w:r>
          </w:p>
        </w:tc>
        <w:tc>
          <w:tcPr>
            <w:tcW w:w="589" w:type="dxa"/>
            <w:tcMar>
              <w:left w:w="28" w:type="dxa"/>
              <w:right w:w="28" w:type="dxa"/>
            </w:tcMar>
          </w:tcPr>
          <w:p w14:paraId="10F814DF" w14:textId="77777777" w:rsidR="00140BD8" w:rsidRPr="00A1115A" w:rsidRDefault="00140BD8" w:rsidP="00CE0FD4">
            <w:pPr>
              <w:pStyle w:val="TAC"/>
              <w:keepNext w:val="0"/>
              <w:rPr>
                <w:rFonts w:eastAsia="Yu Mincho"/>
              </w:rPr>
            </w:pPr>
          </w:p>
        </w:tc>
        <w:tc>
          <w:tcPr>
            <w:tcW w:w="655" w:type="dxa"/>
            <w:tcMar>
              <w:left w:w="28" w:type="dxa"/>
              <w:right w:w="28" w:type="dxa"/>
            </w:tcMar>
          </w:tcPr>
          <w:p w14:paraId="18457B4B"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3C97B347"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22C58C20"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0F9D7F98"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2834A723"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06FCB70B"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vAlign w:val="center"/>
          </w:tcPr>
          <w:p w14:paraId="2806E5DB"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BACD9A0" w14:textId="77777777" w:rsidR="00140BD8" w:rsidRPr="00A1115A" w:rsidRDefault="00140BD8" w:rsidP="00CE0FD4">
            <w:pPr>
              <w:pStyle w:val="TAC"/>
              <w:keepNext w:val="0"/>
              <w:rPr>
                <w:rFonts w:eastAsia="Yu Mincho"/>
              </w:rPr>
            </w:pPr>
          </w:p>
        </w:tc>
        <w:tc>
          <w:tcPr>
            <w:tcW w:w="643" w:type="dxa"/>
            <w:tcMar>
              <w:left w:w="28" w:type="dxa"/>
              <w:right w:w="28" w:type="dxa"/>
            </w:tcMar>
          </w:tcPr>
          <w:p w14:paraId="2125AB84"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3D319901" w14:textId="77777777" w:rsidR="00140BD8" w:rsidRPr="00A1115A" w:rsidRDefault="00140BD8" w:rsidP="00CE0FD4">
            <w:pPr>
              <w:pStyle w:val="TAC"/>
              <w:keepNext w:val="0"/>
              <w:rPr>
                <w:rFonts w:eastAsia="Yu Mincho"/>
              </w:rPr>
            </w:pPr>
          </w:p>
        </w:tc>
        <w:tc>
          <w:tcPr>
            <w:tcW w:w="752" w:type="dxa"/>
            <w:tcMar>
              <w:left w:w="28" w:type="dxa"/>
              <w:right w:w="28" w:type="dxa"/>
            </w:tcMar>
          </w:tcPr>
          <w:p w14:paraId="32C7A217"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2FA22752" w14:textId="77777777" w:rsidR="00140BD8" w:rsidRPr="00A1115A" w:rsidRDefault="00140BD8" w:rsidP="00CE0FD4">
            <w:pPr>
              <w:pStyle w:val="TAC"/>
              <w:keepNext w:val="0"/>
              <w:rPr>
                <w:rFonts w:eastAsia="Yu Mincho"/>
              </w:rPr>
            </w:pPr>
          </w:p>
        </w:tc>
      </w:tr>
      <w:tr w:rsidR="00140BD8" w:rsidRPr="00A1115A" w14:paraId="1367569F" w14:textId="77777777" w:rsidTr="00CE0FD4">
        <w:trPr>
          <w:jc w:val="center"/>
        </w:trPr>
        <w:tc>
          <w:tcPr>
            <w:tcW w:w="660" w:type="dxa"/>
            <w:tcBorders>
              <w:bottom w:val="nil"/>
            </w:tcBorders>
            <w:shd w:val="clear" w:color="auto" w:fill="auto"/>
            <w:tcMar>
              <w:left w:w="28" w:type="dxa"/>
              <w:right w:w="28" w:type="dxa"/>
            </w:tcMar>
            <w:vAlign w:val="center"/>
          </w:tcPr>
          <w:p w14:paraId="61C5A87D" w14:textId="77777777" w:rsidR="00140BD8" w:rsidRPr="00A1115A" w:rsidRDefault="00140BD8" w:rsidP="00CE0FD4">
            <w:pPr>
              <w:pStyle w:val="TAC"/>
              <w:keepNext w:val="0"/>
              <w:rPr>
                <w:rFonts w:eastAsia="Yu Mincho"/>
              </w:rPr>
            </w:pPr>
            <w:r w:rsidRPr="00A1115A">
              <w:rPr>
                <w:rFonts w:eastAsia="Yu Mincho"/>
              </w:rPr>
              <w:t>n40</w:t>
            </w:r>
          </w:p>
        </w:tc>
        <w:tc>
          <w:tcPr>
            <w:tcW w:w="582" w:type="dxa"/>
            <w:tcMar>
              <w:left w:w="28" w:type="dxa"/>
              <w:right w:w="28" w:type="dxa"/>
            </w:tcMar>
          </w:tcPr>
          <w:p w14:paraId="76DDBD9D" w14:textId="77777777" w:rsidR="00140BD8" w:rsidRPr="00A1115A" w:rsidRDefault="00140BD8" w:rsidP="00CE0FD4">
            <w:pPr>
              <w:pStyle w:val="TAC"/>
              <w:keepNext w:val="0"/>
              <w:rPr>
                <w:rFonts w:eastAsia="Yu Mincho"/>
              </w:rPr>
            </w:pPr>
            <w:r w:rsidRPr="00A1115A">
              <w:t>15</w:t>
            </w:r>
          </w:p>
        </w:tc>
        <w:tc>
          <w:tcPr>
            <w:tcW w:w="589" w:type="dxa"/>
            <w:tcMar>
              <w:left w:w="28" w:type="dxa"/>
              <w:right w:w="28" w:type="dxa"/>
            </w:tcMar>
          </w:tcPr>
          <w:p w14:paraId="33C03A0E" w14:textId="77777777" w:rsidR="00140BD8" w:rsidRPr="00A1115A" w:rsidRDefault="00140BD8" w:rsidP="00CE0FD4">
            <w:pPr>
              <w:pStyle w:val="TAC"/>
              <w:keepNext w:val="0"/>
              <w:rPr>
                <w:rFonts w:eastAsia="Yu Mincho"/>
              </w:rPr>
            </w:pPr>
            <w:r w:rsidRPr="00A1115A">
              <w:t>Yes</w:t>
            </w:r>
            <w:r w:rsidRPr="00A1115A">
              <w:rPr>
                <w:vertAlign w:val="superscript"/>
              </w:rPr>
              <w:t>9</w:t>
            </w:r>
          </w:p>
        </w:tc>
        <w:tc>
          <w:tcPr>
            <w:tcW w:w="655" w:type="dxa"/>
            <w:tcMar>
              <w:left w:w="28" w:type="dxa"/>
              <w:right w:w="28" w:type="dxa"/>
            </w:tcMar>
          </w:tcPr>
          <w:p w14:paraId="707FF50A"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77E8652F"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297EB349"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7CB0D10E"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2651089D"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0DC432B3"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3AD9B154"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4C74B51D" w14:textId="77777777" w:rsidR="00140BD8" w:rsidRPr="00A1115A" w:rsidRDefault="00140BD8" w:rsidP="00CE0FD4">
            <w:pPr>
              <w:pStyle w:val="TAC"/>
              <w:keepNext w:val="0"/>
              <w:rPr>
                <w:rFonts w:eastAsia="Yu Mincho"/>
              </w:rPr>
            </w:pPr>
          </w:p>
        </w:tc>
        <w:tc>
          <w:tcPr>
            <w:tcW w:w="643" w:type="dxa"/>
            <w:tcMar>
              <w:left w:w="28" w:type="dxa"/>
              <w:right w:w="28" w:type="dxa"/>
            </w:tcMar>
          </w:tcPr>
          <w:p w14:paraId="3454EBF5" w14:textId="77777777" w:rsidR="00140BD8" w:rsidRPr="00A1115A" w:rsidRDefault="00140BD8" w:rsidP="00CE0FD4">
            <w:pPr>
              <w:pStyle w:val="TAC"/>
              <w:keepNext w:val="0"/>
              <w:rPr>
                <w:rFonts w:eastAsia="Yu Mincho"/>
              </w:rPr>
            </w:pPr>
          </w:p>
        </w:tc>
        <w:tc>
          <w:tcPr>
            <w:tcW w:w="643" w:type="dxa"/>
            <w:tcMar>
              <w:left w:w="28" w:type="dxa"/>
              <w:right w:w="28" w:type="dxa"/>
            </w:tcMar>
          </w:tcPr>
          <w:p w14:paraId="38ECE85A" w14:textId="77777777" w:rsidR="00140BD8" w:rsidRPr="00A1115A" w:rsidRDefault="00140BD8" w:rsidP="00CE0FD4">
            <w:pPr>
              <w:pStyle w:val="TAC"/>
              <w:keepNext w:val="0"/>
              <w:rPr>
                <w:rFonts w:eastAsia="Yu Mincho"/>
              </w:rPr>
            </w:pPr>
          </w:p>
        </w:tc>
        <w:tc>
          <w:tcPr>
            <w:tcW w:w="752" w:type="dxa"/>
            <w:tcMar>
              <w:left w:w="28" w:type="dxa"/>
              <w:right w:w="28" w:type="dxa"/>
            </w:tcMar>
          </w:tcPr>
          <w:p w14:paraId="739A9012"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0B95F868" w14:textId="77777777" w:rsidR="00140BD8" w:rsidRPr="00A1115A" w:rsidRDefault="00140BD8" w:rsidP="00CE0FD4">
            <w:pPr>
              <w:pStyle w:val="TAC"/>
              <w:keepNext w:val="0"/>
              <w:rPr>
                <w:rFonts w:eastAsia="Yu Mincho"/>
              </w:rPr>
            </w:pPr>
          </w:p>
        </w:tc>
      </w:tr>
      <w:tr w:rsidR="00140BD8" w:rsidRPr="00A1115A" w14:paraId="403C636F" w14:textId="77777777" w:rsidTr="00CE0FD4">
        <w:trPr>
          <w:jc w:val="center"/>
        </w:trPr>
        <w:tc>
          <w:tcPr>
            <w:tcW w:w="660" w:type="dxa"/>
            <w:tcBorders>
              <w:top w:val="nil"/>
              <w:bottom w:val="nil"/>
            </w:tcBorders>
            <w:shd w:val="clear" w:color="auto" w:fill="auto"/>
            <w:tcMar>
              <w:left w:w="28" w:type="dxa"/>
              <w:right w:w="28" w:type="dxa"/>
            </w:tcMar>
            <w:vAlign w:val="center"/>
          </w:tcPr>
          <w:p w14:paraId="7E72C502" w14:textId="77777777" w:rsidR="00140BD8" w:rsidRPr="00A1115A" w:rsidRDefault="00140BD8" w:rsidP="00CE0FD4">
            <w:pPr>
              <w:pStyle w:val="TAC"/>
              <w:keepNext w:val="0"/>
              <w:rPr>
                <w:rFonts w:eastAsia="Yu Mincho"/>
              </w:rPr>
            </w:pPr>
          </w:p>
        </w:tc>
        <w:tc>
          <w:tcPr>
            <w:tcW w:w="582" w:type="dxa"/>
            <w:tcMar>
              <w:left w:w="28" w:type="dxa"/>
              <w:right w:w="28" w:type="dxa"/>
            </w:tcMar>
          </w:tcPr>
          <w:p w14:paraId="13FCE739" w14:textId="77777777" w:rsidR="00140BD8" w:rsidRPr="00A1115A" w:rsidRDefault="00140BD8" w:rsidP="00CE0FD4">
            <w:pPr>
              <w:pStyle w:val="TAC"/>
              <w:keepNext w:val="0"/>
              <w:rPr>
                <w:rFonts w:eastAsia="Yu Mincho"/>
              </w:rPr>
            </w:pPr>
            <w:r w:rsidRPr="00A1115A">
              <w:t>30</w:t>
            </w:r>
          </w:p>
        </w:tc>
        <w:tc>
          <w:tcPr>
            <w:tcW w:w="589" w:type="dxa"/>
            <w:tcMar>
              <w:left w:w="28" w:type="dxa"/>
              <w:right w:w="28" w:type="dxa"/>
            </w:tcMar>
          </w:tcPr>
          <w:p w14:paraId="683F352B" w14:textId="77777777" w:rsidR="00140BD8" w:rsidRPr="00A1115A" w:rsidRDefault="00140BD8" w:rsidP="00CE0FD4">
            <w:pPr>
              <w:pStyle w:val="TAC"/>
              <w:keepNext w:val="0"/>
              <w:rPr>
                <w:rFonts w:eastAsia="Yu Mincho"/>
              </w:rPr>
            </w:pPr>
          </w:p>
        </w:tc>
        <w:tc>
          <w:tcPr>
            <w:tcW w:w="655" w:type="dxa"/>
            <w:tcMar>
              <w:left w:w="28" w:type="dxa"/>
              <w:right w:w="28" w:type="dxa"/>
            </w:tcMar>
          </w:tcPr>
          <w:p w14:paraId="5BE7AD0D"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61E6C448"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6D04E1F5"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6F5D721B"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6EEF6A9F"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71DA367E"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5B696CCB"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767F8CAC"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16449607" w14:textId="77777777" w:rsidR="00140BD8" w:rsidRPr="00A1115A" w:rsidRDefault="00140BD8" w:rsidP="00CE0FD4">
            <w:pPr>
              <w:pStyle w:val="TAC"/>
              <w:rPr>
                <w:rFonts w:eastAsia="Yu Mincho"/>
              </w:rPr>
            </w:pPr>
            <w:r w:rsidRPr="00A1115A">
              <w:t>Yes</w:t>
            </w:r>
          </w:p>
        </w:tc>
        <w:tc>
          <w:tcPr>
            <w:tcW w:w="643" w:type="dxa"/>
            <w:tcMar>
              <w:left w:w="28" w:type="dxa"/>
              <w:right w:w="28" w:type="dxa"/>
            </w:tcMar>
          </w:tcPr>
          <w:p w14:paraId="603C419D" w14:textId="77777777" w:rsidR="00140BD8" w:rsidRPr="00A1115A" w:rsidRDefault="00140BD8" w:rsidP="00CE0FD4">
            <w:pPr>
              <w:pStyle w:val="TAC"/>
              <w:keepNext w:val="0"/>
              <w:rPr>
                <w:rFonts w:eastAsia="Yu Mincho"/>
              </w:rPr>
            </w:pPr>
            <w:r w:rsidRPr="00A1115A">
              <w:t>Yes</w:t>
            </w:r>
          </w:p>
        </w:tc>
        <w:tc>
          <w:tcPr>
            <w:tcW w:w="752" w:type="dxa"/>
            <w:tcMar>
              <w:left w:w="28" w:type="dxa"/>
              <w:right w:w="28" w:type="dxa"/>
            </w:tcMar>
          </w:tcPr>
          <w:p w14:paraId="02AE1149"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AD9CA8D" w14:textId="77777777" w:rsidR="00140BD8" w:rsidRPr="00A1115A" w:rsidRDefault="00140BD8" w:rsidP="00CE0FD4">
            <w:pPr>
              <w:pStyle w:val="TAC"/>
              <w:keepNext w:val="0"/>
              <w:rPr>
                <w:rFonts w:eastAsia="Yu Mincho"/>
              </w:rPr>
            </w:pPr>
          </w:p>
        </w:tc>
      </w:tr>
      <w:tr w:rsidR="00140BD8" w:rsidRPr="00A1115A" w14:paraId="72F4BCE6"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67BF6C91" w14:textId="77777777" w:rsidR="00140BD8" w:rsidRPr="00A1115A" w:rsidRDefault="00140BD8" w:rsidP="00CE0FD4">
            <w:pPr>
              <w:pStyle w:val="TAC"/>
              <w:keepNext w:val="0"/>
              <w:rPr>
                <w:rFonts w:eastAsia="Yu Mincho"/>
              </w:rPr>
            </w:pPr>
          </w:p>
        </w:tc>
        <w:tc>
          <w:tcPr>
            <w:tcW w:w="582" w:type="dxa"/>
            <w:tcMar>
              <w:left w:w="28" w:type="dxa"/>
              <w:right w:w="28" w:type="dxa"/>
            </w:tcMar>
          </w:tcPr>
          <w:p w14:paraId="35B4EF50" w14:textId="77777777" w:rsidR="00140BD8" w:rsidRPr="00A1115A" w:rsidRDefault="00140BD8" w:rsidP="00CE0FD4">
            <w:pPr>
              <w:pStyle w:val="TAC"/>
              <w:keepNext w:val="0"/>
              <w:rPr>
                <w:rFonts w:eastAsia="Yu Mincho"/>
              </w:rPr>
            </w:pPr>
            <w:r w:rsidRPr="00A1115A">
              <w:t>60</w:t>
            </w:r>
          </w:p>
        </w:tc>
        <w:tc>
          <w:tcPr>
            <w:tcW w:w="589" w:type="dxa"/>
            <w:tcMar>
              <w:left w:w="28" w:type="dxa"/>
              <w:right w:w="28" w:type="dxa"/>
            </w:tcMar>
          </w:tcPr>
          <w:p w14:paraId="794D9478" w14:textId="77777777" w:rsidR="00140BD8" w:rsidRPr="00A1115A" w:rsidRDefault="00140BD8" w:rsidP="00CE0FD4">
            <w:pPr>
              <w:pStyle w:val="TAC"/>
              <w:keepNext w:val="0"/>
              <w:rPr>
                <w:rFonts w:eastAsia="Yu Mincho"/>
              </w:rPr>
            </w:pPr>
          </w:p>
        </w:tc>
        <w:tc>
          <w:tcPr>
            <w:tcW w:w="655" w:type="dxa"/>
            <w:tcMar>
              <w:left w:w="28" w:type="dxa"/>
              <w:right w:w="28" w:type="dxa"/>
            </w:tcMar>
          </w:tcPr>
          <w:p w14:paraId="3045B994" w14:textId="77777777" w:rsidR="00140BD8" w:rsidRPr="00A1115A" w:rsidRDefault="00140BD8" w:rsidP="00CE0FD4">
            <w:pPr>
              <w:pStyle w:val="TAC"/>
              <w:keepNext w:val="0"/>
              <w:rPr>
                <w:rFonts w:eastAsia="Yu Mincho"/>
              </w:rPr>
            </w:pPr>
            <w:r w:rsidRPr="00A1115A">
              <w:t>Yes</w:t>
            </w:r>
          </w:p>
        </w:tc>
        <w:tc>
          <w:tcPr>
            <w:tcW w:w="582" w:type="dxa"/>
            <w:tcMar>
              <w:left w:w="28" w:type="dxa"/>
              <w:right w:w="28" w:type="dxa"/>
            </w:tcMar>
          </w:tcPr>
          <w:p w14:paraId="7DED3183" w14:textId="77777777" w:rsidR="00140BD8" w:rsidRPr="00A1115A" w:rsidRDefault="00140BD8" w:rsidP="00CE0FD4">
            <w:pPr>
              <w:pStyle w:val="TAC"/>
              <w:keepNext w:val="0"/>
              <w:rPr>
                <w:rFonts w:eastAsia="Yu Mincho"/>
              </w:rPr>
            </w:pPr>
            <w:r w:rsidRPr="00A1115A">
              <w:t>Yes</w:t>
            </w:r>
          </w:p>
        </w:tc>
        <w:tc>
          <w:tcPr>
            <w:tcW w:w="782" w:type="dxa"/>
            <w:tcMar>
              <w:left w:w="28" w:type="dxa"/>
              <w:right w:w="28" w:type="dxa"/>
            </w:tcMar>
          </w:tcPr>
          <w:p w14:paraId="0F916B20"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58C759E7" w14:textId="77777777" w:rsidR="00140BD8" w:rsidRPr="00A1115A" w:rsidRDefault="00140BD8" w:rsidP="00CE0FD4">
            <w:pPr>
              <w:pStyle w:val="TAC"/>
              <w:keepNext w:val="0"/>
              <w:rPr>
                <w:rFonts w:eastAsia="Yu Mincho"/>
              </w:rPr>
            </w:pPr>
            <w:r w:rsidRPr="00A1115A">
              <w:t>Yes</w:t>
            </w:r>
          </w:p>
        </w:tc>
        <w:tc>
          <w:tcPr>
            <w:tcW w:w="589" w:type="dxa"/>
            <w:tcMar>
              <w:left w:w="28" w:type="dxa"/>
              <w:right w:w="28" w:type="dxa"/>
            </w:tcMar>
          </w:tcPr>
          <w:p w14:paraId="72D0E45B"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tcPr>
          <w:p w14:paraId="52D57769"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6252D6D4"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1F085B22" w14:textId="77777777" w:rsidR="00140BD8" w:rsidRPr="00A1115A" w:rsidRDefault="00140BD8" w:rsidP="00CE0FD4">
            <w:pPr>
              <w:pStyle w:val="TAC"/>
              <w:keepNext w:val="0"/>
              <w:rPr>
                <w:rFonts w:eastAsia="Yu Mincho"/>
              </w:rPr>
            </w:pPr>
            <w:r w:rsidRPr="00A1115A">
              <w:t>Yes</w:t>
            </w:r>
          </w:p>
        </w:tc>
        <w:tc>
          <w:tcPr>
            <w:tcW w:w="643" w:type="dxa"/>
            <w:tcMar>
              <w:left w:w="28" w:type="dxa"/>
              <w:right w:w="28" w:type="dxa"/>
            </w:tcMar>
          </w:tcPr>
          <w:p w14:paraId="1E9CF235" w14:textId="77777777" w:rsidR="00140BD8" w:rsidRPr="00A1115A" w:rsidRDefault="00140BD8" w:rsidP="00CE0FD4">
            <w:pPr>
              <w:pStyle w:val="TAC"/>
              <w:rPr>
                <w:rFonts w:eastAsia="Yu Mincho"/>
              </w:rPr>
            </w:pPr>
            <w:r w:rsidRPr="00A1115A">
              <w:t>Yes</w:t>
            </w:r>
          </w:p>
        </w:tc>
        <w:tc>
          <w:tcPr>
            <w:tcW w:w="643" w:type="dxa"/>
            <w:tcMar>
              <w:left w:w="28" w:type="dxa"/>
              <w:right w:w="28" w:type="dxa"/>
            </w:tcMar>
          </w:tcPr>
          <w:p w14:paraId="0604A057" w14:textId="77777777" w:rsidR="00140BD8" w:rsidRPr="00A1115A" w:rsidRDefault="00140BD8" w:rsidP="00CE0FD4">
            <w:pPr>
              <w:pStyle w:val="TAC"/>
              <w:keepNext w:val="0"/>
              <w:rPr>
                <w:rFonts w:eastAsia="Yu Mincho"/>
              </w:rPr>
            </w:pPr>
            <w:r w:rsidRPr="00A1115A">
              <w:t>Yes</w:t>
            </w:r>
          </w:p>
        </w:tc>
        <w:tc>
          <w:tcPr>
            <w:tcW w:w="752" w:type="dxa"/>
            <w:tcMar>
              <w:left w:w="28" w:type="dxa"/>
              <w:right w:w="28" w:type="dxa"/>
            </w:tcMar>
          </w:tcPr>
          <w:p w14:paraId="7A87EF36"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4BF0E101" w14:textId="77777777" w:rsidR="00140BD8" w:rsidRPr="00A1115A" w:rsidRDefault="00140BD8" w:rsidP="00CE0FD4">
            <w:pPr>
              <w:pStyle w:val="TAC"/>
              <w:keepNext w:val="0"/>
              <w:rPr>
                <w:rFonts w:eastAsia="Yu Mincho"/>
              </w:rPr>
            </w:pPr>
          </w:p>
        </w:tc>
      </w:tr>
      <w:tr w:rsidR="00140BD8" w:rsidRPr="00A1115A" w14:paraId="3CF487CF" w14:textId="77777777" w:rsidTr="00CE0FD4">
        <w:trPr>
          <w:jc w:val="center"/>
        </w:trPr>
        <w:tc>
          <w:tcPr>
            <w:tcW w:w="660" w:type="dxa"/>
            <w:tcBorders>
              <w:bottom w:val="nil"/>
            </w:tcBorders>
            <w:shd w:val="clear" w:color="auto" w:fill="auto"/>
            <w:tcMar>
              <w:left w:w="28" w:type="dxa"/>
              <w:right w:w="28" w:type="dxa"/>
            </w:tcMar>
            <w:vAlign w:val="center"/>
            <w:hideMark/>
          </w:tcPr>
          <w:p w14:paraId="31FFC615" w14:textId="77777777" w:rsidR="00140BD8" w:rsidRPr="00A1115A" w:rsidRDefault="00140BD8" w:rsidP="00CE0FD4">
            <w:pPr>
              <w:pStyle w:val="TAC"/>
              <w:keepNext w:val="0"/>
              <w:rPr>
                <w:rFonts w:eastAsia="Yu Mincho"/>
              </w:rPr>
            </w:pPr>
            <w:r w:rsidRPr="00A1115A">
              <w:rPr>
                <w:rFonts w:eastAsia="Yu Mincho"/>
              </w:rPr>
              <w:t>n41</w:t>
            </w:r>
          </w:p>
        </w:tc>
        <w:tc>
          <w:tcPr>
            <w:tcW w:w="582" w:type="dxa"/>
            <w:tcMar>
              <w:left w:w="28" w:type="dxa"/>
              <w:right w:w="28" w:type="dxa"/>
            </w:tcMar>
            <w:vAlign w:val="center"/>
            <w:hideMark/>
          </w:tcPr>
          <w:p w14:paraId="3C5ED74A" w14:textId="77777777" w:rsidR="00140BD8" w:rsidRPr="00A1115A" w:rsidRDefault="00140BD8" w:rsidP="00CE0FD4">
            <w:pPr>
              <w:pStyle w:val="TAC"/>
              <w:keepNext w:val="0"/>
              <w:rPr>
                <w:rFonts w:eastAsia="Yu Mincho"/>
              </w:rPr>
            </w:pPr>
            <w:r w:rsidRPr="00A1115A">
              <w:rPr>
                <w:rFonts w:eastAsia="Yu Mincho"/>
              </w:rPr>
              <w:t>15</w:t>
            </w:r>
          </w:p>
        </w:tc>
        <w:tc>
          <w:tcPr>
            <w:tcW w:w="589" w:type="dxa"/>
            <w:tcMar>
              <w:left w:w="28" w:type="dxa"/>
              <w:right w:w="28" w:type="dxa"/>
            </w:tcMar>
          </w:tcPr>
          <w:p w14:paraId="1D760C8C" w14:textId="77777777" w:rsidR="00140BD8" w:rsidRPr="00A1115A" w:rsidRDefault="00140BD8" w:rsidP="00CE0FD4">
            <w:pPr>
              <w:pStyle w:val="TAC"/>
              <w:keepNext w:val="0"/>
              <w:rPr>
                <w:rFonts w:eastAsia="Yu Mincho"/>
              </w:rPr>
            </w:pPr>
          </w:p>
        </w:tc>
        <w:tc>
          <w:tcPr>
            <w:tcW w:w="655" w:type="dxa"/>
            <w:tcMar>
              <w:left w:w="28" w:type="dxa"/>
              <w:right w:w="28" w:type="dxa"/>
            </w:tcMar>
            <w:vAlign w:val="center"/>
            <w:hideMark/>
          </w:tcPr>
          <w:p w14:paraId="54CC2875"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738E2ED"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C667072"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20F490CB" w14:textId="77777777" w:rsidR="00140BD8" w:rsidRPr="00A1115A" w:rsidRDefault="00140BD8" w:rsidP="00CE0FD4">
            <w:pPr>
              <w:pStyle w:val="TAC"/>
              <w:keepNext w:val="0"/>
              <w:rPr>
                <w:rFonts w:eastAsia="Yu Mincho"/>
              </w:rPr>
            </w:pPr>
          </w:p>
        </w:tc>
        <w:tc>
          <w:tcPr>
            <w:tcW w:w="589" w:type="dxa"/>
            <w:tcMar>
              <w:left w:w="28" w:type="dxa"/>
              <w:right w:w="28" w:type="dxa"/>
            </w:tcMar>
          </w:tcPr>
          <w:p w14:paraId="61638B3E"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vAlign w:val="center"/>
            <w:hideMark/>
          </w:tcPr>
          <w:p w14:paraId="42E1BF03"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969A8BC"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tcPr>
          <w:p w14:paraId="157B1B8D" w14:textId="77777777" w:rsidR="00140BD8" w:rsidRPr="00A1115A" w:rsidRDefault="00140BD8" w:rsidP="00CE0FD4">
            <w:pPr>
              <w:pStyle w:val="TAC"/>
              <w:keepNext w:val="0"/>
              <w:rPr>
                <w:rFonts w:eastAsia="Yu Mincho"/>
              </w:rPr>
            </w:pPr>
          </w:p>
        </w:tc>
        <w:tc>
          <w:tcPr>
            <w:tcW w:w="643" w:type="dxa"/>
            <w:tcMar>
              <w:left w:w="28" w:type="dxa"/>
              <w:right w:w="28" w:type="dxa"/>
            </w:tcMar>
          </w:tcPr>
          <w:p w14:paraId="2EDCAF3D"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33B87C8" w14:textId="77777777" w:rsidR="00140BD8" w:rsidRPr="00A1115A" w:rsidRDefault="00140BD8" w:rsidP="00CE0FD4">
            <w:pPr>
              <w:pStyle w:val="TAC"/>
              <w:keepNext w:val="0"/>
              <w:rPr>
                <w:rFonts w:eastAsia="Yu Mincho"/>
              </w:rPr>
            </w:pPr>
          </w:p>
        </w:tc>
        <w:tc>
          <w:tcPr>
            <w:tcW w:w="752" w:type="dxa"/>
            <w:tcMar>
              <w:left w:w="28" w:type="dxa"/>
              <w:right w:w="28" w:type="dxa"/>
            </w:tcMar>
          </w:tcPr>
          <w:p w14:paraId="7DD4EE9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6CD18552" w14:textId="77777777" w:rsidR="00140BD8" w:rsidRPr="00A1115A" w:rsidRDefault="00140BD8" w:rsidP="00CE0FD4">
            <w:pPr>
              <w:pStyle w:val="TAC"/>
              <w:keepNext w:val="0"/>
              <w:rPr>
                <w:rFonts w:eastAsia="Yu Mincho"/>
              </w:rPr>
            </w:pPr>
          </w:p>
        </w:tc>
      </w:tr>
      <w:tr w:rsidR="00140BD8" w:rsidRPr="00A1115A" w14:paraId="135E88C5"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0C0AF522"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1B6AC02B" w14:textId="77777777" w:rsidR="00140BD8" w:rsidRPr="00A1115A" w:rsidRDefault="00140BD8" w:rsidP="00CE0FD4">
            <w:pPr>
              <w:pStyle w:val="TAC"/>
              <w:keepNext w:val="0"/>
              <w:rPr>
                <w:rFonts w:eastAsia="Yu Mincho"/>
              </w:rPr>
            </w:pPr>
            <w:r w:rsidRPr="00A1115A">
              <w:rPr>
                <w:rFonts w:eastAsia="Yu Mincho"/>
              </w:rPr>
              <w:t>30</w:t>
            </w:r>
          </w:p>
        </w:tc>
        <w:tc>
          <w:tcPr>
            <w:tcW w:w="589" w:type="dxa"/>
            <w:tcMar>
              <w:left w:w="28" w:type="dxa"/>
              <w:right w:w="28" w:type="dxa"/>
            </w:tcMar>
          </w:tcPr>
          <w:p w14:paraId="695AE88B" w14:textId="77777777" w:rsidR="00140BD8" w:rsidRPr="00A1115A" w:rsidRDefault="00140BD8" w:rsidP="00CE0FD4">
            <w:pPr>
              <w:pStyle w:val="TAC"/>
              <w:keepNext w:val="0"/>
              <w:rPr>
                <w:rFonts w:eastAsia="Yu Mincho"/>
              </w:rPr>
            </w:pPr>
          </w:p>
        </w:tc>
        <w:tc>
          <w:tcPr>
            <w:tcW w:w="655" w:type="dxa"/>
            <w:tcMar>
              <w:left w:w="28" w:type="dxa"/>
              <w:right w:w="28" w:type="dxa"/>
            </w:tcMar>
            <w:hideMark/>
          </w:tcPr>
          <w:p w14:paraId="5F97FBCE"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4A3E979"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F40A66A"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6E3D1A14" w14:textId="77777777" w:rsidR="00140BD8" w:rsidRPr="00A1115A" w:rsidRDefault="00140BD8" w:rsidP="00CE0FD4">
            <w:pPr>
              <w:pStyle w:val="TAC"/>
              <w:keepNext w:val="0"/>
              <w:rPr>
                <w:rFonts w:eastAsia="Yu Mincho"/>
              </w:rPr>
            </w:pPr>
          </w:p>
        </w:tc>
        <w:tc>
          <w:tcPr>
            <w:tcW w:w="589" w:type="dxa"/>
            <w:tcMar>
              <w:left w:w="28" w:type="dxa"/>
              <w:right w:w="28" w:type="dxa"/>
            </w:tcMar>
          </w:tcPr>
          <w:p w14:paraId="391E6EEC"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vAlign w:val="center"/>
            <w:hideMark/>
          </w:tcPr>
          <w:p w14:paraId="5F921EBC"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3B20BAF"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076F5F0"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hideMark/>
          </w:tcPr>
          <w:p w14:paraId="4EC5EF53"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A7B15A7" w14:textId="77777777" w:rsidR="00140BD8" w:rsidRPr="00A1115A" w:rsidRDefault="00140BD8" w:rsidP="00CE0FD4">
            <w:pPr>
              <w:pStyle w:val="TAC"/>
              <w:keepNext w:val="0"/>
              <w:rPr>
                <w:rFonts w:eastAsia="Yu Mincho"/>
              </w:rPr>
            </w:pPr>
            <w:r w:rsidRPr="00A1115A">
              <w:rPr>
                <w:rFonts w:eastAsia="Yu Mincho"/>
              </w:rPr>
              <w:t>Yes</w:t>
            </w:r>
          </w:p>
        </w:tc>
        <w:tc>
          <w:tcPr>
            <w:tcW w:w="752" w:type="dxa"/>
            <w:tcMar>
              <w:left w:w="28" w:type="dxa"/>
              <w:right w:w="28" w:type="dxa"/>
            </w:tcMar>
          </w:tcPr>
          <w:p w14:paraId="7EFA5A9E"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5734D04" w14:textId="77777777" w:rsidR="00140BD8" w:rsidRPr="00A1115A" w:rsidRDefault="00140BD8" w:rsidP="00CE0FD4">
            <w:pPr>
              <w:pStyle w:val="TAC"/>
              <w:keepNext w:val="0"/>
              <w:rPr>
                <w:rFonts w:eastAsia="Yu Mincho"/>
              </w:rPr>
            </w:pPr>
            <w:r w:rsidRPr="00A1115A">
              <w:rPr>
                <w:rFonts w:eastAsia="Yu Mincho"/>
              </w:rPr>
              <w:t>Yes</w:t>
            </w:r>
          </w:p>
        </w:tc>
      </w:tr>
      <w:tr w:rsidR="00140BD8" w:rsidRPr="00A1115A" w14:paraId="41013F7C"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2CB199C7" w14:textId="77777777" w:rsidR="00140BD8" w:rsidRPr="00A1115A" w:rsidRDefault="00140BD8" w:rsidP="00CE0FD4">
            <w:pPr>
              <w:pStyle w:val="TAC"/>
              <w:keepNext w:val="0"/>
              <w:rPr>
                <w:rFonts w:eastAsia="Yu Mincho"/>
              </w:rPr>
            </w:pPr>
          </w:p>
        </w:tc>
        <w:tc>
          <w:tcPr>
            <w:tcW w:w="582" w:type="dxa"/>
            <w:tcMar>
              <w:left w:w="28" w:type="dxa"/>
              <w:right w:w="28" w:type="dxa"/>
            </w:tcMar>
            <w:vAlign w:val="center"/>
            <w:hideMark/>
          </w:tcPr>
          <w:p w14:paraId="34652137" w14:textId="77777777" w:rsidR="00140BD8" w:rsidRPr="00A1115A" w:rsidRDefault="00140BD8" w:rsidP="00CE0FD4">
            <w:pPr>
              <w:pStyle w:val="TAC"/>
              <w:keepNext w:val="0"/>
              <w:rPr>
                <w:rFonts w:eastAsia="Yu Mincho"/>
              </w:rPr>
            </w:pPr>
            <w:r w:rsidRPr="00A1115A">
              <w:rPr>
                <w:rFonts w:eastAsia="Yu Mincho"/>
              </w:rPr>
              <w:t>60</w:t>
            </w:r>
          </w:p>
        </w:tc>
        <w:tc>
          <w:tcPr>
            <w:tcW w:w="589" w:type="dxa"/>
            <w:tcMar>
              <w:left w:w="28" w:type="dxa"/>
              <w:right w:w="28" w:type="dxa"/>
            </w:tcMar>
          </w:tcPr>
          <w:p w14:paraId="26B7FE1E" w14:textId="77777777" w:rsidR="00140BD8" w:rsidRPr="00A1115A" w:rsidRDefault="00140BD8" w:rsidP="00CE0FD4">
            <w:pPr>
              <w:pStyle w:val="TAC"/>
              <w:keepNext w:val="0"/>
              <w:rPr>
                <w:rFonts w:eastAsia="Yu Mincho"/>
              </w:rPr>
            </w:pPr>
          </w:p>
        </w:tc>
        <w:tc>
          <w:tcPr>
            <w:tcW w:w="655" w:type="dxa"/>
            <w:tcMar>
              <w:left w:w="28" w:type="dxa"/>
              <w:right w:w="28" w:type="dxa"/>
            </w:tcMar>
            <w:vAlign w:val="center"/>
            <w:hideMark/>
          </w:tcPr>
          <w:p w14:paraId="7B9C9525" w14:textId="77777777" w:rsidR="00140BD8" w:rsidRPr="00A1115A" w:rsidRDefault="00140BD8" w:rsidP="00CE0FD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1129AE3" w14:textId="77777777" w:rsidR="00140BD8" w:rsidRPr="00A1115A" w:rsidRDefault="00140BD8" w:rsidP="00CE0FD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1CCC66B" w14:textId="77777777" w:rsidR="00140BD8" w:rsidRPr="00A1115A" w:rsidRDefault="00140BD8" w:rsidP="00CE0FD4">
            <w:pPr>
              <w:pStyle w:val="TAC"/>
              <w:keepNext w:val="0"/>
              <w:rPr>
                <w:rFonts w:eastAsia="Yu Mincho"/>
              </w:rPr>
            </w:pPr>
            <w:r w:rsidRPr="00A1115A">
              <w:rPr>
                <w:rFonts w:eastAsia="Yu Mincho"/>
              </w:rPr>
              <w:t>Yes</w:t>
            </w:r>
          </w:p>
        </w:tc>
        <w:tc>
          <w:tcPr>
            <w:tcW w:w="589" w:type="dxa"/>
            <w:tcMar>
              <w:left w:w="28" w:type="dxa"/>
              <w:right w:w="28" w:type="dxa"/>
            </w:tcMar>
            <w:vAlign w:val="center"/>
          </w:tcPr>
          <w:p w14:paraId="27E4A315" w14:textId="77777777" w:rsidR="00140BD8" w:rsidRPr="00A1115A" w:rsidRDefault="00140BD8" w:rsidP="00CE0FD4">
            <w:pPr>
              <w:pStyle w:val="TAC"/>
              <w:keepNext w:val="0"/>
              <w:rPr>
                <w:rFonts w:eastAsia="Yu Mincho"/>
              </w:rPr>
            </w:pPr>
          </w:p>
        </w:tc>
        <w:tc>
          <w:tcPr>
            <w:tcW w:w="589" w:type="dxa"/>
            <w:tcMar>
              <w:left w:w="28" w:type="dxa"/>
              <w:right w:w="28" w:type="dxa"/>
            </w:tcMar>
          </w:tcPr>
          <w:p w14:paraId="0951168E" w14:textId="77777777" w:rsidR="00140BD8" w:rsidRPr="00A1115A" w:rsidRDefault="00140BD8" w:rsidP="00CE0FD4">
            <w:pPr>
              <w:pStyle w:val="TAC"/>
              <w:keepNext w:val="0"/>
              <w:rPr>
                <w:rFonts w:eastAsia="Yu Mincho"/>
              </w:rPr>
            </w:pPr>
            <w:r w:rsidRPr="00A1115A">
              <w:t>Yes</w:t>
            </w:r>
          </w:p>
        </w:tc>
        <w:tc>
          <w:tcPr>
            <w:tcW w:w="636" w:type="dxa"/>
            <w:tcMar>
              <w:left w:w="28" w:type="dxa"/>
              <w:right w:w="28" w:type="dxa"/>
            </w:tcMar>
            <w:vAlign w:val="center"/>
            <w:hideMark/>
          </w:tcPr>
          <w:p w14:paraId="06DAF95D"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99D2BF8"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DAC9200"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hideMark/>
          </w:tcPr>
          <w:p w14:paraId="2069D9BA" w14:textId="77777777" w:rsidR="00140BD8" w:rsidRPr="00A1115A" w:rsidRDefault="00140BD8" w:rsidP="00CE0FD4">
            <w:pPr>
              <w:pStyle w:val="TAC"/>
              <w:keepNext w:val="0"/>
              <w:rPr>
                <w:rFonts w:eastAsia="Yu Mincho"/>
              </w:rPr>
            </w:pPr>
          </w:p>
        </w:tc>
        <w:tc>
          <w:tcPr>
            <w:tcW w:w="643" w:type="dxa"/>
            <w:tcMar>
              <w:left w:w="28" w:type="dxa"/>
              <w:right w:w="28" w:type="dxa"/>
            </w:tcMar>
            <w:vAlign w:val="center"/>
          </w:tcPr>
          <w:p w14:paraId="17D2723D" w14:textId="77777777" w:rsidR="00140BD8" w:rsidRPr="00A1115A" w:rsidRDefault="00140BD8" w:rsidP="00CE0FD4">
            <w:pPr>
              <w:pStyle w:val="TAC"/>
              <w:keepNext w:val="0"/>
              <w:rPr>
                <w:rFonts w:eastAsia="Yu Mincho"/>
              </w:rPr>
            </w:pPr>
            <w:r w:rsidRPr="00A1115A">
              <w:rPr>
                <w:rFonts w:eastAsia="Yu Mincho"/>
              </w:rPr>
              <w:t>Yes</w:t>
            </w:r>
          </w:p>
        </w:tc>
        <w:tc>
          <w:tcPr>
            <w:tcW w:w="752" w:type="dxa"/>
            <w:tcMar>
              <w:left w:w="28" w:type="dxa"/>
              <w:right w:w="28" w:type="dxa"/>
            </w:tcMar>
          </w:tcPr>
          <w:p w14:paraId="7F755470" w14:textId="77777777" w:rsidR="00140BD8" w:rsidRPr="00A1115A" w:rsidRDefault="00140BD8" w:rsidP="00CE0FD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3355B6D" w14:textId="77777777" w:rsidR="00140BD8" w:rsidRPr="00A1115A" w:rsidRDefault="00140BD8" w:rsidP="00CE0FD4">
            <w:pPr>
              <w:pStyle w:val="TAC"/>
              <w:keepNext w:val="0"/>
              <w:rPr>
                <w:rFonts w:eastAsia="Yu Mincho"/>
              </w:rPr>
            </w:pPr>
            <w:r w:rsidRPr="00A1115A">
              <w:rPr>
                <w:rFonts w:eastAsia="Yu Mincho"/>
              </w:rPr>
              <w:t>Yes</w:t>
            </w:r>
          </w:p>
        </w:tc>
      </w:tr>
      <w:tr w:rsidR="00140BD8" w:rsidRPr="00A1115A" w14:paraId="003DD711" w14:textId="77777777" w:rsidTr="00CE0FD4">
        <w:trPr>
          <w:jc w:val="center"/>
        </w:trPr>
        <w:tc>
          <w:tcPr>
            <w:tcW w:w="660" w:type="dxa"/>
            <w:tcBorders>
              <w:bottom w:val="nil"/>
            </w:tcBorders>
            <w:shd w:val="clear" w:color="auto" w:fill="auto"/>
            <w:tcMar>
              <w:left w:w="28" w:type="dxa"/>
              <w:right w:w="28" w:type="dxa"/>
            </w:tcMar>
            <w:vAlign w:val="center"/>
          </w:tcPr>
          <w:p w14:paraId="67ED5E8C"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n46</w:t>
            </w:r>
          </w:p>
        </w:tc>
        <w:tc>
          <w:tcPr>
            <w:tcW w:w="582" w:type="dxa"/>
            <w:tcMar>
              <w:left w:w="28" w:type="dxa"/>
              <w:right w:w="28" w:type="dxa"/>
            </w:tcMar>
            <w:vAlign w:val="center"/>
          </w:tcPr>
          <w:p w14:paraId="18510D49"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15</w:t>
            </w:r>
          </w:p>
        </w:tc>
        <w:tc>
          <w:tcPr>
            <w:tcW w:w="589" w:type="dxa"/>
            <w:tcMar>
              <w:left w:w="28" w:type="dxa"/>
              <w:right w:w="28" w:type="dxa"/>
            </w:tcMar>
          </w:tcPr>
          <w:p w14:paraId="787756A0" w14:textId="77777777" w:rsidR="00140BD8" w:rsidRPr="00A1115A" w:rsidRDefault="00140BD8" w:rsidP="00CE0FD4">
            <w:pPr>
              <w:keepLines/>
              <w:spacing w:after="0"/>
              <w:jc w:val="center"/>
              <w:rPr>
                <w:rFonts w:ascii="Arial" w:eastAsia="Yu Mincho" w:hAnsi="Arial"/>
                <w:sz w:val="18"/>
              </w:rPr>
            </w:pPr>
          </w:p>
        </w:tc>
        <w:tc>
          <w:tcPr>
            <w:tcW w:w="655" w:type="dxa"/>
            <w:tcMar>
              <w:left w:w="28" w:type="dxa"/>
              <w:right w:w="28" w:type="dxa"/>
            </w:tcMar>
            <w:vAlign w:val="center"/>
          </w:tcPr>
          <w:p w14:paraId="15431F4E"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4B14AB75" w14:textId="77777777" w:rsidR="00140BD8" w:rsidRPr="00A1115A" w:rsidRDefault="00140BD8" w:rsidP="00CE0FD4">
            <w:pPr>
              <w:keepLines/>
              <w:spacing w:after="0"/>
              <w:jc w:val="center"/>
              <w:rPr>
                <w:rFonts w:ascii="Arial" w:eastAsia="Yu Mincho" w:hAnsi="Arial"/>
                <w:sz w:val="18"/>
              </w:rPr>
            </w:pPr>
          </w:p>
        </w:tc>
        <w:tc>
          <w:tcPr>
            <w:tcW w:w="782" w:type="dxa"/>
            <w:tcMar>
              <w:left w:w="28" w:type="dxa"/>
              <w:right w:w="28" w:type="dxa"/>
            </w:tcMar>
            <w:vAlign w:val="center"/>
          </w:tcPr>
          <w:p w14:paraId="73028337"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4270BB68" w14:textId="77777777" w:rsidR="00140BD8" w:rsidRPr="00A1115A" w:rsidRDefault="00140BD8" w:rsidP="00CE0FD4">
            <w:pPr>
              <w:keepLines/>
              <w:spacing w:after="0"/>
              <w:jc w:val="center"/>
              <w:rPr>
                <w:rFonts w:ascii="Arial" w:eastAsia="Yu Mincho" w:hAnsi="Arial"/>
                <w:sz w:val="18"/>
              </w:rPr>
            </w:pPr>
          </w:p>
        </w:tc>
        <w:tc>
          <w:tcPr>
            <w:tcW w:w="589" w:type="dxa"/>
            <w:tcMar>
              <w:left w:w="28" w:type="dxa"/>
              <w:right w:w="28" w:type="dxa"/>
            </w:tcMar>
          </w:tcPr>
          <w:p w14:paraId="79D26A4E" w14:textId="77777777" w:rsidR="00140BD8" w:rsidRPr="00A1115A" w:rsidRDefault="00140BD8" w:rsidP="00CE0FD4">
            <w:pPr>
              <w:keepLines/>
              <w:spacing w:after="0"/>
              <w:jc w:val="center"/>
              <w:rPr>
                <w:rFonts w:ascii="Arial" w:hAnsi="Arial"/>
                <w:sz w:val="18"/>
              </w:rPr>
            </w:pPr>
          </w:p>
        </w:tc>
        <w:tc>
          <w:tcPr>
            <w:tcW w:w="636" w:type="dxa"/>
            <w:tcMar>
              <w:left w:w="28" w:type="dxa"/>
              <w:right w:w="28" w:type="dxa"/>
            </w:tcMar>
            <w:vAlign w:val="center"/>
          </w:tcPr>
          <w:p w14:paraId="18453743"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3265C1CF"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04C8EC15"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tcPr>
          <w:p w14:paraId="2B1598DA"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7695B803" w14:textId="77777777" w:rsidR="00140BD8" w:rsidRPr="00A1115A" w:rsidRDefault="00140BD8" w:rsidP="00CE0FD4">
            <w:pPr>
              <w:keepLines/>
              <w:spacing w:after="0"/>
              <w:jc w:val="center"/>
              <w:rPr>
                <w:rFonts w:ascii="Arial" w:eastAsia="Yu Mincho" w:hAnsi="Arial"/>
                <w:sz w:val="18"/>
              </w:rPr>
            </w:pPr>
          </w:p>
        </w:tc>
        <w:tc>
          <w:tcPr>
            <w:tcW w:w="752" w:type="dxa"/>
            <w:tcMar>
              <w:left w:w="28" w:type="dxa"/>
              <w:right w:w="28" w:type="dxa"/>
            </w:tcMar>
          </w:tcPr>
          <w:p w14:paraId="68C13C9B"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583EE757" w14:textId="77777777" w:rsidR="00140BD8" w:rsidRPr="00A1115A" w:rsidRDefault="00140BD8" w:rsidP="00CE0FD4">
            <w:pPr>
              <w:keepLines/>
              <w:spacing w:after="0"/>
              <w:jc w:val="center"/>
              <w:rPr>
                <w:rFonts w:ascii="Arial" w:eastAsia="Yu Mincho" w:hAnsi="Arial"/>
                <w:sz w:val="18"/>
              </w:rPr>
            </w:pPr>
          </w:p>
        </w:tc>
      </w:tr>
      <w:tr w:rsidR="00140BD8" w:rsidRPr="00A1115A" w14:paraId="743CC5B3" w14:textId="77777777" w:rsidTr="00CE0FD4">
        <w:trPr>
          <w:jc w:val="center"/>
        </w:trPr>
        <w:tc>
          <w:tcPr>
            <w:tcW w:w="660" w:type="dxa"/>
            <w:tcBorders>
              <w:top w:val="nil"/>
              <w:bottom w:val="nil"/>
            </w:tcBorders>
            <w:shd w:val="clear" w:color="auto" w:fill="auto"/>
            <w:tcMar>
              <w:left w:w="28" w:type="dxa"/>
              <w:right w:w="28" w:type="dxa"/>
            </w:tcMar>
            <w:vAlign w:val="center"/>
          </w:tcPr>
          <w:p w14:paraId="5F704E36" w14:textId="77777777" w:rsidR="00140BD8" w:rsidRPr="00A1115A" w:rsidRDefault="00140BD8" w:rsidP="00CE0FD4">
            <w:pPr>
              <w:keepLines/>
              <w:spacing w:after="0"/>
              <w:jc w:val="center"/>
              <w:rPr>
                <w:rFonts w:ascii="Arial" w:eastAsia="Yu Mincho" w:hAnsi="Arial"/>
                <w:sz w:val="18"/>
              </w:rPr>
            </w:pPr>
          </w:p>
        </w:tc>
        <w:tc>
          <w:tcPr>
            <w:tcW w:w="582" w:type="dxa"/>
            <w:tcMar>
              <w:left w:w="28" w:type="dxa"/>
              <w:right w:w="28" w:type="dxa"/>
            </w:tcMar>
            <w:vAlign w:val="center"/>
          </w:tcPr>
          <w:p w14:paraId="72755FCE"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30</w:t>
            </w:r>
          </w:p>
        </w:tc>
        <w:tc>
          <w:tcPr>
            <w:tcW w:w="589" w:type="dxa"/>
            <w:tcMar>
              <w:left w:w="28" w:type="dxa"/>
              <w:right w:w="28" w:type="dxa"/>
            </w:tcMar>
          </w:tcPr>
          <w:p w14:paraId="1BE96989" w14:textId="77777777" w:rsidR="00140BD8" w:rsidRPr="00A1115A" w:rsidRDefault="00140BD8" w:rsidP="00CE0FD4">
            <w:pPr>
              <w:keepLines/>
              <w:spacing w:after="0"/>
              <w:jc w:val="center"/>
              <w:rPr>
                <w:rFonts w:ascii="Arial" w:eastAsia="Yu Mincho" w:hAnsi="Arial"/>
                <w:sz w:val="18"/>
              </w:rPr>
            </w:pPr>
          </w:p>
        </w:tc>
        <w:tc>
          <w:tcPr>
            <w:tcW w:w="655" w:type="dxa"/>
            <w:tcMar>
              <w:left w:w="28" w:type="dxa"/>
              <w:right w:w="28" w:type="dxa"/>
            </w:tcMar>
          </w:tcPr>
          <w:p w14:paraId="64825E72"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786E25A9" w14:textId="77777777" w:rsidR="00140BD8" w:rsidRPr="00A1115A" w:rsidRDefault="00140BD8" w:rsidP="00CE0FD4">
            <w:pPr>
              <w:keepLines/>
              <w:spacing w:after="0"/>
              <w:jc w:val="center"/>
              <w:rPr>
                <w:rFonts w:ascii="Arial" w:eastAsia="Yu Mincho" w:hAnsi="Arial"/>
                <w:sz w:val="18"/>
              </w:rPr>
            </w:pPr>
          </w:p>
        </w:tc>
        <w:tc>
          <w:tcPr>
            <w:tcW w:w="782" w:type="dxa"/>
            <w:tcMar>
              <w:left w:w="28" w:type="dxa"/>
              <w:right w:w="28" w:type="dxa"/>
            </w:tcMar>
            <w:vAlign w:val="center"/>
          </w:tcPr>
          <w:p w14:paraId="34A7B3F7"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20AFD00B" w14:textId="77777777" w:rsidR="00140BD8" w:rsidRPr="00A1115A" w:rsidRDefault="00140BD8" w:rsidP="00CE0FD4">
            <w:pPr>
              <w:keepLines/>
              <w:spacing w:after="0"/>
              <w:jc w:val="center"/>
              <w:rPr>
                <w:rFonts w:ascii="Arial" w:eastAsia="Yu Mincho" w:hAnsi="Arial"/>
                <w:sz w:val="18"/>
              </w:rPr>
            </w:pPr>
          </w:p>
        </w:tc>
        <w:tc>
          <w:tcPr>
            <w:tcW w:w="589" w:type="dxa"/>
            <w:tcMar>
              <w:left w:w="28" w:type="dxa"/>
              <w:right w:w="28" w:type="dxa"/>
            </w:tcMar>
          </w:tcPr>
          <w:p w14:paraId="13CCEA26" w14:textId="77777777" w:rsidR="00140BD8" w:rsidRPr="00A1115A" w:rsidRDefault="00140BD8" w:rsidP="00CE0FD4">
            <w:pPr>
              <w:keepLines/>
              <w:spacing w:after="0"/>
              <w:jc w:val="center"/>
              <w:rPr>
                <w:rFonts w:ascii="Arial" w:hAnsi="Arial"/>
                <w:sz w:val="18"/>
              </w:rPr>
            </w:pPr>
          </w:p>
        </w:tc>
        <w:tc>
          <w:tcPr>
            <w:tcW w:w="636" w:type="dxa"/>
            <w:tcMar>
              <w:left w:w="28" w:type="dxa"/>
              <w:right w:w="28" w:type="dxa"/>
            </w:tcMar>
            <w:vAlign w:val="center"/>
          </w:tcPr>
          <w:p w14:paraId="373F7777"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18D6EAE5"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07FE24CB"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tcPr>
          <w:p w14:paraId="3BD62BCE"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225B502F"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sz w:val="18"/>
              </w:rPr>
              <w:t>Yes</w:t>
            </w:r>
          </w:p>
        </w:tc>
        <w:tc>
          <w:tcPr>
            <w:tcW w:w="752" w:type="dxa"/>
            <w:tcMar>
              <w:left w:w="28" w:type="dxa"/>
              <w:right w:w="28" w:type="dxa"/>
            </w:tcMar>
          </w:tcPr>
          <w:p w14:paraId="241FE674"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76D8BFA3" w14:textId="77777777" w:rsidR="00140BD8" w:rsidRPr="00A1115A" w:rsidRDefault="00140BD8" w:rsidP="00CE0FD4">
            <w:pPr>
              <w:keepLines/>
              <w:spacing w:after="0"/>
              <w:jc w:val="center"/>
              <w:rPr>
                <w:rFonts w:ascii="Arial" w:eastAsia="Yu Mincho" w:hAnsi="Arial"/>
                <w:sz w:val="18"/>
              </w:rPr>
            </w:pPr>
          </w:p>
        </w:tc>
      </w:tr>
      <w:tr w:rsidR="00140BD8" w:rsidRPr="00A1115A" w14:paraId="32D2C16A"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5A795D09" w14:textId="77777777" w:rsidR="00140BD8" w:rsidRPr="00A1115A" w:rsidRDefault="00140BD8" w:rsidP="00CE0FD4">
            <w:pPr>
              <w:keepLines/>
              <w:spacing w:after="0"/>
              <w:jc w:val="center"/>
              <w:rPr>
                <w:rFonts w:ascii="Arial" w:eastAsia="Yu Mincho" w:hAnsi="Arial"/>
                <w:sz w:val="18"/>
              </w:rPr>
            </w:pPr>
          </w:p>
        </w:tc>
        <w:tc>
          <w:tcPr>
            <w:tcW w:w="582" w:type="dxa"/>
            <w:tcMar>
              <w:left w:w="28" w:type="dxa"/>
              <w:right w:w="28" w:type="dxa"/>
            </w:tcMar>
            <w:vAlign w:val="center"/>
          </w:tcPr>
          <w:p w14:paraId="7CF30998"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cs="Arial"/>
                <w:sz w:val="18"/>
                <w:szCs w:val="18"/>
              </w:rPr>
              <w:t>60</w:t>
            </w:r>
          </w:p>
        </w:tc>
        <w:tc>
          <w:tcPr>
            <w:tcW w:w="589" w:type="dxa"/>
            <w:tcMar>
              <w:left w:w="28" w:type="dxa"/>
              <w:right w:w="28" w:type="dxa"/>
            </w:tcMar>
          </w:tcPr>
          <w:p w14:paraId="12C3F891" w14:textId="77777777" w:rsidR="00140BD8" w:rsidRPr="00A1115A" w:rsidRDefault="00140BD8" w:rsidP="00CE0FD4">
            <w:pPr>
              <w:keepLines/>
              <w:spacing w:after="0"/>
              <w:jc w:val="center"/>
              <w:rPr>
                <w:rFonts w:ascii="Arial" w:eastAsia="Yu Mincho" w:hAnsi="Arial"/>
                <w:sz w:val="18"/>
              </w:rPr>
            </w:pPr>
          </w:p>
        </w:tc>
        <w:tc>
          <w:tcPr>
            <w:tcW w:w="655" w:type="dxa"/>
            <w:tcMar>
              <w:left w:w="28" w:type="dxa"/>
              <w:right w:w="28" w:type="dxa"/>
            </w:tcMar>
            <w:vAlign w:val="center"/>
          </w:tcPr>
          <w:p w14:paraId="03239F55"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cs="Arial"/>
                <w:sz w:val="18"/>
                <w:szCs w:val="18"/>
              </w:rPr>
              <w:t>Yes</w:t>
            </w:r>
            <w:r w:rsidRPr="00A1115A">
              <w:rPr>
                <w:rFonts w:ascii="Arial" w:eastAsia="Yu Mincho" w:hAnsi="Arial" w:cs="Arial"/>
                <w:sz w:val="18"/>
                <w:szCs w:val="18"/>
                <w:vertAlign w:val="superscript"/>
              </w:rPr>
              <w:t>5</w:t>
            </w:r>
          </w:p>
        </w:tc>
        <w:tc>
          <w:tcPr>
            <w:tcW w:w="582" w:type="dxa"/>
            <w:tcMar>
              <w:left w:w="28" w:type="dxa"/>
              <w:right w:w="28" w:type="dxa"/>
            </w:tcMar>
            <w:vAlign w:val="center"/>
          </w:tcPr>
          <w:p w14:paraId="08A42C64" w14:textId="77777777" w:rsidR="00140BD8" w:rsidRPr="00A1115A" w:rsidRDefault="00140BD8" w:rsidP="00CE0FD4">
            <w:pPr>
              <w:keepLines/>
              <w:spacing w:after="0"/>
              <w:jc w:val="center"/>
              <w:rPr>
                <w:rFonts w:ascii="Arial" w:eastAsia="Yu Mincho" w:hAnsi="Arial"/>
                <w:sz w:val="18"/>
              </w:rPr>
            </w:pPr>
          </w:p>
        </w:tc>
        <w:tc>
          <w:tcPr>
            <w:tcW w:w="782" w:type="dxa"/>
            <w:tcMar>
              <w:left w:w="28" w:type="dxa"/>
              <w:right w:w="28" w:type="dxa"/>
            </w:tcMar>
            <w:vAlign w:val="center"/>
          </w:tcPr>
          <w:p w14:paraId="1D47A7C3"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60FBAD7C" w14:textId="77777777" w:rsidR="00140BD8" w:rsidRPr="00A1115A" w:rsidRDefault="00140BD8" w:rsidP="00CE0FD4">
            <w:pPr>
              <w:keepLines/>
              <w:spacing w:after="0"/>
              <w:jc w:val="center"/>
              <w:rPr>
                <w:rFonts w:ascii="Arial" w:eastAsia="Yu Mincho" w:hAnsi="Arial"/>
                <w:sz w:val="18"/>
              </w:rPr>
            </w:pPr>
          </w:p>
        </w:tc>
        <w:tc>
          <w:tcPr>
            <w:tcW w:w="589" w:type="dxa"/>
            <w:tcMar>
              <w:left w:w="28" w:type="dxa"/>
              <w:right w:w="28" w:type="dxa"/>
            </w:tcMar>
            <w:vAlign w:val="center"/>
          </w:tcPr>
          <w:p w14:paraId="323B4DD8" w14:textId="77777777" w:rsidR="00140BD8" w:rsidRPr="00A1115A" w:rsidRDefault="00140BD8" w:rsidP="00CE0FD4">
            <w:pPr>
              <w:keepLines/>
              <w:spacing w:after="0"/>
              <w:jc w:val="center"/>
              <w:rPr>
                <w:rFonts w:ascii="Arial" w:hAnsi="Arial"/>
                <w:sz w:val="18"/>
              </w:rPr>
            </w:pPr>
          </w:p>
        </w:tc>
        <w:tc>
          <w:tcPr>
            <w:tcW w:w="636" w:type="dxa"/>
            <w:tcMar>
              <w:left w:w="28" w:type="dxa"/>
              <w:right w:w="28" w:type="dxa"/>
            </w:tcMar>
            <w:vAlign w:val="center"/>
          </w:tcPr>
          <w:p w14:paraId="282626E5"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AAEE759"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02EE181A"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31F5DF6"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656468E7" w14:textId="77777777" w:rsidR="00140BD8" w:rsidRPr="00A1115A" w:rsidRDefault="00140BD8" w:rsidP="00CE0FD4">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58196225" w14:textId="77777777" w:rsidR="00140BD8" w:rsidRPr="00A1115A" w:rsidRDefault="00140BD8" w:rsidP="00CE0FD4">
            <w:pPr>
              <w:keepLines/>
              <w:spacing w:after="0"/>
              <w:jc w:val="center"/>
              <w:rPr>
                <w:rFonts w:ascii="Arial" w:eastAsia="Yu Mincho" w:hAnsi="Arial"/>
                <w:sz w:val="18"/>
              </w:rPr>
            </w:pPr>
          </w:p>
        </w:tc>
        <w:tc>
          <w:tcPr>
            <w:tcW w:w="643" w:type="dxa"/>
            <w:tcMar>
              <w:left w:w="28" w:type="dxa"/>
              <w:right w:w="28" w:type="dxa"/>
            </w:tcMar>
            <w:vAlign w:val="center"/>
          </w:tcPr>
          <w:p w14:paraId="60D6FDC8" w14:textId="77777777" w:rsidR="00140BD8" w:rsidRPr="00A1115A" w:rsidRDefault="00140BD8" w:rsidP="00CE0FD4">
            <w:pPr>
              <w:keepLines/>
              <w:spacing w:after="0"/>
              <w:jc w:val="center"/>
              <w:rPr>
                <w:rFonts w:ascii="Arial" w:eastAsia="Yu Mincho" w:hAnsi="Arial"/>
                <w:sz w:val="18"/>
              </w:rPr>
            </w:pPr>
          </w:p>
        </w:tc>
      </w:tr>
      <w:tr w:rsidR="000A35F2" w:rsidRPr="00A1115A" w14:paraId="6E6AF341" w14:textId="77777777" w:rsidTr="00CE0FD4">
        <w:trPr>
          <w:jc w:val="center"/>
        </w:trPr>
        <w:tc>
          <w:tcPr>
            <w:tcW w:w="660" w:type="dxa"/>
            <w:tcBorders>
              <w:bottom w:val="nil"/>
            </w:tcBorders>
            <w:shd w:val="clear" w:color="auto" w:fill="auto"/>
            <w:tcMar>
              <w:left w:w="28" w:type="dxa"/>
              <w:right w:w="28" w:type="dxa"/>
            </w:tcMar>
            <w:vAlign w:val="center"/>
          </w:tcPr>
          <w:p w14:paraId="5A52DE97" w14:textId="77777777" w:rsidR="000A35F2" w:rsidRPr="00A1115A" w:rsidRDefault="000A35F2" w:rsidP="000A35F2">
            <w:pPr>
              <w:pStyle w:val="TAC"/>
              <w:keepNext w:val="0"/>
              <w:rPr>
                <w:rFonts w:eastAsia="Yu Mincho"/>
              </w:rPr>
            </w:pPr>
            <w:r w:rsidRPr="00A1115A">
              <w:rPr>
                <w:rFonts w:eastAsia="Yu Mincho"/>
              </w:rPr>
              <w:t>n48</w:t>
            </w:r>
          </w:p>
        </w:tc>
        <w:tc>
          <w:tcPr>
            <w:tcW w:w="582" w:type="dxa"/>
            <w:tcMar>
              <w:left w:w="28" w:type="dxa"/>
              <w:right w:w="28" w:type="dxa"/>
            </w:tcMar>
            <w:vAlign w:val="center"/>
          </w:tcPr>
          <w:p w14:paraId="383233F4"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78FFDD19"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5</w:t>
            </w:r>
          </w:p>
        </w:tc>
        <w:tc>
          <w:tcPr>
            <w:tcW w:w="655" w:type="dxa"/>
            <w:tcMar>
              <w:left w:w="28" w:type="dxa"/>
              <w:right w:w="28" w:type="dxa"/>
            </w:tcMar>
            <w:vAlign w:val="center"/>
          </w:tcPr>
          <w:p w14:paraId="0AD1F089"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33057357"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73269397"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29F8F088"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4E3061CE" w14:textId="298823D4" w:rsidR="000A35F2" w:rsidRPr="00A1115A" w:rsidRDefault="000A35F2" w:rsidP="000A35F2">
            <w:pPr>
              <w:pStyle w:val="TAC"/>
              <w:keepNext w:val="0"/>
              <w:rPr>
                <w:rFonts w:eastAsia="Yu Mincho"/>
              </w:rPr>
            </w:pPr>
            <w:ins w:id="12" w:author="Vasenkari, Petri J. (Nokia - FI/Espoo)" w:date="2021-01-13T17:01:00Z">
              <w:r w:rsidRPr="00A1115A">
                <w:rPr>
                  <w:rFonts w:eastAsia="Yu Mincho"/>
                </w:rPr>
                <w:t>Yes</w:t>
              </w:r>
            </w:ins>
          </w:p>
        </w:tc>
        <w:tc>
          <w:tcPr>
            <w:tcW w:w="636" w:type="dxa"/>
            <w:tcMar>
              <w:left w:w="28" w:type="dxa"/>
              <w:right w:w="28" w:type="dxa"/>
            </w:tcMar>
            <w:vAlign w:val="center"/>
          </w:tcPr>
          <w:p w14:paraId="3124F1DB"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tcPr>
          <w:p w14:paraId="715F261D"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vAlign w:val="center"/>
          </w:tcPr>
          <w:p w14:paraId="6A461248" w14:textId="77777777" w:rsidR="000A35F2" w:rsidRPr="00A1115A" w:rsidRDefault="000A35F2" w:rsidP="000A35F2">
            <w:pPr>
              <w:pStyle w:val="TAC"/>
              <w:keepNext w:val="0"/>
              <w:rPr>
                <w:rFonts w:eastAsia="Yu Mincho"/>
              </w:rPr>
            </w:pPr>
          </w:p>
        </w:tc>
        <w:tc>
          <w:tcPr>
            <w:tcW w:w="643" w:type="dxa"/>
            <w:tcMar>
              <w:left w:w="28" w:type="dxa"/>
              <w:right w:w="28" w:type="dxa"/>
            </w:tcMar>
          </w:tcPr>
          <w:p w14:paraId="1D3835C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07453DD" w14:textId="77777777" w:rsidR="000A35F2" w:rsidRPr="00A1115A" w:rsidRDefault="000A35F2" w:rsidP="000A35F2">
            <w:pPr>
              <w:pStyle w:val="TAC"/>
              <w:keepNext w:val="0"/>
              <w:rPr>
                <w:rFonts w:eastAsia="Yu Mincho"/>
              </w:rPr>
            </w:pPr>
          </w:p>
        </w:tc>
        <w:tc>
          <w:tcPr>
            <w:tcW w:w="752" w:type="dxa"/>
            <w:tcMar>
              <w:left w:w="28" w:type="dxa"/>
              <w:right w:w="28" w:type="dxa"/>
            </w:tcMar>
          </w:tcPr>
          <w:p w14:paraId="59C1F1B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062EEAC" w14:textId="77777777" w:rsidR="000A35F2" w:rsidRPr="00A1115A" w:rsidRDefault="000A35F2" w:rsidP="000A35F2">
            <w:pPr>
              <w:pStyle w:val="TAC"/>
              <w:keepNext w:val="0"/>
              <w:rPr>
                <w:rFonts w:eastAsia="Yu Mincho"/>
              </w:rPr>
            </w:pPr>
          </w:p>
        </w:tc>
      </w:tr>
      <w:tr w:rsidR="000A35F2" w:rsidRPr="00A1115A" w14:paraId="64863A4D" w14:textId="77777777" w:rsidTr="00CE0FD4">
        <w:trPr>
          <w:jc w:val="center"/>
        </w:trPr>
        <w:tc>
          <w:tcPr>
            <w:tcW w:w="660" w:type="dxa"/>
            <w:tcBorders>
              <w:top w:val="nil"/>
              <w:bottom w:val="nil"/>
            </w:tcBorders>
            <w:shd w:val="clear" w:color="auto" w:fill="auto"/>
            <w:tcMar>
              <w:left w:w="28" w:type="dxa"/>
              <w:right w:w="28" w:type="dxa"/>
            </w:tcMar>
            <w:vAlign w:val="center"/>
          </w:tcPr>
          <w:p w14:paraId="1802FC5A"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4597D499"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6CC3CB7E"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2E629FC7"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18986AA4"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2A3FC4C9"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6B6D1721"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31D2B19" w14:textId="66D3333C" w:rsidR="000A35F2" w:rsidRPr="00A1115A" w:rsidRDefault="000A35F2" w:rsidP="000A35F2">
            <w:pPr>
              <w:pStyle w:val="TAC"/>
              <w:keepNext w:val="0"/>
              <w:rPr>
                <w:rFonts w:eastAsia="Yu Mincho"/>
              </w:rPr>
            </w:pPr>
            <w:ins w:id="13" w:author="Vasenkari, Petri J. (Nokia - FI/Espoo)" w:date="2021-01-13T17:01:00Z">
              <w:r w:rsidRPr="00A1115A">
                <w:rPr>
                  <w:rFonts w:eastAsia="Yu Mincho"/>
                </w:rPr>
                <w:t>Yes</w:t>
              </w:r>
            </w:ins>
          </w:p>
        </w:tc>
        <w:tc>
          <w:tcPr>
            <w:tcW w:w="636" w:type="dxa"/>
            <w:tcMar>
              <w:left w:w="28" w:type="dxa"/>
              <w:right w:w="28" w:type="dxa"/>
            </w:tcMar>
            <w:vAlign w:val="center"/>
          </w:tcPr>
          <w:p w14:paraId="210B3D51"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tcPr>
          <w:p w14:paraId="473C2118"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68CE794C"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541041CF" w14:textId="77777777" w:rsidR="000A35F2" w:rsidRPr="00A1115A" w:rsidRDefault="000A35F2" w:rsidP="000A35F2">
            <w:pPr>
              <w:pStyle w:val="TAC"/>
            </w:pPr>
            <w:r w:rsidRPr="00A1115A">
              <w:t>Yes</w:t>
            </w:r>
            <w:r w:rsidRPr="00A1115A">
              <w:rPr>
                <w:vertAlign w:val="superscript"/>
              </w:rPr>
              <w:t>6</w:t>
            </w:r>
          </w:p>
        </w:tc>
        <w:tc>
          <w:tcPr>
            <w:tcW w:w="643" w:type="dxa"/>
            <w:tcMar>
              <w:left w:w="28" w:type="dxa"/>
              <w:right w:w="28" w:type="dxa"/>
            </w:tcMar>
          </w:tcPr>
          <w:p w14:paraId="0EB97CF1"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7CFADBC0"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3ECD496A"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r>
      <w:tr w:rsidR="000A35F2" w:rsidRPr="00A1115A" w14:paraId="75560255"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0C77912A"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6208AF07"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022F9748"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76CB62AB"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73953F31"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3FA6427F"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6851DA2D"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272BDA99" w14:textId="4F617FFA" w:rsidR="000A35F2" w:rsidRPr="00A1115A" w:rsidRDefault="000A35F2" w:rsidP="000A35F2">
            <w:pPr>
              <w:pStyle w:val="TAC"/>
              <w:keepNext w:val="0"/>
              <w:rPr>
                <w:rFonts w:eastAsia="Yu Mincho"/>
              </w:rPr>
            </w:pPr>
            <w:ins w:id="14" w:author="Vasenkari, Petri J. (Nokia - FI/Espoo)" w:date="2021-01-13T17:01:00Z">
              <w:r w:rsidRPr="00A1115A">
                <w:rPr>
                  <w:rFonts w:eastAsia="Yu Mincho"/>
                </w:rPr>
                <w:t>Yes</w:t>
              </w:r>
            </w:ins>
          </w:p>
        </w:tc>
        <w:tc>
          <w:tcPr>
            <w:tcW w:w="636" w:type="dxa"/>
            <w:tcMar>
              <w:left w:w="28" w:type="dxa"/>
              <w:right w:w="28" w:type="dxa"/>
            </w:tcMar>
            <w:vAlign w:val="center"/>
          </w:tcPr>
          <w:p w14:paraId="586DE8C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tcPr>
          <w:p w14:paraId="0B88529F"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07D64AF2"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4305EDB2" w14:textId="77777777" w:rsidR="000A35F2" w:rsidRPr="00A1115A" w:rsidRDefault="000A35F2" w:rsidP="000A35F2">
            <w:pPr>
              <w:pStyle w:val="TAC"/>
            </w:pPr>
            <w:r w:rsidRPr="00A1115A">
              <w:t>Yes</w:t>
            </w:r>
            <w:r w:rsidRPr="00A1115A">
              <w:rPr>
                <w:vertAlign w:val="superscript"/>
              </w:rPr>
              <w:t>6</w:t>
            </w:r>
          </w:p>
        </w:tc>
        <w:tc>
          <w:tcPr>
            <w:tcW w:w="643" w:type="dxa"/>
            <w:tcMar>
              <w:left w:w="28" w:type="dxa"/>
              <w:right w:w="28" w:type="dxa"/>
            </w:tcMar>
          </w:tcPr>
          <w:p w14:paraId="557C9FF4"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291128C3"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12558182"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6</w:t>
            </w:r>
          </w:p>
        </w:tc>
      </w:tr>
      <w:tr w:rsidR="000A35F2" w:rsidRPr="00A1115A" w14:paraId="40222FE7" w14:textId="77777777" w:rsidTr="00CE0FD4">
        <w:trPr>
          <w:jc w:val="center"/>
        </w:trPr>
        <w:tc>
          <w:tcPr>
            <w:tcW w:w="660" w:type="dxa"/>
            <w:tcBorders>
              <w:bottom w:val="nil"/>
            </w:tcBorders>
            <w:shd w:val="clear" w:color="auto" w:fill="auto"/>
            <w:tcMar>
              <w:left w:w="28" w:type="dxa"/>
              <w:right w:w="28" w:type="dxa"/>
            </w:tcMar>
            <w:vAlign w:val="center"/>
          </w:tcPr>
          <w:p w14:paraId="7FA47A3A" w14:textId="77777777" w:rsidR="000A35F2" w:rsidRPr="00A1115A" w:rsidRDefault="000A35F2" w:rsidP="000A35F2">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582" w:type="dxa"/>
            <w:tcMar>
              <w:left w:w="28" w:type="dxa"/>
              <w:right w:w="28" w:type="dxa"/>
            </w:tcMar>
            <w:vAlign w:val="center"/>
          </w:tcPr>
          <w:p w14:paraId="63F1ECF1"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531BCCB7" w14:textId="77777777" w:rsidR="000A35F2" w:rsidRPr="00A1115A" w:rsidRDefault="000A35F2" w:rsidP="000A35F2">
            <w:pPr>
              <w:pStyle w:val="TAC"/>
              <w:keepNext w:val="0"/>
              <w:rPr>
                <w:rFonts w:eastAsia="Yu Mincho"/>
              </w:rPr>
            </w:pPr>
          </w:p>
        </w:tc>
        <w:tc>
          <w:tcPr>
            <w:tcW w:w="655" w:type="dxa"/>
            <w:tcMar>
              <w:left w:w="28" w:type="dxa"/>
              <w:right w:w="28" w:type="dxa"/>
            </w:tcMar>
          </w:tcPr>
          <w:p w14:paraId="6C896949"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6E99096E" w14:textId="77777777" w:rsidR="000A35F2" w:rsidRPr="00A1115A" w:rsidRDefault="000A35F2" w:rsidP="000A35F2">
            <w:pPr>
              <w:pStyle w:val="TAC"/>
              <w:keepNext w:val="0"/>
              <w:rPr>
                <w:rFonts w:eastAsia="Yu Mincho"/>
              </w:rPr>
            </w:pPr>
          </w:p>
        </w:tc>
        <w:tc>
          <w:tcPr>
            <w:tcW w:w="782" w:type="dxa"/>
            <w:tcMar>
              <w:left w:w="28" w:type="dxa"/>
              <w:right w:w="28" w:type="dxa"/>
            </w:tcMar>
          </w:tcPr>
          <w:p w14:paraId="000BC12B"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5DFE3A01" w14:textId="77777777" w:rsidR="000A35F2" w:rsidRPr="00A1115A" w:rsidRDefault="000A35F2" w:rsidP="000A35F2">
            <w:pPr>
              <w:pStyle w:val="TAC"/>
              <w:keepNext w:val="0"/>
              <w:rPr>
                <w:rFonts w:eastAsia="Yu Mincho"/>
              </w:rPr>
            </w:pPr>
          </w:p>
        </w:tc>
        <w:tc>
          <w:tcPr>
            <w:tcW w:w="589" w:type="dxa"/>
            <w:tcMar>
              <w:left w:w="28" w:type="dxa"/>
              <w:right w:w="28" w:type="dxa"/>
            </w:tcMar>
          </w:tcPr>
          <w:p w14:paraId="7D0418B8"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213548F3"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143C60BB" w14:textId="77777777" w:rsidR="000A35F2" w:rsidRPr="00A1115A" w:rsidRDefault="000A35F2" w:rsidP="000A35F2">
            <w:pPr>
              <w:pStyle w:val="TAC"/>
              <w:keepNext w:val="0"/>
              <w:rPr>
                <w:rFonts w:eastAsia="Yu Mincho"/>
              </w:rPr>
            </w:pPr>
          </w:p>
        </w:tc>
        <w:tc>
          <w:tcPr>
            <w:tcW w:w="643" w:type="dxa"/>
            <w:tcMar>
              <w:left w:w="28" w:type="dxa"/>
              <w:right w:w="28" w:type="dxa"/>
            </w:tcMar>
          </w:tcPr>
          <w:p w14:paraId="6B57A03A" w14:textId="77777777" w:rsidR="000A35F2" w:rsidRPr="00A1115A" w:rsidRDefault="000A35F2" w:rsidP="000A35F2">
            <w:pPr>
              <w:pStyle w:val="TAC"/>
              <w:keepNext w:val="0"/>
              <w:rPr>
                <w:rFonts w:eastAsia="Yu Mincho"/>
              </w:rPr>
            </w:pPr>
          </w:p>
        </w:tc>
        <w:tc>
          <w:tcPr>
            <w:tcW w:w="643" w:type="dxa"/>
            <w:tcMar>
              <w:left w:w="28" w:type="dxa"/>
              <w:right w:w="28" w:type="dxa"/>
            </w:tcMar>
          </w:tcPr>
          <w:p w14:paraId="1BAAB70D" w14:textId="77777777" w:rsidR="000A35F2" w:rsidRPr="00A1115A" w:rsidRDefault="000A35F2" w:rsidP="000A35F2">
            <w:pPr>
              <w:pStyle w:val="TAC"/>
              <w:keepNext w:val="0"/>
              <w:rPr>
                <w:rFonts w:eastAsia="Yu Mincho"/>
              </w:rPr>
            </w:pPr>
          </w:p>
        </w:tc>
        <w:tc>
          <w:tcPr>
            <w:tcW w:w="643" w:type="dxa"/>
            <w:tcMar>
              <w:left w:w="28" w:type="dxa"/>
              <w:right w:w="28" w:type="dxa"/>
            </w:tcMar>
          </w:tcPr>
          <w:p w14:paraId="7F3D2970" w14:textId="77777777" w:rsidR="000A35F2" w:rsidRPr="00A1115A" w:rsidRDefault="000A35F2" w:rsidP="000A35F2">
            <w:pPr>
              <w:pStyle w:val="TAC"/>
              <w:keepNext w:val="0"/>
              <w:rPr>
                <w:rFonts w:eastAsia="Yu Mincho"/>
              </w:rPr>
            </w:pPr>
          </w:p>
        </w:tc>
        <w:tc>
          <w:tcPr>
            <w:tcW w:w="752" w:type="dxa"/>
            <w:tcMar>
              <w:left w:w="28" w:type="dxa"/>
              <w:right w:w="28" w:type="dxa"/>
            </w:tcMar>
          </w:tcPr>
          <w:p w14:paraId="686BA4F9" w14:textId="77777777" w:rsidR="000A35F2" w:rsidRPr="00A1115A" w:rsidRDefault="000A35F2" w:rsidP="000A35F2">
            <w:pPr>
              <w:pStyle w:val="TAC"/>
              <w:keepNext w:val="0"/>
              <w:rPr>
                <w:rFonts w:eastAsia="Yu Mincho"/>
              </w:rPr>
            </w:pPr>
          </w:p>
        </w:tc>
        <w:tc>
          <w:tcPr>
            <w:tcW w:w="643" w:type="dxa"/>
            <w:tcMar>
              <w:left w:w="28" w:type="dxa"/>
              <w:right w:w="28" w:type="dxa"/>
            </w:tcMar>
          </w:tcPr>
          <w:p w14:paraId="04A4C4E5" w14:textId="77777777" w:rsidR="000A35F2" w:rsidRPr="00A1115A" w:rsidRDefault="000A35F2" w:rsidP="000A35F2">
            <w:pPr>
              <w:pStyle w:val="TAC"/>
              <w:keepNext w:val="0"/>
              <w:rPr>
                <w:rFonts w:eastAsia="Yu Mincho"/>
              </w:rPr>
            </w:pPr>
          </w:p>
        </w:tc>
      </w:tr>
      <w:tr w:rsidR="000A35F2" w:rsidRPr="00A1115A" w14:paraId="603CCA0A" w14:textId="77777777" w:rsidTr="00CE0FD4">
        <w:trPr>
          <w:jc w:val="center"/>
        </w:trPr>
        <w:tc>
          <w:tcPr>
            <w:tcW w:w="660" w:type="dxa"/>
            <w:tcBorders>
              <w:top w:val="nil"/>
              <w:bottom w:val="nil"/>
            </w:tcBorders>
            <w:shd w:val="clear" w:color="auto" w:fill="auto"/>
            <w:tcMar>
              <w:left w:w="28" w:type="dxa"/>
              <w:right w:w="28" w:type="dxa"/>
            </w:tcMar>
            <w:vAlign w:val="center"/>
          </w:tcPr>
          <w:p w14:paraId="7A9478EC"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2CEFE4EE"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0A2E4738" w14:textId="77777777" w:rsidR="000A35F2" w:rsidRPr="00A1115A" w:rsidRDefault="000A35F2" w:rsidP="000A35F2">
            <w:pPr>
              <w:pStyle w:val="TAC"/>
              <w:keepNext w:val="0"/>
              <w:rPr>
                <w:rFonts w:eastAsia="Yu Mincho"/>
              </w:rPr>
            </w:pPr>
          </w:p>
        </w:tc>
        <w:tc>
          <w:tcPr>
            <w:tcW w:w="655" w:type="dxa"/>
            <w:tcMar>
              <w:left w:w="28" w:type="dxa"/>
              <w:right w:w="28" w:type="dxa"/>
            </w:tcMar>
          </w:tcPr>
          <w:p w14:paraId="2C6EF122"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37256B43" w14:textId="77777777" w:rsidR="000A35F2" w:rsidRPr="00A1115A" w:rsidRDefault="000A35F2" w:rsidP="000A35F2">
            <w:pPr>
              <w:pStyle w:val="TAC"/>
              <w:keepNext w:val="0"/>
              <w:rPr>
                <w:rFonts w:eastAsia="Yu Mincho"/>
              </w:rPr>
            </w:pPr>
          </w:p>
        </w:tc>
        <w:tc>
          <w:tcPr>
            <w:tcW w:w="782" w:type="dxa"/>
            <w:tcMar>
              <w:left w:w="28" w:type="dxa"/>
              <w:right w:w="28" w:type="dxa"/>
            </w:tcMar>
          </w:tcPr>
          <w:p w14:paraId="3190AEE0"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1691906F" w14:textId="77777777" w:rsidR="000A35F2" w:rsidRPr="00A1115A" w:rsidRDefault="000A35F2" w:rsidP="000A35F2">
            <w:pPr>
              <w:pStyle w:val="TAC"/>
              <w:keepNext w:val="0"/>
              <w:rPr>
                <w:rFonts w:eastAsia="Yu Mincho"/>
              </w:rPr>
            </w:pPr>
          </w:p>
        </w:tc>
        <w:tc>
          <w:tcPr>
            <w:tcW w:w="589" w:type="dxa"/>
            <w:tcMar>
              <w:left w:w="28" w:type="dxa"/>
              <w:right w:w="28" w:type="dxa"/>
            </w:tcMar>
          </w:tcPr>
          <w:p w14:paraId="695EA99E"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6F9E148C"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1E872C42" w14:textId="77777777" w:rsidR="000A35F2" w:rsidRPr="00A1115A" w:rsidRDefault="000A35F2" w:rsidP="000A35F2">
            <w:pPr>
              <w:pStyle w:val="TAC"/>
              <w:keepNext w:val="0"/>
              <w:rPr>
                <w:rFonts w:eastAsia="Yu Mincho"/>
              </w:rPr>
            </w:pPr>
          </w:p>
        </w:tc>
        <w:tc>
          <w:tcPr>
            <w:tcW w:w="643" w:type="dxa"/>
            <w:tcMar>
              <w:left w:w="28" w:type="dxa"/>
              <w:right w:w="28" w:type="dxa"/>
            </w:tcMar>
          </w:tcPr>
          <w:p w14:paraId="42B99AF2" w14:textId="77777777" w:rsidR="000A35F2" w:rsidRPr="00A1115A" w:rsidRDefault="000A35F2" w:rsidP="000A35F2">
            <w:pPr>
              <w:pStyle w:val="TAC"/>
              <w:keepNext w:val="0"/>
              <w:rPr>
                <w:rFonts w:eastAsia="Yu Mincho"/>
              </w:rPr>
            </w:pPr>
          </w:p>
        </w:tc>
        <w:tc>
          <w:tcPr>
            <w:tcW w:w="643" w:type="dxa"/>
            <w:tcMar>
              <w:left w:w="28" w:type="dxa"/>
              <w:right w:w="28" w:type="dxa"/>
            </w:tcMar>
          </w:tcPr>
          <w:p w14:paraId="657A0DE1" w14:textId="77777777" w:rsidR="000A35F2" w:rsidRPr="00A1115A" w:rsidRDefault="000A35F2" w:rsidP="000A35F2">
            <w:pPr>
              <w:pStyle w:val="TAC"/>
              <w:keepNext w:val="0"/>
              <w:rPr>
                <w:rFonts w:eastAsia="Yu Mincho"/>
              </w:rPr>
            </w:pPr>
          </w:p>
        </w:tc>
        <w:tc>
          <w:tcPr>
            <w:tcW w:w="643" w:type="dxa"/>
            <w:tcMar>
              <w:left w:w="28" w:type="dxa"/>
              <w:right w:w="28" w:type="dxa"/>
            </w:tcMar>
          </w:tcPr>
          <w:p w14:paraId="16735405" w14:textId="77777777" w:rsidR="000A35F2" w:rsidRPr="00A1115A" w:rsidRDefault="000A35F2" w:rsidP="000A35F2">
            <w:pPr>
              <w:pStyle w:val="TAC"/>
              <w:keepNext w:val="0"/>
              <w:rPr>
                <w:rFonts w:eastAsia="Yu Mincho"/>
              </w:rPr>
            </w:pPr>
          </w:p>
        </w:tc>
        <w:tc>
          <w:tcPr>
            <w:tcW w:w="752" w:type="dxa"/>
            <w:tcMar>
              <w:left w:w="28" w:type="dxa"/>
              <w:right w:w="28" w:type="dxa"/>
            </w:tcMar>
          </w:tcPr>
          <w:p w14:paraId="616B1124" w14:textId="77777777" w:rsidR="000A35F2" w:rsidRPr="00A1115A" w:rsidRDefault="000A35F2" w:rsidP="000A35F2">
            <w:pPr>
              <w:pStyle w:val="TAC"/>
              <w:keepNext w:val="0"/>
              <w:rPr>
                <w:rFonts w:eastAsia="Yu Mincho"/>
              </w:rPr>
            </w:pPr>
          </w:p>
        </w:tc>
        <w:tc>
          <w:tcPr>
            <w:tcW w:w="643" w:type="dxa"/>
            <w:tcMar>
              <w:left w:w="28" w:type="dxa"/>
              <w:right w:w="28" w:type="dxa"/>
            </w:tcMar>
          </w:tcPr>
          <w:p w14:paraId="637D7D4C" w14:textId="77777777" w:rsidR="000A35F2" w:rsidRPr="00A1115A" w:rsidRDefault="000A35F2" w:rsidP="000A35F2">
            <w:pPr>
              <w:pStyle w:val="TAC"/>
              <w:keepNext w:val="0"/>
              <w:rPr>
                <w:rFonts w:eastAsia="Yu Mincho"/>
              </w:rPr>
            </w:pPr>
          </w:p>
        </w:tc>
      </w:tr>
      <w:tr w:rsidR="000A35F2" w:rsidRPr="00A1115A" w14:paraId="1D92475E"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171FBE06"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37C99E3C"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4CC82429" w14:textId="77777777" w:rsidR="000A35F2" w:rsidRPr="00A1115A" w:rsidRDefault="000A35F2" w:rsidP="000A35F2">
            <w:pPr>
              <w:pStyle w:val="TAC"/>
              <w:keepNext w:val="0"/>
              <w:rPr>
                <w:rFonts w:eastAsia="Yu Mincho"/>
              </w:rPr>
            </w:pPr>
          </w:p>
        </w:tc>
        <w:tc>
          <w:tcPr>
            <w:tcW w:w="655" w:type="dxa"/>
            <w:tcMar>
              <w:left w:w="28" w:type="dxa"/>
              <w:right w:w="28" w:type="dxa"/>
            </w:tcMar>
          </w:tcPr>
          <w:p w14:paraId="352013DC"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2AA6A608" w14:textId="77777777" w:rsidR="000A35F2" w:rsidRPr="00A1115A" w:rsidRDefault="000A35F2" w:rsidP="000A35F2">
            <w:pPr>
              <w:pStyle w:val="TAC"/>
              <w:keepNext w:val="0"/>
              <w:rPr>
                <w:rFonts w:eastAsia="Yu Mincho"/>
              </w:rPr>
            </w:pPr>
          </w:p>
        </w:tc>
        <w:tc>
          <w:tcPr>
            <w:tcW w:w="782" w:type="dxa"/>
            <w:tcMar>
              <w:left w:w="28" w:type="dxa"/>
              <w:right w:w="28" w:type="dxa"/>
            </w:tcMar>
          </w:tcPr>
          <w:p w14:paraId="563C42D8"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60DD2C50" w14:textId="77777777" w:rsidR="000A35F2" w:rsidRPr="00A1115A" w:rsidRDefault="000A35F2" w:rsidP="000A35F2">
            <w:pPr>
              <w:pStyle w:val="TAC"/>
              <w:keepNext w:val="0"/>
              <w:rPr>
                <w:rFonts w:eastAsia="Yu Mincho"/>
              </w:rPr>
            </w:pPr>
          </w:p>
        </w:tc>
        <w:tc>
          <w:tcPr>
            <w:tcW w:w="589" w:type="dxa"/>
            <w:tcMar>
              <w:left w:w="28" w:type="dxa"/>
              <w:right w:w="28" w:type="dxa"/>
            </w:tcMar>
          </w:tcPr>
          <w:p w14:paraId="1FF9DCB8"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4F9548A6"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2D10DEEC" w14:textId="77777777" w:rsidR="000A35F2" w:rsidRPr="00A1115A" w:rsidRDefault="000A35F2" w:rsidP="000A35F2">
            <w:pPr>
              <w:pStyle w:val="TAC"/>
              <w:keepNext w:val="0"/>
              <w:rPr>
                <w:rFonts w:eastAsia="Yu Mincho"/>
              </w:rPr>
            </w:pPr>
          </w:p>
        </w:tc>
        <w:tc>
          <w:tcPr>
            <w:tcW w:w="643" w:type="dxa"/>
            <w:tcMar>
              <w:left w:w="28" w:type="dxa"/>
              <w:right w:w="28" w:type="dxa"/>
            </w:tcMar>
          </w:tcPr>
          <w:p w14:paraId="7B44DCAC" w14:textId="77777777" w:rsidR="000A35F2" w:rsidRPr="00A1115A" w:rsidRDefault="000A35F2" w:rsidP="000A35F2">
            <w:pPr>
              <w:pStyle w:val="TAC"/>
              <w:keepNext w:val="0"/>
              <w:rPr>
                <w:rFonts w:eastAsia="Yu Mincho"/>
              </w:rPr>
            </w:pPr>
          </w:p>
        </w:tc>
        <w:tc>
          <w:tcPr>
            <w:tcW w:w="643" w:type="dxa"/>
            <w:tcMar>
              <w:left w:w="28" w:type="dxa"/>
              <w:right w:w="28" w:type="dxa"/>
            </w:tcMar>
          </w:tcPr>
          <w:p w14:paraId="1BD2A3A1" w14:textId="77777777" w:rsidR="000A35F2" w:rsidRPr="00A1115A" w:rsidRDefault="000A35F2" w:rsidP="000A35F2">
            <w:pPr>
              <w:pStyle w:val="TAC"/>
              <w:keepNext w:val="0"/>
              <w:rPr>
                <w:rFonts w:eastAsia="Yu Mincho"/>
              </w:rPr>
            </w:pPr>
          </w:p>
        </w:tc>
        <w:tc>
          <w:tcPr>
            <w:tcW w:w="643" w:type="dxa"/>
            <w:tcMar>
              <w:left w:w="28" w:type="dxa"/>
              <w:right w:w="28" w:type="dxa"/>
            </w:tcMar>
          </w:tcPr>
          <w:p w14:paraId="7ADC15C0" w14:textId="77777777" w:rsidR="000A35F2" w:rsidRPr="00A1115A" w:rsidRDefault="000A35F2" w:rsidP="000A35F2">
            <w:pPr>
              <w:pStyle w:val="TAC"/>
              <w:keepNext w:val="0"/>
              <w:rPr>
                <w:rFonts w:eastAsia="Yu Mincho"/>
              </w:rPr>
            </w:pPr>
          </w:p>
        </w:tc>
        <w:tc>
          <w:tcPr>
            <w:tcW w:w="752" w:type="dxa"/>
            <w:tcMar>
              <w:left w:w="28" w:type="dxa"/>
              <w:right w:w="28" w:type="dxa"/>
            </w:tcMar>
          </w:tcPr>
          <w:p w14:paraId="683B64C7" w14:textId="77777777" w:rsidR="000A35F2" w:rsidRPr="00A1115A" w:rsidRDefault="000A35F2" w:rsidP="000A35F2">
            <w:pPr>
              <w:pStyle w:val="TAC"/>
              <w:keepNext w:val="0"/>
              <w:rPr>
                <w:rFonts w:eastAsia="Yu Mincho"/>
              </w:rPr>
            </w:pPr>
          </w:p>
        </w:tc>
        <w:tc>
          <w:tcPr>
            <w:tcW w:w="643" w:type="dxa"/>
            <w:tcMar>
              <w:left w:w="28" w:type="dxa"/>
              <w:right w:w="28" w:type="dxa"/>
            </w:tcMar>
          </w:tcPr>
          <w:p w14:paraId="49961436" w14:textId="77777777" w:rsidR="000A35F2" w:rsidRPr="00A1115A" w:rsidRDefault="000A35F2" w:rsidP="000A35F2">
            <w:pPr>
              <w:pStyle w:val="TAC"/>
              <w:keepNext w:val="0"/>
              <w:rPr>
                <w:rFonts w:eastAsia="Yu Mincho"/>
              </w:rPr>
            </w:pPr>
          </w:p>
        </w:tc>
      </w:tr>
      <w:tr w:rsidR="000A35F2" w:rsidRPr="00A1115A" w14:paraId="62CE68B3" w14:textId="77777777" w:rsidTr="00CE0FD4">
        <w:trPr>
          <w:jc w:val="center"/>
        </w:trPr>
        <w:tc>
          <w:tcPr>
            <w:tcW w:w="660" w:type="dxa"/>
            <w:tcBorders>
              <w:bottom w:val="nil"/>
            </w:tcBorders>
            <w:shd w:val="clear" w:color="auto" w:fill="auto"/>
            <w:tcMar>
              <w:left w:w="28" w:type="dxa"/>
              <w:right w:w="28" w:type="dxa"/>
            </w:tcMar>
            <w:vAlign w:val="center"/>
          </w:tcPr>
          <w:p w14:paraId="0FC89C45" w14:textId="77777777" w:rsidR="000A35F2" w:rsidRPr="00A1115A" w:rsidRDefault="000A35F2" w:rsidP="000A35F2">
            <w:pPr>
              <w:pStyle w:val="TAC"/>
              <w:keepNext w:val="0"/>
              <w:rPr>
                <w:rFonts w:eastAsia="Yu Mincho"/>
              </w:rPr>
            </w:pPr>
            <w:r w:rsidRPr="00A1115A">
              <w:rPr>
                <w:rFonts w:eastAsia="Yu Mincho"/>
              </w:rPr>
              <w:t>n50</w:t>
            </w:r>
          </w:p>
        </w:tc>
        <w:tc>
          <w:tcPr>
            <w:tcW w:w="582" w:type="dxa"/>
            <w:tcMar>
              <w:left w:w="28" w:type="dxa"/>
              <w:right w:w="28" w:type="dxa"/>
            </w:tcMar>
            <w:vAlign w:val="center"/>
          </w:tcPr>
          <w:p w14:paraId="1E1FC29C"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43798F59" w14:textId="77777777" w:rsidR="000A35F2" w:rsidRPr="00A1115A" w:rsidRDefault="000A35F2" w:rsidP="000A35F2">
            <w:pPr>
              <w:pStyle w:val="TAC"/>
              <w:keepNext w:val="0"/>
              <w:rPr>
                <w:rFonts w:eastAsia="Yu Mincho"/>
              </w:rPr>
            </w:pPr>
            <w:r w:rsidRPr="00A1115A">
              <w:t>Yes</w:t>
            </w:r>
            <w:r w:rsidRPr="00A1115A">
              <w:rPr>
                <w:vertAlign w:val="superscript"/>
              </w:rPr>
              <w:t>9</w:t>
            </w:r>
          </w:p>
        </w:tc>
        <w:tc>
          <w:tcPr>
            <w:tcW w:w="655" w:type="dxa"/>
            <w:tcMar>
              <w:left w:w="28" w:type="dxa"/>
              <w:right w:w="28" w:type="dxa"/>
            </w:tcMar>
            <w:vAlign w:val="center"/>
          </w:tcPr>
          <w:p w14:paraId="297D1769"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3EF7D4F6"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44B1B596"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70901B9F"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6380A4AF"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tcPr>
          <w:p w14:paraId="593ACC94"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3FC71F0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54FE6ADE" w14:textId="77777777" w:rsidR="000A35F2" w:rsidRPr="00A1115A" w:rsidRDefault="000A35F2" w:rsidP="000A35F2">
            <w:pPr>
              <w:pStyle w:val="TAC"/>
              <w:keepNext w:val="0"/>
              <w:rPr>
                <w:rFonts w:eastAsia="Yu Mincho"/>
              </w:rPr>
            </w:pPr>
          </w:p>
        </w:tc>
        <w:tc>
          <w:tcPr>
            <w:tcW w:w="643" w:type="dxa"/>
            <w:tcMar>
              <w:left w:w="28" w:type="dxa"/>
              <w:right w:w="28" w:type="dxa"/>
            </w:tcMar>
          </w:tcPr>
          <w:p w14:paraId="3F56B53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C73E941" w14:textId="77777777" w:rsidR="000A35F2" w:rsidRPr="00A1115A" w:rsidRDefault="000A35F2" w:rsidP="000A35F2">
            <w:pPr>
              <w:pStyle w:val="TAC"/>
              <w:keepNext w:val="0"/>
              <w:rPr>
                <w:rFonts w:eastAsia="Yu Mincho"/>
              </w:rPr>
            </w:pPr>
          </w:p>
        </w:tc>
        <w:tc>
          <w:tcPr>
            <w:tcW w:w="752" w:type="dxa"/>
            <w:tcMar>
              <w:left w:w="28" w:type="dxa"/>
              <w:right w:w="28" w:type="dxa"/>
            </w:tcMar>
          </w:tcPr>
          <w:p w14:paraId="05C86BB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4D9CE5B" w14:textId="77777777" w:rsidR="000A35F2" w:rsidRPr="00A1115A" w:rsidRDefault="000A35F2" w:rsidP="000A35F2">
            <w:pPr>
              <w:pStyle w:val="TAC"/>
              <w:keepNext w:val="0"/>
              <w:rPr>
                <w:rFonts w:eastAsia="Yu Mincho"/>
              </w:rPr>
            </w:pPr>
          </w:p>
        </w:tc>
      </w:tr>
      <w:tr w:rsidR="000A35F2" w:rsidRPr="00A1115A" w14:paraId="310E28DE" w14:textId="77777777" w:rsidTr="00CE0FD4">
        <w:trPr>
          <w:jc w:val="center"/>
        </w:trPr>
        <w:tc>
          <w:tcPr>
            <w:tcW w:w="660" w:type="dxa"/>
            <w:tcBorders>
              <w:top w:val="nil"/>
              <w:bottom w:val="nil"/>
            </w:tcBorders>
            <w:shd w:val="clear" w:color="auto" w:fill="auto"/>
            <w:tcMar>
              <w:left w:w="28" w:type="dxa"/>
              <w:right w:w="28" w:type="dxa"/>
            </w:tcMar>
            <w:vAlign w:val="center"/>
          </w:tcPr>
          <w:p w14:paraId="23938DBF"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6EB18F62"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2CD688E1" w14:textId="77777777" w:rsidR="000A35F2" w:rsidRPr="00A1115A" w:rsidRDefault="000A35F2" w:rsidP="000A35F2">
            <w:pPr>
              <w:pStyle w:val="TAC"/>
              <w:keepNext w:val="0"/>
              <w:rPr>
                <w:rFonts w:eastAsia="Yu Mincho"/>
              </w:rPr>
            </w:pPr>
          </w:p>
        </w:tc>
        <w:tc>
          <w:tcPr>
            <w:tcW w:w="655" w:type="dxa"/>
            <w:tcMar>
              <w:left w:w="28" w:type="dxa"/>
              <w:right w:w="28" w:type="dxa"/>
            </w:tcMar>
          </w:tcPr>
          <w:p w14:paraId="3D4DF754"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tcPr>
          <w:p w14:paraId="73163850"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tcPr>
          <w:p w14:paraId="367B5D5C"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35B9557C" w14:textId="77777777" w:rsidR="000A35F2" w:rsidRPr="00A1115A" w:rsidRDefault="000A35F2" w:rsidP="000A35F2">
            <w:pPr>
              <w:pStyle w:val="TAC"/>
              <w:keepNext w:val="0"/>
              <w:rPr>
                <w:rFonts w:eastAsia="Yu Mincho"/>
              </w:rPr>
            </w:pPr>
          </w:p>
        </w:tc>
        <w:tc>
          <w:tcPr>
            <w:tcW w:w="589" w:type="dxa"/>
            <w:tcMar>
              <w:left w:w="28" w:type="dxa"/>
              <w:right w:w="28" w:type="dxa"/>
            </w:tcMar>
          </w:tcPr>
          <w:p w14:paraId="22113F54"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tcPr>
          <w:p w14:paraId="0AB745B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tcPr>
          <w:p w14:paraId="33FA7345"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2A24E63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tcPr>
          <w:p w14:paraId="64A0EF7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D0FDBD6"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3471634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CFA8005" w14:textId="77777777" w:rsidR="000A35F2" w:rsidRPr="00A1115A" w:rsidRDefault="000A35F2" w:rsidP="000A35F2">
            <w:pPr>
              <w:pStyle w:val="TAC"/>
              <w:keepNext w:val="0"/>
              <w:rPr>
                <w:rFonts w:eastAsia="Yu Mincho"/>
              </w:rPr>
            </w:pPr>
          </w:p>
        </w:tc>
      </w:tr>
      <w:tr w:rsidR="000A35F2" w:rsidRPr="00A1115A" w14:paraId="3266AFAA"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0742999B"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210B7154"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4F0768D3"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6A4D412A"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30C9D248"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4994EED2"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719ABFE2"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8C039E3"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tcPr>
          <w:p w14:paraId="61798BCF"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0EF575F2"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79BA6E0C"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tcPr>
          <w:p w14:paraId="001CB7D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8C5D27A"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0828799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3CCC9CE" w14:textId="77777777" w:rsidR="000A35F2" w:rsidRPr="00A1115A" w:rsidRDefault="000A35F2" w:rsidP="000A35F2">
            <w:pPr>
              <w:pStyle w:val="TAC"/>
              <w:keepNext w:val="0"/>
              <w:rPr>
                <w:rFonts w:eastAsia="Yu Mincho"/>
              </w:rPr>
            </w:pPr>
          </w:p>
        </w:tc>
      </w:tr>
      <w:tr w:rsidR="000A35F2" w:rsidRPr="00A1115A" w14:paraId="5469AAA3" w14:textId="77777777" w:rsidTr="00CE0FD4">
        <w:trPr>
          <w:jc w:val="center"/>
        </w:trPr>
        <w:tc>
          <w:tcPr>
            <w:tcW w:w="660" w:type="dxa"/>
            <w:tcBorders>
              <w:bottom w:val="nil"/>
            </w:tcBorders>
            <w:shd w:val="clear" w:color="auto" w:fill="auto"/>
            <w:tcMar>
              <w:left w:w="28" w:type="dxa"/>
              <w:right w:w="28" w:type="dxa"/>
            </w:tcMar>
            <w:vAlign w:val="center"/>
            <w:hideMark/>
          </w:tcPr>
          <w:p w14:paraId="286DDFB5" w14:textId="77777777" w:rsidR="000A35F2" w:rsidRPr="00A1115A" w:rsidRDefault="000A35F2" w:rsidP="000A35F2">
            <w:pPr>
              <w:pStyle w:val="TAC"/>
              <w:keepNext w:val="0"/>
              <w:rPr>
                <w:rFonts w:eastAsia="Yu Mincho"/>
              </w:rPr>
            </w:pPr>
            <w:r w:rsidRPr="00A1115A">
              <w:rPr>
                <w:rFonts w:eastAsia="Yu Mincho"/>
              </w:rPr>
              <w:t>n51</w:t>
            </w:r>
          </w:p>
        </w:tc>
        <w:tc>
          <w:tcPr>
            <w:tcW w:w="582" w:type="dxa"/>
            <w:tcMar>
              <w:left w:w="28" w:type="dxa"/>
              <w:right w:w="28" w:type="dxa"/>
            </w:tcMar>
            <w:vAlign w:val="center"/>
            <w:hideMark/>
          </w:tcPr>
          <w:p w14:paraId="1A2BD928"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1F368210"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tcPr>
          <w:p w14:paraId="092871F0"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6FA7BAA8"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10B0C143"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67F2CF20" w14:textId="77777777" w:rsidR="000A35F2" w:rsidRPr="00A1115A" w:rsidRDefault="000A35F2" w:rsidP="000A35F2">
            <w:pPr>
              <w:pStyle w:val="TAC"/>
              <w:keepNext w:val="0"/>
              <w:rPr>
                <w:rFonts w:eastAsia="Yu Mincho"/>
              </w:rPr>
            </w:pPr>
          </w:p>
        </w:tc>
        <w:tc>
          <w:tcPr>
            <w:tcW w:w="589" w:type="dxa"/>
            <w:tcMar>
              <w:left w:w="28" w:type="dxa"/>
              <w:right w:w="28" w:type="dxa"/>
            </w:tcMar>
          </w:tcPr>
          <w:p w14:paraId="6900E9C5"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315210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CA0EA0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43FCCC4" w14:textId="77777777" w:rsidR="000A35F2" w:rsidRPr="00A1115A" w:rsidRDefault="000A35F2" w:rsidP="000A35F2">
            <w:pPr>
              <w:pStyle w:val="TAC"/>
              <w:keepNext w:val="0"/>
              <w:rPr>
                <w:rFonts w:eastAsia="Yu Mincho"/>
              </w:rPr>
            </w:pPr>
          </w:p>
        </w:tc>
        <w:tc>
          <w:tcPr>
            <w:tcW w:w="643" w:type="dxa"/>
            <w:tcMar>
              <w:left w:w="28" w:type="dxa"/>
              <w:right w:w="28" w:type="dxa"/>
            </w:tcMar>
          </w:tcPr>
          <w:p w14:paraId="1E9F3F1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E441E8F" w14:textId="77777777" w:rsidR="000A35F2" w:rsidRPr="00A1115A" w:rsidRDefault="000A35F2" w:rsidP="000A35F2">
            <w:pPr>
              <w:pStyle w:val="TAC"/>
              <w:keepNext w:val="0"/>
              <w:rPr>
                <w:rFonts w:eastAsia="Yu Mincho"/>
              </w:rPr>
            </w:pPr>
          </w:p>
        </w:tc>
        <w:tc>
          <w:tcPr>
            <w:tcW w:w="752" w:type="dxa"/>
            <w:tcMar>
              <w:left w:w="28" w:type="dxa"/>
              <w:right w:w="28" w:type="dxa"/>
            </w:tcMar>
          </w:tcPr>
          <w:p w14:paraId="76553F8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F73B168" w14:textId="77777777" w:rsidR="000A35F2" w:rsidRPr="00A1115A" w:rsidRDefault="000A35F2" w:rsidP="000A35F2">
            <w:pPr>
              <w:pStyle w:val="TAC"/>
              <w:keepNext w:val="0"/>
              <w:rPr>
                <w:rFonts w:eastAsia="Yu Mincho"/>
              </w:rPr>
            </w:pPr>
          </w:p>
        </w:tc>
      </w:tr>
      <w:tr w:rsidR="000A35F2" w:rsidRPr="00A1115A" w14:paraId="22D2416C"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74C41078"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20B8C2F5"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6B1BF21D" w14:textId="77777777" w:rsidR="000A35F2" w:rsidRPr="00A1115A" w:rsidRDefault="000A35F2" w:rsidP="000A35F2">
            <w:pPr>
              <w:pStyle w:val="TAC"/>
              <w:keepNext w:val="0"/>
              <w:rPr>
                <w:rFonts w:eastAsia="Yu Mincho"/>
              </w:rPr>
            </w:pPr>
          </w:p>
        </w:tc>
        <w:tc>
          <w:tcPr>
            <w:tcW w:w="655" w:type="dxa"/>
            <w:tcMar>
              <w:left w:w="28" w:type="dxa"/>
              <w:right w:w="28" w:type="dxa"/>
            </w:tcMar>
          </w:tcPr>
          <w:p w14:paraId="2A243CD2"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4B3E088C"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25DACEE8"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6407146" w14:textId="77777777" w:rsidR="000A35F2" w:rsidRPr="00A1115A" w:rsidRDefault="000A35F2" w:rsidP="000A35F2">
            <w:pPr>
              <w:pStyle w:val="TAC"/>
              <w:keepNext w:val="0"/>
              <w:rPr>
                <w:rFonts w:eastAsia="Yu Mincho"/>
              </w:rPr>
            </w:pPr>
          </w:p>
        </w:tc>
        <w:tc>
          <w:tcPr>
            <w:tcW w:w="589" w:type="dxa"/>
            <w:tcMar>
              <w:left w:w="28" w:type="dxa"/>
              <w:right w:w="28" w:type="dxa"/>
            </w:tcMar>
          </w:tcPr>
          <w:p w14:paraId="01465FDA"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03D7E45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C60D08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92BA87A" w14:textId="77777777" w:rsidR="000A35F2" w:rsidRPr="00A1115A" w:rsidRDefault="000A35F2" w:rsidP="000A35F2">
            <w:pPr>
              <w:pStyle w:val="TAC"/>
              <w:keepNext w:val="0"/>
              <w:rPr>
                <w:rFonts w:eastAsia="Yu Mincho"/>
              </w:rPr>
            </w:pPr>
          </w:p>
        </w:tc>
        <w:tc>
          <w:tcPr>
            <w:tcW w:w="643" w:type="dxa"/>
            <w:tcMar>
              <w:left w:w="28" w:type="dxa"/>
              <w:right w:w="28" w:type="dxa"/>
            </w:tcMar>
          </w:tcPr>
          <w:p w14:paraId="1AEB596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1D24F16" w14:textId="77777777" w:rsidR="000A35F2" w:rsidRPr="00A1115A" w:rsidRDefault="000A35F2" w:rsidP="000A35F2">
            <w:pPr>
              <w:pStyle w:val="TAC"/>
              <w:keepNext w:val="0"/>
              <w:rPr>
                <w:rFonts w:eastAsia="Yu Mincho"/>
              </w:rPr>
            </w:pPr>
          </w:p>
        </w:tc>
        <w:tc>
          <w:tcPr>
            <w:tcW w:w="752" w:type="dxa"/>
            <w:tcMar>
              <w:left w:w="28" w:type="dxa"/>
              <w:right w:w="28" w:type="dxa"/>
            </w:tcMar>
          </w:tcPr>
          <w:p w14:paraId="0C30EA7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B9EB6A9" w14:textId="77777777" w:rsidR="000A35F2" w:rsidRPr="00A1115A" w:rsidRDefault="000A35F2" w:rsidP="000A35F2">
            <w:pPr>
              <w:pStyle w:val="TAC"/>
              <w:keepNext w:val="0"/>
              <w:rPr>
                <w:rFonts w:eastAsia="Yu Mincho"/>
              </w:rPr>
            </w:pPr>
          </w:p>
        </w:tc>
      </w:tr>
      <w:tr w:rsidR="000A35F2" w:rsidRPr="00A1115A" w14:paraId="7477DC9D"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77247F68"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4E38BB4E"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7176895B"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6B806915"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384C42BD"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60A92D17"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533C2CA" w14:textId="77777777" w:rsidR="000A35F2" w:rsidRPr="00A1115A" w:rsidRDefault="000A35F2" w:rsidP="000A35F2">
            <w:pPr>
              <w:pStyle w:val="TAC"/>
              <w:keepNext w:val="0"/>
              <w:rPr>
                <w:rFonts w:eastAsia="Yu Mincho"/>
              </w:rPr>
            </w:pPr>
          </w:p>
        </w:tc>
        <w:tc>
          <w:tcPr>
            <w:tcW w:w="589" w:type="dxa"/>
            <w:tcMar>
              <w:left w:w="28" w:type="dxa"/>
              <w:right w:w="28" w:type="dxa"/>
            </w:tcMar>
          </w:tcPr>
          <w:p w14:paraId="3DC4ADC1"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3D4A8DF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03445A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0619946" w14:textId="77777777" w:rsidR="000A35F2" w:rsidRPr="00A1115A" w:rsidRDefault="000A35F2" w:rsidP="000A35F2">
            <w:pPr>
              <w:pStyle w:val="TAC"/>
              <w:keepNext w:val="0"/>
              <w:rPr>
                <w:rFonts w:eastAsia="Yu Mincho"/>
              </w:rPr>
            </w:pPr>
          </w:p>
        </w:tc>
        <w:tc>
          <w:tcPr>
            <w:tcW w:w="643" w:type="dxa"/>
            <w:tcMar>
              <w:left w:w="28" w:type="dxa"/>
              <w:right w:w="28" w:type="dxa"/>
            </w:tcMar>
          </w:tcPr>
          <w:p w14:paraId="5B41D87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81B06E2" w14:textId="77777777" w:rsidR="000A35F2" w:rsidRPr="00A1115A" w:rsidRDefault="000A35F2" w:rsidP="000A35F2">
            <w:pPr>
              <w:pStyle w:val="TAC"/>
              <w:keepNext w:val="0"/>
              <w:rPr>
                <w:rFonts w:eastAsia="Yu Mincho"/>
              </w:rPr>
            </w:pPr>
          </w:p>
        </w:tc>
        <w:tc>
          <w:tcPr>
            <w:tcW w:w="752" w:type="dxa"/>
            <w:tcMar>
              <w:left w:w="28" w:type="dxa"/>
              <w:right w:w="28" w:type="dxa"/>
            </w:tcMar>
          </w:tcPr>
          <w:p w14:paraId="0FE3CCE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1390B6B" w14:textId="77777777" w:rsidR="000A35F2" w:rsidRPr="00A1115A" w:rsidRDefault="000A35F2" w:rsidP="000A35F2">
            <w:pPr>
              <w:pStyle w:val="TAC"/>
              <w:keepNext w:val="0"/>
              <w:rPr>
                <w:rFonts w:eastAsia="Yu Mincho"/>
              </w:rPr>
            </w:pPr>
          </w:p>
        </w:tc>
      </w:tr>
      <w:tr w:rsidR="000A35F2" w:rsidRPr="00A1115A" w14:paraId="42C8F809" w14:textId="77777777" w:rsidTr="00CE0FD4">
        <w:trPr>
          <w:jc w:val="center"/>
        </w:trPr>
        <w:tc>
          <w:tcPr>
            <w:tcW w:w="660" w:type="dxa"/>
            <w:tcBorders>
              <w:bottom w:val="nil"/>
            </w:tcBorders>
            <w:shd w:val="clear" w:color="auto" w:fill="auto"/>
            <w:tcMar>
              <w:left w:w="28" w:type="dxa"/>
              <w:right w:w="28" w:type="dxa"/>
            </w:tcMar>
            <w:vAlign w:val="center"/>
          </w:tcPr>
          <w:p w14:paraId="35575D96" w14:textId="77777777" w:rsidR="000A35F2" w:rsidRPr="00A1115A" w:rsidRDefault="000A35F2" w:rsidP="000A35F2">
            <w:pPr>
              <w:pStyle w:val="TAC"/>
              <w:keepNext w:val="0"/>
              <w:rPr>
                <w:rFonts w:eastAsia="Yu Mincho"/>
              </w:rPr>
            </w:pPr>
            <w:r w:rsidRPr="00A1115A">
              <w:rPr>
                <w:rFonts w:eastAsia="Yu Mincho"/>
              </w:rPr>
              <w:t>n53</w:t>
            </w:r>
          </w:p>
        </w:tc>
        <w:tc>
          <w:tcPr>
            <w:tcW w:w="582" w:type="dxa"/>
            <w:tcMar>
              <w:left w:w="28" w:type="dxa"/>
              <w:right w:w="28" w:type="dxa"/>
            </w:tcMar>
            <w:vAlign w:val="center"/>
          </w:tcPr>
          <w:p w14:paraId="73AE025B"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759D461B"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tcPr>
          <w:p w14:paraId="2D976D20"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25422D15"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76C84AE7"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7CEE7CAC" w14:textId="77777777" w:rsidR="000A35F2" w:rsidRPr="00A1115A" w:rsidRDefault="000A35F2" w:rsidP="000A35F2">
            <w:pPr>
              <w:pStyle w:val="TAC"/>
              <w:keepNext w:val="0"/>
              <w:rPr>
                <w:rFonts w:eastAsia="Yu Mincho"/>
              </w:rPr>
            </w:pPr>
          </w:p>
        </w:tc>
        <w:tc>
          <w:tcPr>
            <w:tcW w:w="589" w:type="dxa"/>
            <w:tcMar>
              <w:left w:w="28" w:type="dxa"/>
              <w:right w:w="28" w:type="dxa"/>
            </w:tcMar>
          </w:tcPr>
          <w:p w14:paraId="6431BCF5"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32AE13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F0DD4A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0A36820" w14:textId="77777777" w:rsidR="000A35F2" w:rsidRPr="00A1115A" w:rsidRDefault="000A35F2" w:rsidP="000A35F2">
            <w:pPr>
              <w:pStyle w:val="TAC"/>
              <w:keepNext w:val="0"/>
              <w:rPr>
                <w:rFonts w:eastAsia="Yu Mincho"/>
              </w:rPr>
            </w:pPr>
          </w:p>
        </w:tc>
        <w:tc>
          <w:tcPr>
            <w:tcW w:w="643" w:type="dxa"/>
            <w:tcMar>
              <w:left w:w="28" w:type="dxa"/>
              <w:right w:w="28" w:type="dxa"/>
            </w:tcMar>
          </w:tcPr>
          <w:p w14:paraId="27DE77A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CA12E51" w14:textId="77777777" w:rsidR="000A35F2" w:rsidRPr="00A1115A" w:rsidRDefault="000A35F2" w:rsidP="000A35F2">
            <w:pPr>
              <w:pStyle w:val="TAC"/>
              <w:keepNext w:val="0"/>
              <w:rPr>
                <w:rFonts w:eastAsia="Yu Mincho"/>
              </w:rPr>
            </w:pPr>
          </w:p>
        </w:tc>
        <w:tc>
          <w:tcPr>
            <w:tcW w:w="752" w:type="dxa"/>
            <w:tcMar>
              <w:left w:w="28" w:type="dxa"/>
              <w:right w:w="28" w:type="dxa"/>
            </w:tcMar>
          </w:tcPr>
          <w:p w14:paraId="6E7A9B6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0A9F27F" w14:textId="77777777" w:rsidR="000A35F2" w:rsidRPr="00A1115A" w:rsidRDefault="000A35F2" w:rsidP="000A35F2">
            <w:pPr>
              <w:pStyle w:val="TAC"/>
              <w:keepNext w:val="0"/>
              <w:rPr>
                <w:rFonts w:eastAsia="Yu Mincho"/>
              </w:rPr>
            </w:pPr>
          </w:p>
        </w:tc>
      </w:tr>
      <w:tr w:rsidR="000A35F2" w:rsidRPr="00A1115A" w14:paraId="27C903A9" w14:textId="77777777" w:rsidTr="00CE0FD4">
        <w:trPr>
          <w:jc w:val="center"/>
        </w:trPr>
        <w:tc>
          <w:tcPr>
            <w:tcW w:w="660" w:type="dxa"/>
            <w:tcBorders>
              <w:top w:val="nil"/>
              <w:bottom w:val="nil"/>
            </w:tcBorders>
            <w:shd w:val="clear" w:color="auto" w:fill="auto"/>
            <w:tcMar>
              <w:left w:w="28" w:type="dxa"/>
              <w:right w:w="28" w:type="dxa"/>
            </w:tcMar>
            <w:vAlign w:val="center"/>
          </w:tcPr>
          <w:p w14:paraId="32E03B86"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5F585DBE"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5C112899"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194F68F9"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167AE7CF"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041BB164"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3570FDDB" w14:textId="77777777" w:rsidR="000A35F2" w:rsidRPr="00A1115A" w:rsidRDefault="000A35F2" w:rsidP="000A35F2">
            <w:pPr>
              <w:pStyle w:val="TAC"/>
              <w:keepNext w:val="0"/>
              <w:rPr>
                <w:rFonts w:eastAsia="Yu Mincho"/>
              </w:rPr>
            </w:pPr>
          </w:p>
        </w:tc>
        <w:tc>
          <w:tcPr>
            <w:tcW w:w="589" w:type="dxa"/>
            <w:tcMar>
              <w:left w:w="28" w:type="dxa"/>
              <w:right w:w="28" w:type="dxa"/>
            </w:tcMar>
          </w:tcPr>
          <w:p w14:paraId="4AC77AB2"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1BAEB1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AD97E7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4D55C0B" w14:textId="77777777" w:rsidR="000A35F2" w:rsidRPr="00A1115A" w:rsidRDefault="000A35F2" w:rsidP="000A35F2">
            <w:pPr>
              <w:pStyle w:val="TAC"/>
              <w:keepNext w:val="0"/>
              <w:rPr>
                <w:rFonts w:eastAsia="Yu Mincho"/>
              </w:rPr>
            </w:pPr>
          </w:p>
        </w:tc>
        <w:tc>
          <w:tcPr>
            <w:tcW w:w="643" w:type="dxa"/>
            <w:tcMar>
              <w:left w:w="28" w:type="dxa"/>
              <w:right w:w="28" w:type="dxa"/>
            </w:tcMar>
          </w:tcPr>
          <w:p w14:paraId="6838F06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B6B9A86" w14:textId="77777777" w:rsidR="000A35F2" w:rsidRPr="00A1115A" w:rsidRDefault="000A35F2" w:rsidP="000A35F2">
            <w:pPr>
              <w:pStyle w:val="TAC"/>
              <w:keepNext w:val="0"/>
              <w:rPr>
                <w:rFonts w:eastAsia="Yu Mincho"/>
              </w:rPr>
            </w:pPr>
          </w:p>
        </w:tc>
        <w:tc>
          <w:tcPr>
            <w:tcW w:w="752" w:type="dxa"/>
            <w:tcMar>
              <w:left w:w="28" w:type="dxa"/>
              <w:right w:w="28" w:type="dxa"/>
            </w:tcMar>
          </w:tcPr>
          <w:p w14:paraId="1A13F13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A1A234D" w14:textId="77777777" w:rsidR="000A35F2" w:rsidRPr="00A1115A" w:rsidRDefault="000A35F2" w:rsidP="000A35F2">
            <w:pPr>
              <w:pStyle w:val="TAC"/>
              <w:keepNext w:val="0"/>
              <w:rPr>
                <w:rFonts w:eastAsia="Yu Mincho"/>
              </w:rPr>
            </w:pPr>
          </w:p>
        </w:tc>
      </w:tr>
      <w:tr w:rsidR="000A35F2" w:rsidRPr="00A1115A" w14:paraId="2B5BDF4D"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659E3732"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01B859FA"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18607303"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4728ED7E"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082BDC7C"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15B62F21"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93AD3AB" w14:textId="77777777" w:rsidR="000A35F2" w:rsidRPr="00A1115A" w:rsidRDefault="000A35F2" w:rsidP="000A35F2">
            <w:pPr>
              <w:pStyle w:val="TAC"/>
              <w:keepNext w:val="0"/>
              <w:rPr>
                <w:rFonts w:eastAsia="Yu Mincho"/>
              </w:rPr>
            </w:pPr>
          </w:p>
        </w:tc>
        <w:tc>
          <w:tcPr>
            <w:tcW w:w="589" w:type="dxa"/>
            <w:tcMar>
              <w:left w:w="28" w:type="dxa"/>
              <w:right w:w="28" w:type="dxa"/>
            </w:tcMar>
          </w:tcPr>
          <w:p w14:paraId="30D6EFF5"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40C0639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FBA878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1EE2BCC" w14:textId="77777777" w:rsidR="000A35F2" w:rsidRPr="00A1115A" w:rsidRDefault="000A35F2" w:rsidP="000A35F2">
            <w:pPr>
              <w:pStyle w:val="TAC"/>
              <w:keepNext w:val="0"/>
              <w:rPr>
                <w:rFonts w:eastAsia="Yu Mincho"/>
              </w:rPr>
            </w:pPr>
          </w:p>
        </w:tc>
        <w:tc>
          <w:tcPr>
            <w:tcW w:w="643" w:type="dxa"/>
            <w:tcMar>
              <w:left w:w="28" w:type="dxa"/>
              <w:right w:w="28" w:type="dxa"/>
            </w:tcMar>
          </w:tcPr>
          <w:p w14:paraId="4912FE3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8AF33EE" w14:textId="77777777" w:rsidR="000A35F2" w:rsidRPr="00A1115A" w:rsidRDefault="000A35F2" w:rsidP="000A35F2">
            <w:pPr>
              <w:pStyle w:val="TAC"/>
              <w:keepNext w:val="0"/>
              <w:rPr>
                <w:rFonts w:eastAsia="Yu Mincho"/>
              </w:rPr>
            </w:pPr>
          </w:p>
        </w:tc>
        <w:tc>
          <w:tcPr>
            <w:tcW w:w="752" w:type="dxa"/>
            <w:tcMar>
              <w:left w:w="28" w:type="dxa"/>
              <w:right w:w="28" w:type="dxa"/>
            </w:tcMar>
          </w:tcPr>
          <w:p w14:paraId="74683B4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DB607F3" w14:textId="77777777" w:rsidR="000A35F2" w:rsidRPr="00A1115A" w:rsidRDefault="000A35F2" w:rsidP="000A35F2">
            <w:pPr>
              <w:pStyle w:val="TAC"/>
              <w:keepNext w:val="0"/>
              <w:rPr>
                <w:rFonts w:eastAsia="Yu Mincho"/>
              </w:rPr>
            </w:pPr>
          </w:p>
        </w:tc>
      </w:tr>
      <w:tr w:rsidR="000A35F2" w:rsidRPr="00A1115A" w14:paraId="2CC27526" w14:textId="77777777" w:rsidTr="00CE0FD4">
        <w:trPr>
          <w:jc w:val="center"/>
        </w:trPr>
        <w:tc>
          <w:tcPr>
            <w:tcW w:w="660" w:type="dxa"/>
            <w:tcBorders>
              <w:bottom w:val="nil"/>
            </w:tcBorders>
            <w:shd w:val="clear" w:color="auto" w:fill="auto"/>
            <w:tcMar>
              <w:left w:w="28" w:type="dxa"/>
              <w:right w:w="28" w:type="dxa"/>
            </w:tcMar>
            <w:vAlign w:val="center"/>
          </w:tcPr>
          <w:p w14:paraId="7E9267A2" w14:textId="77777777" w:rsidR="000A35F2" w:rsidRPr="00A1115A" w:rsidRDefault="000A35F2" w:rsidP="000A35F2">
            <w:pPr>
              <w:pStyle w:val="TAC"/>
              <w:keepNext w:val="0"/>
              <w:rPr>
                <w:rFonts w:eastAsia="Yu Mincho"/>
              </w:rPr>
            </w:pPr>
            <w:r w:rsidRPr="00A1115A">
              <w:rPr>
                <w:rFonts w:eastAsia="Yu Mincho"/>
              </w:rPr>
              <w:t>n65</w:t>
            </w:r>
          </w:p>
        </w:tc>
        <w:tc>
          <w:tcPr>
            <w:tcW w:w="582" w:type="dxa"/>
            <w:tcMar>
              <w:left w:w="28" w:type="dxa"/>
              <w:right w:w="28" w:type="dxa"/>
            </w:tcMar>
            <w:vAlign w:val="center"/>
          </w:tcPr>
          <w:p w14:paraId="519EA9D0"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4EE5630F"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tcPr>
          <w:p w14:paraId="51160FC3"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56679975"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5F7713BD"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763D2BA0" w14:textId="77777777" w:rsidR="000A35F2" w:rsidRPr="00A1115A" w:rsidRDefault="000A35F2" w:rsidP="000A35F2">
            <w:pPr>
              <w:pStyle w:val="TAC"/>
              <w:keepNext w:val="0"/>
              <w:rPr>
                <w:rFonts w:eastAsia="Yu Mincho"/>
              </w:rPr>
            </w:pPr>
          </w:p>
        </w:tc>
        <w:tc>
          <w:tcPr>
            <w:tcW w:w="589" w:type="dxa"/>
            <w:tcMar>
              <w:left w:w="28" w:type="dxa"/>
              <w:right w:w="28" w:type="dxa"/>
            </w:tcMar>
          </w:tcPr>
          <w:p w14:paraId="23BF7D88"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043F8D2C" w14:textId="77777777" w:rsidR="000A35F2" w:rsidRPr="00A1115A" w:rsidRDefault="000A35F2" w:rsidP="000A35F2">
            <w:pPr>
              <w:pStyle w:val="TAC"/>
              <w:keepNext w:val="0"/>
              <w:rPr>
                <w:rFonts w:eastAsia="Yu Mincho"/>
              </w:rPr>
            </w:pPr>
          </w:p>
        </w:tc>
        <w:tc>
          <w:tcPr>
            <w:tcW w:w="643" w:type="dxa"/>
            <w:tcMar>
              <w:left w:w="28" w:type="dxa"/>
              <w:right w:w="28" w:type="dxa"/>
            </w:tcMar>
          </w:tcPr>
          <w:p w14:paraId="15177E65"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41589F04" w14:textId="77777777" w:rsidR="000A35F2" w:rsidRPr="00A1115A" w:rsidRDefault="000A35F2" w:rsidP="000A35F2">
            <w:pPr>
              <w:pStyle w:val="TAC"/>
              <w:keepNext w:val="0"/>
              <w:rPr>
                <w:rFonts w:eastAsia="Yu Mincho"/>
              </w:rPr>
            </w:pPr>
          </w:p>
        </w:tc>
        <w:tc>
          <w:tcPr>
            <w:tcW w:w="643" w:type="dxa"/>
            <w:tcMar>
              <w:left w:w="28" w:type="dxa"/>
              <w:right w:w="28" w:type="dxa"/>
            </w:tcMar>
          </w:tcPr>
          <w:p w14:paraId="7FD92A6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93BA17B" w14:textId="77777777" w:rsidR="000A35F2" w:rsidRPr="00A1115A" w:rsidRDefault="000A35F2" w:rsidP="000A35F2">
            <w:pPr>
              <w:pStyle w:val="TAC"/>
              <w:keepNext w:val="0"/>
              <w:rPr>
                <w:rFonts w:eastAsia="Yu Mincho"/>
              </w:rPr>
            </w:pPr>
          </w:p>
        </w:tc>
        <w:tc>
          <w:tcPr>
            <w:tcW w:w="752" w:type="dxa"/>
            <w:tcMar>
              <w:left w:w="28" w:type="dxa"/>
              <w:right w:w="28" w:type="dxa"/>
            </w:tcMar>
          </w:tcPr>
          <w:p w14:paraId="0FAEC83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F43F2B2" w14:textId="77777777" w:rsidR="000A35F2" w:rsidRPr="00A1115A" w:rsidRDefault="000A35F2" w:rsidP="000A35F2">
            <w:pPr>
              <w:pStyle w:val="TAC"/>
              <w:keepNext w:val="0"/>
              <w:rPr>
                <w:rFonts w:eastAsia="Yu Mincho"/>
              </w:rPr>
            </w:pPr>
          </w:p>
        </w:tc>
      </w:tr>
      <w:tr w:rsidR="000A35F2" w:rsidRPr="00A1115A" w14:paraId="6225FBF4" w14:textId="77777777" w:rsidTr="00CE0FD4">
        <w:trPr>
          <w:jc w:val="center"/>
        </w:trPr>
        <w:tc>
          <w:tcPr>
            <w:tcW w:w="660" w:type="dxa"/>
            <w:tcBorders>
              <w:top w:val="nil"/>
              <w:bottom w:val="nil"/>
            </w:tcBorders>
            <w:shd w:val="clear" w:color="auto" w:fill="auto"/>
            <w:tcMar>
              <w:left w:w="28" w:type="dxa"/>
              <w:right w:w="28" w:type="dxa"/>
            </w:tcMar>
            <w:vAlign w:val="center"/>
          </w:tcPr>
          <w:p w14:paraId="3B150E84"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31DAC462"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30ACA2B1" w14:textId="77777777" w:rsidR="000A35F2" w:rsidRPr="00A1115A" w:rsidRDefault="000A35F2" w:rsidP="000A35F2">
            <w:pPr>
              <w:pStyle w:val="TAC"/>
              <w:keepNext w:val="0"/>
              <w:rPr>
                <w:rFonts w:eastAsia="Yu Mincho"/>
              </w:rPr>
            </w:pPr>
          </w:p>
        </w:tc>
        <w:tc>
          <w:tcPr>
            <w:tcW w:w="655" w:type="dxa"/>
            <w:tcMar>
              <w:left w:w="28" w:type="dxa"/>
              <w:right w:w="28" w:type="dxa"/>
            </w:tcMar>
          </w:tcPr>
          <w:p w14:paraId="69EA37E4"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596F0CA1"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14445E6C"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1DE71839" w14:textId="77777777" w:rsidR="000A35F2" w:rsidRPr="00A1115A" w:rsidRDefault="000A35F2" w:rsidP="000A35F2">
            <w:pPr>
              <w:pStyle w:val="TAC"/>
              <w:keepNext w:val="0"/>
              <w:rPr>
                <w:rFonts w:eastAsia="Yu Mincho"/>
              </w:rPr>
            </w:pPr>
          </w:p>
        </w:tc>
        <w:tc>
          <w:tcPr>
            <w:tcW w:w="589" w:type="dxa"/>
            <w:tcMar>
              <w:left w:w="28" w:type="dxa"/>
              <w:right w:w="28" w:type="dxa"/>
            </w:tcMar>
          </w:tcPr>
          <w:p w14:paraId="45990505"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1A626124" w14:textId="77777777" w:rsidR="000A35F2" w:rsidRPr="00A1115A" w:rsidRDefault="000A35F2" w:rsidP="000A35F2">
            <w:pPr>
              <w:pStyle w:val="TAC"/>
              <w:keepNext w:val="0"/>
              <w:rPr>
                <w:rFonts w:eastAsia="Yu Mincho"/>
              </w:rPr>
            </w:pPr>
          </w:p>
        </w:tc>
        <w:tc>
          <w:tcPr>
            <w:tcW w:w="643" w:type="dxa"/>
            <w:tcMar>
              <w:left w:w="28" w:type="dxa"/>
              <w:right w:w="28" w:type="dxa"/>
            </w:tcMar>
          </w:tcPr>
          <w:p w14:paraId="4B357121"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5C41CAAA" w14:textId="77777777" w:rsidR="000A35F2" w:rsidRPr="00A1115A" w:rsidRDefault="000A35F2" w:rsidP="000A35F2">
            <w:pPr>
              <w:pStyle w:val="TAC"/>
              <w:keepNext w:val="0"/>
              <w:rPr>
                <w:rFonts w:eastAsia="Yu Mincho"/>
              </w:rPr>
            </w:pPr>
          </w:p>
        </w:tc>
        <w:tc>
          <w:tcPr>
            <w:tcW w:w="643" w:type="dxa"/>
            <w:tcMar>
              <w:left w:w="28" w:type="dxa"/>
              <w:right w:w="28" w:type="dxa"/>
            </w:tcMar>
          </w:tcPr>
          <w:p w14:paraId="6308C72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2CC21FD" w14:textId="77777777" w:rsidR="000A35F2" w:rsidRPr="00A1115A" w:rsidRDefault="000A35F2" w:rsidP="000A35F2">
            <w:pPr>
              <w:pStyle w:val="TAC"/>
              <w:keepNext w:val="0"/>
              <w:rPr>
                <w:rFonts w:eastAsia="Yu Mincho"/>
              </w:rPr>
            </w:pPr>
          </w:p>
        </w:tc>
        <w:tc>
          <w:tcPr>
            <w:tcW w:w="752" w:type="dxa"/>
            <w:tcMar>
              <w:left w:w="28" w:type="dxa"/>
              <w:right w:w="28" w:type="dxa"/>
            </w:tcMar>
          </w:tcPr>
          <w:p w14:paraId="4C40E16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0149F08" w14:textId="77777777" w:rsidR="000A35F2" w:rsidRPr="00A1115A" w:rsidRDefault="000A35F2" w:rsidP="000A35F2">
            <w:pPr>
              <w:pStyle w:val="TAC"/>
              <w:keepNext w:val="0"/>
              <w:rPr>
                <w:rFonts w:eastAsia="Yu Mincho"/>
              </w:rPr>
            </w:pPr>
          </w:p>
        </w:tc>
      </w:tr>
      <w:tr w:rsidR="000A35F2" w:rsidRPr="00A1115A" w14:paraId="65E030A1"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663F97D4"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30B09834"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01CBC3DC"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01256E8C"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140E9701"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0EC3B6EF"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054DB0AC" w14:textId="77777777" w:rsidR="000A35F2" w:rsidRPr="00A1115A" w:rsidRDefault="000A35F2" w:rsidP="000A35F2">
            <w:pPr>
              <w:pStyle w:val="TAC"/>
              <w:keepNext w:val="0"/>
              <w:rPr>
                <w:rFonts w:eastAsia="Yu Mincho"/>
              </w:rPr>
            </w:pPr>
          </w:p>
        </w:tc>
        <w:tc>
          <w:tcPr>
            <w:tcW w:w="589" w:type="dxa"/>
            <w:tcMar>
              <w:left w:w="28" w:type="dxa"/>
              <w:right w:w="28" w:type="dxa"/>
            </w:tcMar>
          </w:tcPr>
          <w:p w14:paraId="107F64D9"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024CA4DF" w14:textId="77777777" w:rsidR="000A35F2" w:rsidRPr="00A1115A" w:rsidRDefault="000A35F2" w:rsidP="000A35F2">
            <w:pPr>
              <w:pStyle w:val="TAC"/>
              <w:keepNext w:val="0"/>
              <w:rPr>
                <w:rFonts w:eastAsia="Yu Mincho"/>
              </w:rPr>
            </w:pPr>
          </w:p>
        </w:tc>
        <w:tc>
          <w:tcPr>
            <w:tcW w:w="643" w:type="dxa"/>
            <w:tcMar>
              <w:left w:w="28" w:type="dxa"/>
              <w:right w:w="28" w:type="dxa"/>
            </w:tcMar>
          </w:tcPr>
          <w:p w14:paraId="515DA1FC"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101C1B92" w14:textId="77777777" w:rsidR="000A35F2" w:rsidRPr="00A1115A" w:rsidRDefault="000A35F2" w:rsidP="000A35F2">
            <w:pPr>
              <w:pStyle w:val="TAC"/>
              <w:keepNext w:val="0"/>
              <w:rPr>
                <w:rFonts w:eastAsia="Yu Mincho"/>
              </w:rPr>
            </w:pPr>
          </w:p>
        </w:tc>
        <w:tc>
          <w:tcPr>
            <w:tcW w:w="643" w:type="dxa"/>
            <w:tcMar>
              <w:left w:w="28" w:type="dxa"/>
              <w:right w:w="28" w:type="dxa"/>
            </w:tcMar>
          </w:tcPr>
          <w:p w14:paraId="215A76A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6858FA6" w14:textId="77777777" w:rsidR="000A35F2" w:rsidRPr="00A1115A" w:rsidRDefault="000A35F2" w:rsidP="000A35F2">
            <w:pPr>
              <w:pStyle w:val="TAC"/>
              <w:keepNext w:val="0"/>
              <w:rPr>
                <w:rFonts w:eastAsia="Yu Mincho"/>
              </w:rPr>
            </w:pPr>
          </w:p>
        </w:tc>
        <w:tc>
          <w:tcPr>
            <w:tcW w:w="752" w:type="dxa"/>
            <w:tcMar>
              <w:left w:w="28" w:type="dxa"/>
              <w:right w:w="28" w:type="dxa"/>
            </w:tcMar>
          </w:tcPr>
          <w:p w14:paraId="6CE49DA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98030E3" w14:textId="77777777" w:rsidR="000A35F2" w:rsidRPr="00A1115A" w:rsidRDefault="000A35F2" w:rsidP="000A35F2">
            <w:pPr>
              <w:pStyle w:val="TAC"/>
              <w:keepNext w:val="0"/>
              <w:rPr>
                <w:rFonts w:eastAsia="Yu Mincho"/>
              </w:rPr>
            </w:pPr>
          </w:p>
        </w:tc>
      </w:tr>
      <w:tr w:rsidR="000A35F2" w:rsidRPr="00A1115A" w14:paraId="2D9BA896" w14:textId="77777777" w:rsidTr="00CE0FD4">
        <w:trPr>
          <w:jc w:val="center"/>
        </w:trPr>
        <w:tc>
          <w:tcPr>
            <w:tcW w:w="660" w:type="dxa"/>
            <w:tcBorders>
              <w:bottom w:val="nil"/>
            </w:tcBorders>
            <w:shd w:val="clear" w:color="auto" w:fill="auto"/>
            <w:tcMar>
              <w:left w:w="28" w:type="dxa"/>
              <w:right w:w="28" w:type="dxa"/>
            </w:tcMar>
            <w:vAlign w:val="center"/>
            <w:hideMark/>
          </w:tcPr>
          <w:p w14:paraId="64B68B38" w14:textId="77777777" w:rsidR="000A35F2" w:rsidRPr="00A1115A" w:rsidRDefault="000A35F2" w:rsidP="000A35F2">
            <w:pPr>
              <w:pStyle w:val="TAC"/>
              <w:keepNext w:val="0"/>
              <w:rPr>
                <w:rFonts w:eastAsia="Yu Mincho"/>
              </w:rPr>
            </w:pPr>
            <w:r w:rsidRPr="00A1115A">
              <w:rPr>
                <w:rFonts w:eastAsia="Yu Mincho"/>
              </w:rPr>
              <w:t>n66</w:t>
            </w:r>
          </w:p>
        </w:tc>
        <w:tc>
          <w:tcPr>
            <w:tcW w:w="582" w:type="dxa"/>
            <w:tcMar>
              <w:left w:w="28" w:type="dxa"/>
              <w:right w:w="28" w:type="dxa"/>
            </w:tcMar>
            <w:vAlign w:val="center"/>
            <w:hideMark/>
          </w:tcPr>
          <w:p w14:paraId="4A07D16A"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28F9A2D4"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BE87842"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05A3C43"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0C6D0B2"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76412E54" w14:textId="77777777" w:rsidR="000A35F2" w:rsidRPr="00A1115A" w:rsidRDefault="000A35F2" w:rsidP="000A35F2">
            <w:pPr>
              <w:pStyle w:val="TAC"/>
            </w:pPr>
            <w:r w:rsidRPr="00A1115A">
              <w:t>Yes</w:t>
            </w:r>
          </w:p>
        </w:tc>
        <w:tc>
          <w:tcPr>
            <w:tcW w:w="589" w:type="dxa"/>
            <w:tcMar>
              <w:left w:w="28" w:type="dxa"/>
              <w:right w:w="28" w:type="dxa"/>
            </w:tcMar>
            <w:vAlign w:val="center"/>
          </w:tcPr>
          <w:p w14:paraId="3D9B3B69" w14:textId="77777777" w:rsidR="000A35F2" w:rsidRPr="00A1115A" w:rsidRDefault="000A35F2" w:rsidP="000A35F2">
            <w:pPr>
              <w:pStyle w:val="TAC"/>
            </w:pPr>
            <w:r w:rsidRPr="00A1115A">
              <w:t>Yes</w:t>
            </w:r>
          </w:p>
        </w:tc>
        <w:tc>
          <w:tcPr>
            <w:tcW w:w="636" w:type="dxa"/>
            <w:tcMar>
              <w:left w:w="28" w:type="dxa"/>
              <w:right w:w="28" w:type="dxa"/>
            </w:tcMar>
            <w:vAlign w:val="center"/>
          </w:tcPr>
          <w:p w14:paraId="0742FE65"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3026149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FF11C5B" w14:textId="77777777" w:rsidR="000A35F2" w:rsidRPr="00A1115A" w:rsidRDefault="000A35F2" w:rsidP="000A35F2">
            <w:pPr>
              <w:pStyle w:val="TAC"/>
              <w:keepNext w:val="0"/>
              <w:rPr>
                <w:rFonts w:eastAsia="Yu Mincho"/>
              </w:rPr>
            </w:pPr>
          </w:p>
        </w:tc>
        <w:tc>
          <w:tcPr>
            <w:tcW w:w="643" w:type="dxa"/>
            <w:tcMar>
              <w:left w:w="28" w:type="dxa"/>
              <w:right w:w="28" w:type="dxa"/>
            </w:tcMar>
          </w:tcPr>
          <w:p w14:paraId="1FD9A2A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B42BBF5" w14:textId="77777777" w:rsidR="000A35F2" w:rsidRPr="00A1115A" w:rsidRDefault="000A35F2" w:rsidP="000A35F2">
            <w:pPr>
              <w:pStyle w:val="TAC"/>
              <w:keepNext w:val="0"/>
              <w:rPr>
                <w:rFonts w:eastAsia="Yu Mincho"/>
              </w:rPr>
            </w:pPr>
          </w:p>
        </w:tc>
        <w:tc>
          <w:tcPr>
            <w:tcW w:w="752" w:type="dxa"/>
            <w:tcMar>
              <w:left w:w="28" w:type="dxa"/>
              <w:right w:w="28" w:type="dxa"/>
            </w:tcMar>
          </w:tcPr>
          <w:p w14:paraId="4A31A28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D353769" w14:textId="77777777" w:rsidR="000A35F2" w:rsidRPr="00A1115A" w:rsidRDefault="000A35F2" w:rsidP="000A35F2">
            <w:pPr>
              <w:pStyle w:val="TAC"/>
              <w:keepNext w:val="0"/>
              <w:rPr>
                <w:rFonts w:eastAsia="Yu Mincho"/>
              </w:rPr>
            </w:pPr>
          </w:p>
        </w:tc>
      </w:tr>
      <w:tr w:rsidR="000A35F2" w:rsidRPr="00A1115A" w14:paraId="1758C567"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479F5CA1"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47B17A09"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7EA3742C"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5FACB212"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F384091"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C11E753"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45E41D50" w14:textId="77777777" w:rsidR="000A35F2" w:rsidRPr="00A1115A" w:rsidRDefault="000A35F2" w:rsidP="000A35F2">
            <w:pPr>
              <w:pStyle w:val="TAC"/>
            </w:pPr>
            <w:r w:rsidRPr="00A1115A">
              <w:t>Yes</w:t>
            </w:r>
          </w:p>
        </w:tc>
        <w:tc>
          <w:tcPr>
            <w:tcW w:w="589" w:type="dxa"/>
            <w:tcMar>
              <w:left w:w="28" w:type="dxa"/>
              <w:right w:w="28" w:type="dxa"/>
            </w:tcMar>
            <w:vAlign w:val="center"/>
          </w:tcPr>
          <w:p w14:paraId="5B456ED0" w14:textId="77777777" w:rsidR="000A35F2" w:rsidRPr="00A1115A" w:rsidRDefault="000A35F2" w:rsidP="000A35F2">
            <w:pPr>
              <w:pStyle w:val="TAC"/>
            </w:pPr>
            <w:r w:rsidRPr="00A1115A">
              <w:t>Yes</w:t>
            </w:r>
          </w:p>
        </w:tc>
        <w:tc>
          <w:tcPr>
            <w:tcW w:w="636" w:type="dxa"/>
            <w:tcMar>
              <w:left w:w="28" w:type="dxa"/>
              <w:right w:w="28" w:type="dxa"/>
            </w:tcMar>
            <w:vAlign w:val="center"/>
          </w:tcPr>
          <w:p w14:paraId="11B8F8DB"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002FB47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12BEB76" w14:textId="77777777" w:rsidR="000A35F2" w:rsidRPr="00A1115A" w:rsidRDefault="000A35F2" w:rsidP="000A35F2">
            <w:pPr>
              <w:pStyle w:val="TAC"/>
              <w:keepNext w:val="0"/>
              <w:rPr>
                <w:rFonts w:eastAsia="Yu Mincho"/>
              </w:rPr>
            </w:pPr>
          </w:p>
        </w:tc>
        <w:tc>
          <w:tcPr>
            <w:tcW w:w="643" w:type="dxa"/>
            <w:tcMar>
              <w:left w:w="28" w:type="dxa"/>
              <w:right w:w="28" w:type="dxa"/>
            </w:tcMar>
          </w:tcPr>
          <w:p w14:paraId="4CF4F5B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C8372A0" w14:textId="77777777" w:rsidR="000A35F2" w:rsidRPr="00A1115A" w:rsidRDefault="000A35F2" w:rsidP="000A35F2">
            <w:pPr>
              <w:pStyle w:val="TAC"/>
              <w:keepNext w:val="0"/>
              <w:rPr>
                <w:rFonts w:eastAsia="Yu Mincho"/>
              </w:rPr>
            </w:pPr>
          </w:p>
        </w:tc>
        <w:tc>
          <w:tcPr>
            <w:tcW w:w="752" w:type="dxa"/>
            <w:tcMar>
              <w:left w:w="28" w:type="dxa"/>
              <w:right w:w="28" w:type="dxa"/>
            </w:tcMar>
          </w:tcPr>
          <w:p w14:paraId="09D15BB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FB82B0F" w14:textId="77777777" w:rsidR="000A35F2" w:rsidRPr="00A1115A" w:rsidRDefault="000A35F2" w:rsidP="000A35F2">
            <w:pPr>
              <w:pStyle w:val="TAC"/>
              <w:keepNext w:val="0"/>
              <w:rPr>
                <w:rFonts w:eastAsia="Yu Mincho"/>
              </w:rPr>
            </w:pPr>
          </w:p>
        </w:tc>
      </w:tr>
      <w:tr w:rsidR="000A35F2" w:rsidRPr="00A1115A" w14:paraId="26D05A30"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4399C9EC"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7DE443D7"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390B7888" w14:textId="77777777" w:rsidR="000A35F2" w:rsidRPr="00A1115A" w:rsidRDefault="000A35F2" w:rsidP="000A35F2">
            <w:pPr>
              <w:pStyle w:val="TAC"/>
              <w:keepNext w:val="0"/>
              <w:rPr>
                <w:rFonts w:eastAsia="Yu Mincho"/>
              </w:rPr>
            </w:pPr>
          </w:p>
        </w:tc>
        <w:tc>
          <w:tcPr>
            <w:tcW w:w="655" w:type="dxa"/>
            <w:tcMar>
              <w:left w:w="28" w:type="dxa"/>
              <w:right w:w="28" w:type="dxa"/>
            </w:tcMar>
            <w:vAlign w:val="center"/>
            <w:hideMark/>
          </w:tcPr>
          <w:p w14:paraId="081BC2C4"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C0B8603"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120EC64"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7719A738" w14:textId="77777777" w:rsidR="000A35F2" w:rsidRPr="00A1115A" w:rsidRDefault="000A35F2" w:rsidP="000A35F2">
            <w:pPr>
              <w:pStyle w:val="TAC"/>
            </w:pPr>
            <w:r w:rsidRPr="00A1115A">
              <w:t>Yes</w:t>
            </w:r>
          </w:p>
        </w:tc>
        <w:tc>
          <w:tcPr>
            <w:tcW w:w="589" w:type="dxa"/>
            <w:tcMar>
              <w:left w:w="28" w:type="dxa"/>
              <w:right w:w="28" w:type="dxa"/>
            </w:tcMar>
            <w:vAlign w:val="center"/>
          </w:tcPr>
          <w:p w14:paraId="2E3108F4" w14:textId="77777777" w:rsidR="000A35F2" w:rsidRPr="00A1115A" w:rsidRDefault="000A35F2" w:rsidP="000A35F2">
            <w:pPr>
              <w:pStyle w:val="TAC"/>
            </w:pPr>
            <w:r w:rsidRPr="00A1115A">
              <w:t>Yes</w:t>
            </w:r>
          </w:p>
        </w:tc>
        <w:tc>
          <w:tcPr>
            <w:tcW w:w="636" w:type="dxa"/>
            <w:tcMar>
              <w:left w:w="28" w:type="dxa"/>
              <w:right w:w="28" w:type="dxa"/>
            </w:tcMar>
            <w:vAlign w:val="center"/>
          </w:tcPr>
          <w:p w14:paraId="2A314AFD"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4016974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DB6C162" w14:textId="77777777" w:rsidR="000A35F2" w:rsidRPr="00A1115A" w:rsidRDefault="000A35F2" w:rsidP="000A35F2">
            <w:pPr>
              <w:pStyle w:val="TAC"/>
              <w:keepNext w:val="0"/>
              <w:rPr>
                <w:rFonts w:eastAsia="Yu Mincho"/>
              </w:rPr>
            </w:pPr>
          </w:p>
        </w:tc>
        <w:tc>
          <w:tcPr>
            <w:tcW w:w="643" w:type="dxa"/>
            <w:tcMar>
              <w:left w:w="28" w:type="dxa"/>
              <w:right w:w="28" w:type="dxa"/>
            </w:tcMar>
          </w:tcPr>
          <w:p w14:paraId="27259BB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8D40137" w14:textId="77777777" w:rsidR="000A35F2" w:rsidRPr="00A1115A" w:rsidRDefault="000A35F2" w:rsidP="000A35F2">
            <w:pPr>
              <w:pStyle w:val="TAC"/>
              <w:keepNext w:val="0"/>
              <w:rPr>
                <w:rFonts w:eastAsia="Yu Mincho"/>
              </w:rPr>
            </w:pPr>
          </w:p>
        </w:tc>
        <w:tc>
          <w:tcPr>
            <w:tcW w:w="752" w:type="dxa"/>
            <w:tcMar>
              <w:left w:w="28" w:type="dxa"/>
              <w:right w:w="28" w:type="dxa"/>
            </w:tcMar>
          </w:tcPr>
          <w:p w14:paraId="283F823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773F6D0" w14:textId="77777777" w:rsidR="000A35F2" w:rsidRPr="00A1115A" w:rsidRDefault="000A35F2" w:rsidP="000A35F2">
            <w:pPr>
              <w:pStyle w:val="TAC"/>
              <w:keepNext w:val="0"/>
              <w:rPr>
                <w:rFonts w:eastAsia="Yu Mincho"/>
              </w:rPr>
            </w:pPr>
          </w:p>
        </w:tc>
      </w:tr>
      <w:tr w:rsidR="000A35F2" w:rsidRPr="00A1115A" w14:paraId="762B53D1" w14:textId="77777777" w:rsidTr="00CE0FD4">
        <w:trPr>
          <w:jc w:val="center"/>
        </w:trPr>
        <w:tc>
          <w:tcPr>
            <w:tcW w:w="660" w:type="dxa"/>
            <w:tcBorders>
              <w:bottom w:val="nil"/>
            </w:tcBorders>
            <w:shd w:val="clear" w:color="auto" w:fill="auto"/>
            <w:tcMar>
              <w:left w:w="28" w:type="dxa"/>
              <w:right w:w="28" w:type="dxa"/>
            </w:tcMar>
            <w:vAlign w:val="center"/>
            <w:hideMark/>
          </w:tcPr>
          <w:p w14:paraId="2220A800" w14:textId="77777777" w:rsidR="000A35F2" w:rsidRPr="00A1115A" w:rsidRDefault="000A35F2" w:rsidP="000A35F2">
            <w:pPr>
              <w:pStyle w:val="TAC"/>
              <w:keepNext w:val="0"/>
              <w:rPr>
                <w:rFonts w:eastAsia="Yu Mincho"/>
              </w:rPr>
            </w:pPr>
            <w:r w:rsidRPr="00A1115A">
              <w:rPr>
                <w:rFonts w:eastAsia="Yu Mincho"/>
              </w:rPr>
              <w:t>n70</w:t>
            </w:r>
          </w:p>
        </w:tc>
        <w:tc>
          <w:tcPr>
            <w:tcW w:w="582" w:type="dxa"/>
            <w:tcMar>
              <w:left w:w="28" w:type="dxa"/>
              <w:right w:w="28" w:type="dxa"/>
            </w:tcMar>
            <w:vAlign w:val="center"/>
            <w:hideMark/>
          </w:tcPr>
          <w:p w14:paraId="59D9C331"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12221BAD"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18C6C67"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32779DE"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C7B1A4E"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79AD084F"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7E24C711"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3F5C77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6F3116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5EF7416" w14:textId="77777777" w:rsidR="000A35F2" w:rsidRPr="00A1115A" w:rsidRDefault="000A35F2" w:rsidP="000A35F2">
            <w:pPr>
              <w:pStyle w:val="TAC"/>
              <w:keepNext w:val="0"/>
              <w:rPr>
                <w:rFonts w:eastAsia="Yu Mincho"/>
              </w:rPr>
            </w:pPr>
          </w:p>
        </w:tc>
        <w:tc>
          <w:tcPr>
            <w:tcW w:w="643" w:type="dxa"/>
            <w:tcMar>
              <w:left w:w="28" w:type="dxa"/>
              <w:right w:w="28" w:type="dxa"/>
            </w:tcMar>
          </w:tcPr>
          <w:p w14:paraId="1E45376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06B21DD" w14:textId="77777777" w:rsidR="000A35F2" w:rsidRPr="00A1115A" w:rsidRDefault="000A35F2" w:rsidP="000A35F2">
            <w:pPr>
              <w:pStyle w:val="TAC"/>
              <w:keepNext w:val="0"/>
              <w:rPr>
                <w:rFonts w:eastAsia="Yu Mincho"/>
              </w:rPr>
            </w:pPr>
          </w:p>
        </w:tc>
        <w:tc>
          <w:tcPr>
            <w:tcW w:w="752" w:type="dxa"/>
            <w:tcMar>
              <w:left w:w="28" w:type="dxa"/>
              <w:right w:w="28" w:type="dxa"/>
            </w:tcMar>
          </w:tcPr>
          <w:p w14:paraId="08FF050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A7002E1" w14:textId="77777777" w:rsidR="000A35F2" w:rsidRPr="00A1115A" w:rsidRDefault="000A35F2" w:rsidP="000A35F2">
            <w:pPr>
              <w:pStyle w:val="TAC"/>
              <w:keepNext w:val="0"/>
              <w:rPr>
                <w:rFonts w:eastAsia="Yu Mincho"/>
              </w:rPr>
            </w:pPr>
          </w:p>
        </w:tc>
      </w:tr>
      <w:tr w:rsidR="000A35F2" w:rsidRPr="00A1115A" w14:paraId="1B8F1BA4"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773B7035"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3E4CA80D"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1DD7CBDF"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7AB4F8FC"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BC0C69F"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D908AF7"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2D301154"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28159710"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5F51089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2C3898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27F1558" w14:textId="77777777" w:rsidR="000A35F2" w:rsidRPr="00A1115A" w:rsidRDefault="000A35F2" w:rsidP="000A35F2">
            <w:pPr>
              <w:pStyle w:val="TAC"/>
              <w:keepNext w:val="0"/>
              <w:rPr>
                <w:rFonts w:eastAsia="Yu Mincho"/>
              </w:rPr>
            </w:pPr>
          </w:p>
        </w:tc>
        <w:tc>
          <w:tcPr>
            <w:tcW w:w="643" w:type="dxa"/>
            <w:tcMar>
              <w:left w:w="28" w:type="dxa"/>
              <w:right w:w="28" w:type="dxa"/>
            </w:tcMar>
          </w:tcPr>
          <w:p w14:paraId="4062B7F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639821D" w14:textId="77777777" w:rsidR="000A35F2" w:rsidRPr="00A1115A" w:rsidRDefault="000A35F2" w:rsidP="000A35F2">
            <w:pPr>
              <w:pStyle w:val="TAC"/>
              <w:keepNext w:val="0"/>
              <w:rPr>
                <w:rFonts w:eastAsia="Yu Mincho"/>
              </w:rPr>
            </w:pPr>
          </w:p>
        </w:tc>
        <w:tc>
          <w:tcPr>
            <w:tcW w:w="752" w:type="dxa"/>
            <w:tcMar>
              <w:left w:w="28" w:type="dxa"/>
              <w:right w:w="28" w:type="dxa"/>
            </w:tcMar>
          </w:tcPr>
          <w:p w14:paraId="0741492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EA06D54" w14:textId="77777777" w:rsidR="000A35F2" w:rsidRPr="00A1115A" w:rsidRDefault="000A35F2" w:rsidP="000A35F2">
            <w:pPr>
              <w:pStyle w:val="TAC"/>
              <w:keepNext w:val="0"/>
              <w:rPr>
                <w:rFonts w:eastAsia="Yu Mincho"/>
              </w:rPr>
            </w:pPr>
          </w:p>
        </w:tc>
      </w:tr>
      <w:tr w:rsidR="000A35F2" w:rsidRPr="00A1115A" w14:paraId="6B71A777"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5C241A40"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700FE183"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2C4B5DBF" w14:textId="77777777" w:rsidR="000A35F2" w:rsidRPr="00A1115A" w:rsidRDefault="000A35F2" w:rsidP="000A35F2">
            <w:pPr>
              <w:pStyle w:val="TAC"/>
              <w:keepNext w:val="0"/>
              <w:rPr>
                <w:rFonts w:eastAsia="Yu Mincho"/>
              </w:rPr>
            </w:pPr>
          </w:p>
        </w:tc>
        <w:tc>
          <w:tcPr>
            <w:tcW w:w="655" w:type="dxa"/>
            <w:tcMar>
              <w:left w:w="28" w:type="dxa"/>
              <w:right w:w="28" w:type="dxa"/>
            </w:tcMar>
            <w:vAlign w:val="center"/>
            <w:hideMark/>
          </w:tcPr>
          <w:p w14:paraId="6258254D"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A9BEEA9"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B1FB49D"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0A60E878"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42C2F9C4"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4CF4BA8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3A5B81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7936640" w14:textId="77777777" w:rsidR="000A35F2" w:rsidRPr="00A1115A" w:rsidRDefault="000A35F2" w:rsidP="000A35F2">
            <w:pPr>
              <w:pStyle w:val="TAC"/>
              <w:keepNext w:val="0"/>
              <w:rPr>
                <w:rFonts w:eastAsia="Yu Mincho"/>
              </w:rPr>
            </w:pPr>
          </w:p>
        </w:tc>
        <w:tc>
          <w:tcPr>
            <w:tcW w:w="643" w:type="dxa"/>
            <w:tcMar>
              <w:left w:w="28" w:type="dxa"/>
              <w:right w:w="28" w:type="dxa"/>
            </w:tcMar>
          </w:tcPr>
          <w:p w14:paraId="1CC68BA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7E9514E" w14:textId="77777777" w:rsidR="000A35F2" w:rsidRPr="00A1115A" w:rsidRDefault="000A35F2" w:rsidP="000A35F2">
            <w:pPr>
              <w:pStyle w:val="TAC"/>
              <w:keepNext w:val="0"/>
              <w:rPr>
                <w:rFonts w:eastAsia="Yu Mincho"/>
              </w:rPr>
            </w:pPr>
          </w:p>
        </w:tc>
        <w:tc>
          <w:tcPr>
            <w:tcW w:w="752" w:type="dxa"/>
            <w:tcMar>
              <w:left w:w="28" w:type="dxa"/>
              <w:right w:w="28" w:type="dxa"/>
            </w:tcMar>
          </w:tcPr>
          <w:p w14:paraId="1CE0CE9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761511C" w14:textId="77777777" w:rsidR="000A35F2" w:rsidRPr="00A1115A" w:rsidRDefault="000A35F2" w:rsidP="000A35F2">
            <w:pPr>
              <w:pStyle w:val="TAC"/>
              <w:keepNext w:val="0"/>
              <w:rPr>
                <w:rFonts w:eastAsia="Yu Mincho"/>
              </w:rPr>
            </w:pPr>
          </w:p>
        </w:tc>
      </w:tr>
      <w:tr w:rsidR="000A35F2" w:rsidRPr="00A1115A" w14:paraId="62519365" w14:textId="77777777" w:rsidTr="00CE0FD4">
        <w:trPr>
          <w:jc w:val="center"/>
        </w:trPr>
        <w:tc>
          <w:tcPr>
            <w:tcW w:w="660" w:type="dxa"/>
            <w:tcBorders>
              <w:bottom w:val="nil"/>
            </w:tcBorders>
            <w:shd w:val="clear" w:color="auto" w:fill="auto"/>
            <w:tcMar>
              <w:left w:w="28" w:type="dxa"/>
              <w:right w:w="28" w:type="dxa"/>
            </w:tcMar>
            <w:vAlign w:val="center"/>
            <w:hideMark/>
          </w:tcPr>
          <w:p w14:paraId="023269A9" w14:textId="77777777" w:rsidR="000A35F2" w:rsidRPr="00A1115A" w:rsidRDefault="000A35F2" w:rsidP="000A35F2">
            <w:pPr>
              <w:pStyle w:val="TAC"/>
              <w:keepNext w:val="0"/>
              <w:rPr>
                <w:rFonts w:eastAsia="Yu Mincho"/>
              </w:rPr>
            </w:pPr>
            <w:r w:rsidRPr="00A1115A">
              <w:rPr>
                <w:rFonts w:eastAsia="Yu Mincho"/>
              </w:rPr>
              <w:t>n71</w:t>
            </w:r>
          </w:p>
        </w:tc>
        <w:tc>
          <w:tcPr>
            <w:tcW w:w="582" w:type="dxa"/>
            <w:tcMar>
              <w:left w:w="28" w:type="dxa"/>
              <w:right w:w="28" w:type="dxa"/>
            </w:tcMar>
            <w:vAlign w:val="center"/>
            <w:hideMark/>
          </w:tcPr>
          <w:p w14:paraId="630C1B62"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62837823"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8A4B905"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25ADAA6"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282C003"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2D0D054A" w14:textId="77777777" w:rsidR="000A35F2" w:rsidRPr="00A1115A" w:rsidRDefault="000A35F2" w:rsidP="000A35F2">
            <w:pPr>
              <w:pStyle w:val="TAC"/>
              <w:keepNext w:val="0"/>
              <w:rPr>
                <w:rFonts w:eastAsia="Yu Mincho"/>
              </w:rPr>
            </w:pPr>
          </w:p>
        </w:tc>
        <w:tc>
          <w:tcPr>
            <w:tcW w:w="589" w:type="dxa"/>
            <w:tcMar>
              <w:left w:w="28" w:type="dxa"/>
              <w:right w:w="28" w:type="dxa"/>
            </w:tcMar>
          </w:tcPr>
          <w:p w14:paraId="6790A552"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332338E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94A779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8D9CF5D" w14:textId="77777777" w:rsidR="000A35F2" w:rsidRPr="00A1115A" w:rsidRDefault="000A35F2" w:rsidP="000A35F2">
            <w:pPr>
              <w:pStyle w:val="TAC"/>
              <w:keepNext w:val="0"/>
              <w:rPr>
                <w:rFonts w:eastAsia="Yu Mincho"/>
              </w:rPr>
            </w:pPr>
          </w:p>
        </w:tc>
        <w:tc>
          <w:tcPr>
            <w:tcW w:w="643" w:type="dxa"/>
            <w:tcMar>
              <w:left w:w="28" w:type="dxa"/>
              <w:right w:w="28" w:type="dxa"/>
            </w:tcMar>
          </w:tcPr>
          <w:p w14:paraId="06F50CE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1FC1BBD" w14:textId="77777777" w:rsidR="000A35F2" w:rsidRPr="00A1115A" w:rsidRDefault="000A35F2" w:rsidP="000A35F2">
            <w:pPr>
              <w:pStyle w:val="TAC"/>
              <w:keepNext w:val="0"/>
              <w:rPr>
                <w:rFonts w:eastAsia="Yu Mincho"/>
              </w:rPr>
            </w:pPr>
          </w:p>
        </w:tc>
        <w:tc>
          <w:tcPr>
            <w:tcW w:w="752" w:type="dxa"/>
            <w:tcMar>
              <w:left w:w="28" w:type="dxa"/>
              <w:right w:w="28" w:type="dxa"/>
            </w:tcMar>
          </w:tcPr>
          <w:p w14:paraId="3FC0C8C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1E326BA" w14:textId="77777777" w:rsidR="000A35F2" w:rsidRPr="00A1115A" w:rsidRDefault="000A35F2" w:rsidP="000A35F2">
            <w:pPr>
              <w:pStyle w:val="TAC"/>
              <w:keepNext w:val="0"/>
              <w:rPr>
                <w:rFonts w:eastAsia="Yu Mincho"/>
              </w:rPr>
            </w:pPr>
          </w:p>
        </w:tc>
      </w:tr>
      <w:tr w:rsidR="000A35F2" w:rsidRPr="00A1115A" w14:paraId="3BCC5CC0"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6E90841F"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392991D2"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0ACC092C"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50889554"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2D5A823"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99FFA6A"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09569B17" w14:textId="77777777" w:rsidR="000A35F2" w:rsidRPr="00A1115A" w:rsidRDefault="000A35F2" w:rsidP="000A35F2">
            <w:pPr>
              <w:pStyle w:val="TAC"/>
              <w:keepNext w:val="0"/>
              <w:rPr>
                <w:rFonts w:eastAsia="Yu Mincho"/>
              </w:rPr>
            </w:pPr>
          </w:p>
        </w:tc>
        <w:tc>
          <w:tcPr>
            <w:tcW w:w="589" w:type="dxa"/>
            <w:tcMar>
              <w:left w:w="28" w:type="dxa"/>
              <w:right w:w="28" w:type="dxa"/>
            </w:tcMar>
          </w:tcPr>
          <w:p w14:paraId="5A886818"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3E0E370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26237B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CFFA94A" w14:textId="77777777" w:rsidR="000A35F2" w:rsidRPr="00A1115A" w:rsidRDefault="000A35F2" w:rsidP="000A35F2">
            <w:pPr>
              <w:pStyle w:val="TAC"/>
              <w:keepNext w:val="0"/>
              <w:rPr>
                <w:rFonts w:eastAsia="Yu Mincho"/>
              </w:rPr>
            </w:pPr>
          </w:p>
        </w:tc>
        <w:tc>
          <w:tcPr>
            <w:tcW w:w="643" w:type="dxa"/>
            <w:tcMar>
              <w:left w:w="28" w:type="dxa"/>
              <w:right w:w="28" w:type="dxa"/>
            </w:tcMar>
          </w:tcPr>
          <w:p w14:paraId="070E5ED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D5A1C1A" w14:textId="77777777" w:rsidR="000A35F2" w:rsidRPr="00A1115A" w:rsidRDefault="000A35F2" w:rsidP="000A35F2">
            <w:pPr>
              <w:pStyle w:val="TAC"/>
              <w:keepNext w:val="0"/>
              <w:rPr>
                <w:rFonts w:eastAsia="Yu Mincho"/>
              </w:rPr>
            </w:pPr>
          </w:p>
        </w:tc>
        <w:tc>
          <w:tcPr>
            <w:tcW w:w="752" w:type="dxa"/>
            <w:tcMar>
              <w:left w:w="28" w:type="dxa"/>
              <w:right w:w="28" w:type="dxa"/>
            </w:tcMar>
          </w:tcPr>
          <w:p w14:paraId="14F4E6C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246A8F4" w14:textId="77777777" w:rsidR="000A35F2" w:rsidRPr="00A1115A" w:rsidRDefault="000A35F2" w:rsidP="000A35F2">
            <w:pPr>
              <w:pStyle w:val="TAC"/>
              <w:keepNext w:val="0"/>
              <w:rPr>
                <w:rFonts w:eastAsia="Yu Mincho"/>
              </w:rPr>
            </w:pPr>
          </w:p>
        </w:tc>
      </w:tr>
      <w:tr w:rsidR="000A35F2" w:rsidRPr="00A1115A" w14:paraId="213F8C53"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2A0F0FDD"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1EE04A28"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1D89B534"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46F9491B"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64767A02"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30337977"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41C7A2CC" w14:textId="77777777" w:rsidR="000A35F2" w:rsidRPr="00A1115A" w:rsidRDefault="000A35F2" w:rsidP="000A35F2">
            <w:pPr>
              <w:pStyle w:val="TAC"/>
              <w:keepNext w:val="0"/>
              <w:rPr>
                <w:rFonts w:eastAsia="Yu Mincho"/>
              </w:rPr>
            </w:pPr>
          </w:p>
        </w:tc>
        <w:tc>
          <w:tcPr>
            <w:tcW w:w="589" w:type="dxa"/>
            <w:tcMar>
              <w:left w:w="28" w:type="dxa"/>
              <w:right w:w="28" w:type="dxa"/>
            </w:tcMar>
          </w:tcPr>
          <w:p w14:paraId="22BD3A69"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5076A0D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2062C8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1E6321E" w14:textId="77777777" w:rsidR="000A35F2" w:rsidRPr="00A1115A" w:rsidRDefault="000A35F2" w:rsidP="000A35F2">
            <w:pPr>
              <w:pStyle w:val="TAC"/>
              <w:keepNext w:val="0"/>
              <w:rPr>
                <w:rFonts w:eastAsia="Yu Mincho"/>
              </w:rPr>
            </w:pPr>
          </w:p>
        </w:tc>
        <w:tc>
          <w:tcPr>
            <w:tcW w:w="643" w:type="dxa"/>
            <w:tcMar>
              <w:left w:w="28" w:type="dxa"/>
              <w:right w:w="28" w:type="dxa"/>
            </w:tcMar>
          </w:tcPr>
          <w:p w14:paraId="271DA06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69FAB32" w14:textId="77777777" w:rsidR="000A35F2" w:rsidRPr="00A1115A" w:rsidRDefault="000A35F2" w:rsidP="000A35F2">
            <w:pPr>
              <w:pStyle w:val="TAC"/>
              <w:keepNext w:val="0"/>
              <w:rPr>
                <w:rFonts w:eastAsia="Yu Mincho"/>
              </w:rPr>
            </w:pPr>
          </w:p>
        </w:tc>
        <w:tc>
          <w:tcPr>
            <w:tcW w:w="752" w:type="dxa"/>
            <w:tcMar>
              <w:left w:w="28" w:type="dxa"/>
              <w:right w:w="28" w:type="dxa"/>
            </w:tcMar>
          </w:tcPr>
          <w:p w14:paraId="267768D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DFDEB7A" w14:textId="77777777" w:rsidR="000A35F2" w:rsidRPr="00A1115A" w:rsidRDefault="000A35F2" w:rsidP="000A35F2">
            <w:pPr>
              <w:pStyle w:val="TAC"/>
              <w:keepNext w:val="0"/>
              <w:rPr>
                <w:rFonts w:eastAsia="Yu Mincho"/>
              </w:rPr>
            </w:pPr>
          </w:p>
        </w:tc>
      </w:tr>
      <w:tr w:rsidR="000A35F2" w:rsidRPr="00A1115A" w14:paraId="046C1B90" w14:textId="77777777" w:rsidTr="00CE0FD4">
        <w:trPr>
          <w:jc w:val="center"/>
        </w:trPr>
        <w:tc>
          <w:tcPr>
            <w:tcW w:w="660" w:type="dxa"/>
            <w:tcBorders>
              <w:bottom w:val="nil"/>
            </w:tcBorders>
            <w:shd w:val="clear" w:color="auto" w:fill="auto"/>
            <w:tcMar>
              <w:left w:w="28" w:type="dxa"/>
              <w:right w:w="28" w:type="dxa"/>
            </w:tcMar>
            <w:vAlign w:val="center"/>
          </w:tcPr>
          <w:p w14:paraId="1DF7204D" w14:textId="77777777" w:rsidR="000A35F2" w:rsidRPr="00A1115A" w:rsidRDefault="000A35F2" w:rsidP="000A35F2">
            <w:pPr>
              <w:pStyle w:val="TAC"/>
              <w:keepNext w:val="0"/>
              <w:rPr>
                <w:rFonts w:eastAsia="Yu Mincho"/>
              </w:rPr>
            </w:pPr>
            <w:r w:rsidRPr="00A1115A">
              <w:rPr>
                <w:rFonts w:eastAsia="Yu Mincho"/>
              </w:rPr>
              <w:t>n74</w:t>
            </w:r>
          </w:p>
        </w:tc>
        <w:tc>
          <w:tcPr>
            <w:tcW w:w="582" w:type="dxa"/>
            <w:tcMar>
              <w:left w:w="28" w:type="dxa"/>
              <w:right w:w="28" w:type="dxa"/>
            </w:tcMar>
            <w:vAlign w:val="center"/>
          </w:tcPr>
          <w:p w14:paraId="2C9EDCC7"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6588779C"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tcPr>
          <w:p w14:paraId="3F619A27"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1E639506"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6D58CC43"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02A11251" w14:textId="77777777" w:rsidR="000A35F2" w:rsidRPr="00A1115A" w:rsidRDefault="000A35F2" w:rsidP="000A35F2">
            <w:pPr>
              <w:pStyle w:val="TAC"/>
              <w:keepNext w:val="0"/>
              <w:rPr>
                <w:rFonts w:eastAsia="Yu Mincho"/>
              </w:rPr>
            </w:pPr>
          </w:p>
        </w:tc>
        <w:tc>
          <w:tcPr>
            <w:tcW w:w="589" w:type="dxa"/>
            <w:tcMar>
              <w:left w:w="28" w:type="dxa"/>
              <w:right w:w="28" w:type="dxa"/>
            </w:tcMar>
          </w:tcPr>
          <w:p w14:paraId="78485728"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0A44A06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5CA7E8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46535EB" w14:textId="77777777" w:rsidR="000A35F2" w:rsidRPr="00A1115A" w:rsidRDefault="000A35F2" w:rsidP="000A35F2">
            <w:pPr>
              <w:pStyle w:val="TAC"/>
              <w:keepNext w:val="0"/>
              <w:rPr>
                <w:rFonts w:eastAsia="Yu Mincho"/>
              </w:rPr>
            </w:pPr>
          </w:p>
        </w:tc>
        <w:tc>
          <w:tcPr>
            <w:tcW w:w="643" w:type="dxa"/>
            <w:tcMar>
              <w:left w:w="28" w:type="dxa"/>
              <w:right w:w="28" w:type="dxa"/>
            </w:tcMar>
          </w:tcPr>
          <w:p w14:paraId="79D264A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76BD37A" w14:textId="77777777" w:rsidR="000A35F2" w:rsidRPr="00A1115A" w:rsidRDefault="000A35F2" w:rsidP="000A35F2">
            <w:pPr>
              <w:pStyle w:val="TAC"/>
              <w:keepNext w:val="0"/>
              <w:rPr>
                <w:rFonts w:eastAsia="Yu Mincho"/>
              </w:rPr>
            </w:pPr>
          </w:p>
        </w:tc>
        <w:tc>
          <w:tcPr>
            <w:tcW w:w="752" w:type="dxa"/>
            <w:tcMar>
              <w:left w:w="28" w:type="dxa"/>
              <w:right w:w="28" w:type="dxa"/>
            </w:tcMar>
          </w:tcPr>
          <w:p w14:paraId="1E9CB86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D5A1888" w14:textId="77777777" w:rsidR="000A35F2" w:rsidRPr="00A1115A" w:rsidRDefault="000A35F2" w:rsidP="000A35F2">
            <w:pPr>
              <w:pStyle w:val="TAC"/>
              <w:keepNext w:val="0"/>
              <w:rPr>
                <w:rFonts w:eastAsia="Yu Mincho"/>
              </w:rPr>
            </w:pPr>
          </w:p>
        </w:tc>
      </w:tr>
      <w:tr w:rsidR="000A35F2" w:rsidRPr="00A1115A" w14:paraId="0A689D4B" w14:textId="77777777" w:rsidTr="00CE0FD4">
        <w:trPr>
          <w:jc w:val="center"/>
        </w:trPr>
        <w:tc>
          <w:tcPr>
            <w:tcW w:w="660" w:type="dxa"/>
            <w:tcBorders>
              <w:top w:val="nil"/>
              <w:bottom w:val="nil"/>
            </w:tcBorders>
            <w:shd w:val="clear" w:color="auto" w:fill="auto"/>
            <w:tcMar>
              <w:left w:w="28" w:type="dxa"/>
              <w:right w:w="28" w:type="dxa"/>
            </w:tcMar>
            <w:vAlign w:val="center"/>
          </w:tcPr>
          <w:p w14:paraId="426A040E"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782A7562"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0FE62AD0" w14:textId="77777777" w:rsidR="000A35F2" w:rsidRPr="00A1115A" w:rsidRDefault="000A35F2" w:rsidP="000A35F2">
            <w:pPr>
              <w:pStyle w:val="TAC"/>
              <w:keepNext w:val="0"/>
              <w:rPr>
                <w:rFonts w:eastAsia="Yu Mincho"/>
              </w:rPr>
            </w:pPr>
          </w:p>
        </w:tc>
        <w:tc>
          <w:tcPr>
            <w:tcW w:w="655" w:type="dxa"/>
            <w:tcMar>
              <w:left w:w="28" w:type="dxa"/>
              <w:right w:w="28" w:type="dxa"/>
            </w:tcMar>
          </w:tcPr>
          <w:p w14:paraId="0C052AEF"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3D4CBD3C"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4404794B"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7AAE0B8F" w14:textId="77777777" w:rsidR="000A35F2" w:rsidRPr="00A1115A" w:rsidRDefault="000A35F2" w:rsidP="000A35F2">
            <w:pPr>
              <w:pStyle w:val="TAC"/>
              <w:keepNext w:val="0"/>
              <w:rPr>
                <w:rFonts w:eastAsia="Yu Mincho"/>
              </w:rPr>
            </w:pPr>
          </w:p>
        </w:tc>
        <w:tc>
          <w:tcPr>
            <w:tcW w:w="589" w:type="dxa"/>
            <w:tcMar>
              <w:left w:w="28" w:type="dxa"/>
              <w:right w:w="28" w:type="dxa"/>
            </w:tcMar>
          </w:tcPr>
          <w:p w14:paraId="01FE5A93"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15E562F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C13567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CE9A3F9" w14:textId="77777777" w:rsidR="000A35F2" w:rsidRPr="00A1115A" w:rsidRDefault="000A35F2" w:rsidP="000A35F2">
            <w:pPr>
              <w:pStyle w:val="TAC"/>
              <w:keepNext w:val="0"/>
              <w:rPr>
                <w:rFonts w:eastAsia="Yu Mincho"/>
              </w:rPr>
            </w:pPr>
          </w:p>
        </w:tc>
        <w:tc>
          <w:tcPr>
            <w:tcW w:w="643" w:type="dxa"/>
            <w:tcMar>
              <w:left w:w="28" w:type="dxa"/>
              <w:right w:w="28" w:type="dxa"/>
            </w:tcMar>
          </w:tcPr>
          <w:p w14:paraId="1A44418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792A91E" w14:textId="77777777" w:rsidR="000A35F2" w:rsidRPr="00A1115A" w:rsidRDefault="000A35F2" w:rsidP="000A35F2">
            <w:pPr>
              <w:pStyle w:val="TAC"/>
              <w:keepNext w:val="0"/>
              <w:rPr>
                <w:rFonts w:eastAsia="Yu Mincho"/>
              </w:rPr>
            </w:pPr>
          </w:p>
        </w:tc>
        <w:tc>
          <w:tcPr>
            <w:tcW w:w="752" w:type="dxa"/>
            <w:tcMar>
              <w:left w:w="28" w:type="dxa"/>
              <w:right w:w="28" w:type="dxa"/>
            </w:tcMar>
          </w:tcPr>
          <w:p w14:paraId="606EABE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0C5AC1D" w14:textId="77777777" w:rsidR="000A35F2" w:rsidRPr="00A1115A" w:rsidRDefault="000A35F2" w:rsidP="000A35F2">
            <w:pPr>
              <w:pStyle w:val="TAC"/>
              <w:keepNext w:val="0"/>
              <w:rPr>
                <w:rFonts w:eastAsia="Yu Mincho"/>
              </w:rPr>
            </w:pPr>
          </w:p>
        </w:tc>
      </w:tr>
      <w:tr w:rsidR="000A35F2" w:rsidRPr="00A1115A" w14:paraId="248D9973"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6A670808"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0DAC072E"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1B9C353F"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52B37AF1"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4A804D36"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371EEC68"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386018D0" w14:textId="77777777" w:rsidR="000A35F2" w:rsidRPr="00A1115A" w:rsidRDefault="000A35F2" w:rsidP="000A35F2">
            <w:pPr>
              <w:pStyle w:val="TAC"/>
              <w:keepNext w:val="0"/>
              <w:rPr>
                <w:rFonts w:eastAsia="Yu Mincho"/>
              </w:rPr>
            </w:pPr>
          </w:p>
        </w:tc>
        <w:tc>
          <w:tcPr>
            <w:tcW w:w="589" w:type="dxa"/>
            <w:tcMar>
              <w:left w:w="28" w:type="dxa"/>
              <w:right w:w="28" w:type="dxa"/>
            </w:tcMar>
          </w:tcPr>
          <w:p w14:paraId="59A4C4E5"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21225D2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E5CAAD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411BAE4" w14:textId="77777777" w:rsidR="000A35F2" w:rsidRPr="00A1115A" w:rsidRDefault="000A35F2" w:rsidP="000A35F2">
            <w:pPr>
              <w:pStyle w:val="TAC"/>
              <w:keepNext w:val="0"/>
              <w:rPr>
                <w:rFonts w:eastAsia="Yu Mincho"/>
              </w:rPr>
            </w:pPr>
          </w:p>
        </w:tc>
        <w:tc>
          <w:tcPr>
            <w:tcW w:w="643" w:type="dxa"/>
            <w:tcMar>
              <w:left w:w="28" w:type="dxa"/>
              <w:right w:w="28" w:type="dxa"/>
            </w:tcMar>
          </w:tcPr>
          <w:p w14:paraId="373B81B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0EB1402" w14:textId="77777777" w:rsidR="000A35F2" w:rsidRPr="00A1115A" w:rsidRDefault="000A35F2" w:rsidP="000A35F2">
            <w:pPr>
              <w:pStyle w:val="TAC"/>
              <w:keepNext w:val="0"/>
              <w:rPr>
                <w:rFonts w:eastAsia="Yu Mincho"/>
              </w:rPr>
            </w:pPr>
          </w:p>
        </w:tc>
        <w:tc>
          <w:tcPr>
            <w:tcW w:w="752" w:type="dxa"/>
            <w:tcMar>
              <w:left w:w="28" w:type="dxa"/>
              <w:right w:w="28" w:type="dxa"/>
            </w:tcMar>
          </w:tcPr>
          <w:p w14:paraId="556B46C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F860C2B" w14:textId="77777777" w:rsidR="000A35F2" w:rsidRPr="00A1115A" w:rsidRDefault="000A35F2" w:rsidP="000A35F2">
            <w:pPr>
              <w:pStyle w:val="TAC"/>
              <w:keepNext w:val="0"/>
              <w:rPr>
                <w:rFonts w:eastAsia="Yu Mincho"/>
              </w:rPr>
            </w:pPr>
          </w:p>
        </w:tc>
      </w:tr>
      <w:tr w:rsidR="000A35F2" w:rsidRPr="00A1115A" w14:paraId="3618809E" w14:textId="77777777" w:rsidTr="00CE0FD4">
        <w:trPr>
          <w:jc w:val="center"/>
        </w:trPr>
        <w:tc>
          <w:tcPr>
            <w:tcW w:w="660" w:type="dxa"/>
            <w:tcBorders>
              <w:bottom w:val="nil"/>
            </w:tcBorders>
            <w:shd w:val="clear" w:color="auto" w:fill="auto"/>
            <w:tcMar>
              <w:left w:w="28" w:type="dxa"/>
              <w:right w:w="28" w:type="dxa"/>
            </w:tcMar>
            <w:vAlign w:val="center"/>
            <w:hideMark/>
          </w:tcPr>
          <w:p w14:paraId="6744A3B9" w14:textId="77777777" w:rsidR="000A35F2" w:rsidRPr="00A1115A" w:rsidRDefault="000A35F2" w:rsidP="000A35F2">
            <w:pPr>
              <w:pStyle w:val="TAC"/>
              <w:keepNext w:val="0"/>
              <w:rPr>
                <w:rFonts w:eastAsia="Yu Mincho"/>
              </w:rPr>
            </w:pPr>
            <w:r w:rsidRPr="00A1115A">
              <w:rPr>
                <w:rFonts w:eastAsia="Yu Mincho"/>
              </w:rPr>
              <w:t>n75</w:t>
            </w:r>
          </w:p>
        </w:tc>
        <w:tc>
          <w:tcPr>
            <w:tcW w:w="582" w:type="dxa"/>
            <w:tcMar>
              <w:left w:w="28" w:type="dxa"/>
              <w:right w:w="28" w:type="dxa"/>
            </w:tcMar>
            <w:vAlign w:val="center"/>
            <w:hideMark/>
          </w:tcPr>
          <w:p w14:paraId="4F49CCF8"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5D491AFC"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89D2E08"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0FBC5BF"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5DDE5E2"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tcPr>
          <w:p w14:paraId="5CC90377" w14:textId="77777777" w:rsidR="000A35F2" w:rsidRPr="00A1115A" w:rsidRDefault="000A35F2" w:rsidP="000A35F2">
            <w:pPr>
              <w:pStyle w:val="TAC"/>
              <w:keepNext w:val="0"/>
              <w:rPr>
                <w:rFonts w:eastAsia="Yu Mincho"/>
              </w:rPr>
            </w:pPr>
            <w:r w:rsidRPr="00A1115A">
              <w:t>Yes</w:t>
            </w:r>
          </w:p>
        </w:tc>
        <w:tc>
          <w:tcPr>
            <w:tcW w:w="589" w:type="dxa"/>
            <w:tcMar>
              <w:left w:w="28" w:type="dxa"/>
              <w:right w:w="28" w:type="dxa"/>
            </w:tcMar>
          </w:tcPr>
          <w:p w14:paraId="2696C985" w14:textId="77777777" w:rsidR="000A35F2" w:rsidRPr="00A1115A" w:rsidRDefault="000A35F2" w:rsidP="000A35F2">
            <w:pPr>
              <w:pStyle w:val="TAC"/>
              <w:keepNext w:val="0"/>
              <w:rPr>
                <w:rFonts w:eastAsia="Yu Mincho"/>
              </w:rPr>
            </w:pPr>
            <w:r w:rsidRPr="00A1115A">
              <w:t>Yes</w:t>
            </w:r>
          </w:p>
        </w:tc>
        <w:tc>
          <w:tcPr>
            <w:tcW w:w="636" w:type="dxa"/>
            <w:tcMar>
              <w:left w:w="28" w:type="dxa"/>
              <w:right w:w="28" w:type="dxa"/>
            </w:tcMar>
          </w:tcPr>
          <w:p w14:paraId="01BDAC44"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tcPr>
          <w:p w14:paraId="648661FA"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12699349" w14:textId="77777777" w:rsidR="000A35F2" w:rsidRPr="00A1115A" w:rsidRDefault="000A35F2" w:rsidP="000A35F2">
            <w:pPr>
              <w:pStyle w:val="TAC"/>
              <w:keepNext w:val="0"/>
              <w:rPr>
                <w:rFonts w:eastAsia="Yu Mincho"/>
              </w:rPr>
            </w:pPr>
          </w:p>
        </w:tc>
        <w:tc>
          <w:tcPr>
            <w:tcW w:w="643" w:type="dxa"/>
            <w:tcMar>
              <w:left w:w="28" w:type="dxa"/>
              <w:right w:w="28" w:type="dxa"/>
            </w:tcMar>
          </w:tcPr>
          <w:p w14:paraId="77440B5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87509AA" w14:textId="77777777" w:rsidR="000A35F2" w:rsidRPr="00A1115A" w:rsidRDefault="000A35F2" w:rsidP="000A35F2">
            <w:pPr>
              <w:pStyle w:val="TAC"/>
              <w:keepNext w:val="0"/>
              <w:rPr>
                <w:rFonts w:eastAsia="Yu Mincho"/>
              </w:rPr>
            </w:pPr>
          </w:p>
        </w:tc>
        <w:tc>
          <w:tcPr>
            <w:tcW w:w="752" w:type="dxa"/>
            <w:tcMar>
              <w:left w:w="28" w:type="dxa"/>
              <w:right w:w="28" w:type="dxa"/>
            </w:tcMar>
          </w:tcPr>
          <w:p w14:paraId="0D00839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7C61B77" w14:textId="77777777" w:rsidR="000A35F2" w:rsidRPr="00A1115A" w:rsidRDefault="000A35F2" w:rsidP="000A35F2">
            <w:pPr>
              <w:pStyle w:val="TAC"/>
              <w:keepNext w:val="0"/>
              <w:rPr>
                <w:rFonts w:eastAsia="Yu Mincho"/>
              </w:rPr>
            </w:pPr>
          </w:p>
        </w:tc>
      </w:tr>
      <w:tr w:rsidR="000A35F2" w:rsidRPr="00A1115A" w14:paraId="0D1DB66D"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650B05D0"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72EAE349"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381E68D9"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01A91418"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E74863A"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74E5109"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tcPr>
          <w:p w14:paraId="4287B623" w14:textId="77777777" w:rsidR="000A35F2" w:rsidRPr="00A1115A" w:rsidRDefault="000A35F2" w:rsidP="000A35F2">
            <w:pPr>
              <w:pStyle w:val="TAC"/>
              <w:keepNext w:val="0"/>
              <w:rPr>
                <w:rFonts w:eastAsia="Yu Mincho"/>
              </w:rPr>
            </w:pPr>
            <w:r w:rsidRPr="00A1115A">
              <w:t>Yes</w:t>
            </w:r>
          </w:p>
        </w:tc>
        <w:tc>
          <w:tcPr>
            <w:tcW w:w="589" w:type="dxa"/>
            <w:tcMar>
              <w:left w:w="28" w:type="dxa"/>
              <w:right w:w="28" w:type="dxa"/>
            </w:tcMar>
          </w:tcPr>
          <w:p w14:paraId="6B633DD2" w14:textId="77777777" w:rsidR="000A35F2" w:rsidRPr="00A1115A" w:rsidRDefault="000A35F2" w:rsidP="000A35F2">
            <w:pPr>
              <w:pStyle w:val="TAC"/>
              <w:keepNext w:val="0"/>
              <w:rPr>
                <w:rFonts w:eastAsia="Yu Mincho"/>
              </w:rPr>
            </w:pPr>
            <w:r w:rsidRPr="00A1115A">
              <w:t>Yes</w:t>
            </w:r>
          </w:p>
        </w:tc>
        <w:tc>
          <w:tcPr>
            <w:tcW w:w="636" w:type="dxa"/>
            <w:tcMar>
              <w:left w:w="28" w:type="dxa"/>
              <w:right w:w="28" w:type="dxa"/>
            </w:tcMar>
          </w:tcPr>
          <w:p w14:paraId="59478AB6"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tcPr>
          <w:p w14:paraId="28A157D6"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50B37FE9" w14:textId="77777777" w:rsidR="000A35F2" w:rsidRPr="00A1115A" w:rsidRDefault="000A35F2" w:rsidP="000A35F2">
            <w:pPr>
              <w:pStyle w:val="TAC"/>
              <w:keepNext w:val="0"/>
              <w:rPr>
                <w:rFonts w:eastAsia="Yu Mincho"/>
              </w:rPr>
            </w:pPr>
          </w:p>
        </w:tc>
        <w:tc>
          <w:tcPr>
            <w:tcW w:w="643" w:type="dxa"/>
            <w:tcMar>
              <w:left w:w="28" w:type="dxa"/>
              <w:right w:w="28" w:type="dxa"/>
            </w:tcMar>
          </w:tcPr>
          <w:p w14:paraId="113EFF5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8D56898" w14:textId="77777777" w:rsidR="000A35F2" w:rsidRPr="00A1115A" w:rsidRDefault="000A35F2" w:rsidP="000A35F2">
            <w:pPr>
              <w:pStyle w:val="TAC"/>
              <w:keepNext w:val="0"/>
              <w:rPr>
                <w:rFonts w:eastAsia="Yu Mincho"/>
              </w:rPr>
            </w:pPr>
          </w:p>
        </w:tc>
        <w:tc>
          <w:tcPr>
            <w:tcW w:w="752" w:type="dxa"/>
            <w:tcMar>
              <w:left w:w="28" w:type="dxa"/>
              <w:right w:w="28" w:type="dxa"/>
            </w:tcMar>
          </w:tcPr>
          <w:p w14:paraId="6E1A627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5404181" w14:textId="77777777" w:rsidR="000A35F2" w:rsidRPr="00A1115A" w:rsidRDefault="000A35F2" w:rsidP="000A35F2">
            <w:pPr>
              <w:pStyle w:val="TAC"/>
              <w:keepNext w:val="0"/>
              <w:rPr>
                <w:rFonts w:eastAsia="Yu Mincho"/>
              </w:rPr>
            </w:pPr>
          </w:p>
        </w:tc>
      </w:tr>
      <w:tr w:rsidR="000A35F2" w:rsidRPr="00A1115A" w14:paraId="01B55DF8"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47EC2ECA"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4ACBE841"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0B99DC89" w14:textId="77777777" w:rsidR="000A35F2" w:rsidRPr="00A1115A" w:rsidRDefault="000A35F2" w:rsidP="000A35F2">
            <w:pPr>
              <w:pStyle w:val="TAC"/>
              <w:keepNext w:val="0"/>
              <w:rPr>
                <w:rFonts w:eastAsia="Yu Mincho"/>
              </w:rPr>
            </w:pPr>
          </w:p>
        </w:tc>
        <w:tc>
          <w:tcPr>
            <w:tcW w:w="655" w:type="dxa"/>
            <w:tcMar>
              <w:left w:w="28" w:type="dxa"/>
              <w:right w:w="28" w:type="dxa"/>
            </w:tcMar>
            <w:vAlign w:val="center"/>
            <w:hideMark/>
          </w:tcPr>
          <w:p w14:paraId="28AE1BDC"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A6F8137"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2BD00F5"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tcPr>
          <w:p w14:paraId="07DA9904" w14:textId="77777777" w:rsidR="000A35F2" w:rsidRPr="00A1115A" w:rsidRDefault="000A35F2" w:rsidP="000A35F2">
            <w:pPr>
              <w:pStyle w:val="TAC"/>
              <w:keepNext w:val="0"/>
              <w:rPr>
                <w:rFonts w:eastAsia="Yu Mincho"/>
              </w:rPr>
            </w:pPr>
            <w:r w:rsidRPr="00A1115A">
              <w:t>Yes</w:t>
            </w:r>
          </w:p>
        </w:tc>
        <w:tc>
          <w:tcPr>
            <w:tcW w:w="589" w:type="dxa"/>
            <w:tcMar>
              <w:left w:w="28" w:type="dxa"/>
              <w:right w:w="28" w:type="dxa"/>
            </w:tcMar>
          </w:tcPr>
          <w:p w14:paraId="682CD20B" w14:textId="77777777" w:rsidR="000A35F2" w:rsidRPr="00A1115A" w:rsidRDefault="000A35F2" w:rsidP="000A35F2">
            <w:pPr>
              <w:pStyle w:val="TAC"/>
              <w:keepNext w:val="0"/>
              <w:rPr>
                <w:rFonts w:eastAsia="Yu Mincho"/>
              </w:rPr>
            </w:pPr>
            <w:r w:rsidRPr="00A1115A">
              <w:t>Yes</w:t>
            </w:r>
          </w:p>
        </w:tc>
        <w:tc>
          <w:tcPr>
            <w:tcW w:w="636" w:type="dxa"/>
            <w:tcMar>
              <w:left w:w="28" w:type="dxa"/>
              <w:right w:w="28" w:type="dxa"/>
            </w:tcMar>
          </w:tcPr>
          <w:p w14:paraId="1A82D48D"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tcPr>
          <w:p w14:paraId="2820F5EC"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13872A44" w14:textId="77777777" w:rsidR="000A35F2" w:rsidRPr="00A1115A" w:rsidRDefault="000A35F2" w:rsidP="000A35F2">
            <w:pPr>
              <w:pStyle w:val="TAC"/>
              <w:keepNext w:val="0"/>
              <w:rPr>
                <w:rFonts w:eastAsia="Yu Mincho"/>
              </w:rPr>
            </w:pPr>
          </w:p>
        </w:tc>
        <w:tc>
          <w:tcPr>
            <w:tcW w:w="643" w:type="dxa"/>
            <w:tcMar>
              <w:left w:w="28" w:type="dxa"/>
              <w:right w:w="28" w:type="dxa"/>
            </w:tcMar>
          </w:tcPr>
          <w:p w14:paraId="436D29C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DE87E2D" w14:textId="77777777" w:rsidR="000A35F2" w:rsidRPr="00A1115A" w:rsidRDefault="000A35F2" w:rsidP="000A35F2">
            <w:pPr>
              <w:pStyle w:val="TAC"/>
              <w:keepNext w:val="0"/>
              <w:rPr>
                <w:rFonts w:eastAsia="Yu Mincho"/>
              </w:rPr>
            </w:pPr>
          </w:p>
        </w:tc>
        <w:tc>
          <w:tcPr>
            <w:tcW w:w="752" w:type="dxa"/>
            <w:tcMar>
              <w:left w:w="28" w:type="dxa"/>
              <w:right w:w="28" w:type="dxa"/>
            </w:tcMar>
          </w:tcPr>
          <w:p w14:paraId="6B3D57B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B5BF43C" w14:textId="77777777" w:rsidR="000A35F2" w:rsidRPr="00A1115A" w:rsidRDefault="000A35F2" w:rsidP="000A35F2">
            <w:pPr>
              <w:pStyle w:val="TAC"/>
              <w:keepNext w:val="0"/>
              <w:rPr>
                <w:rFonts w:eastAsia="Yu Mincho"/>
              </w:rPr>
            </w:pPr>
          </w:p>
        </w:tc>
      </w:tr>
      <w:tr w:rsidR="000A35F2" w:rsidRPr="00A1115A" w14:paraId="0DF7FFFA" w14:textId="77777777" w:rsidTr="00CE0FD4">
        <w:trPr>
          <w:jc w:val="center"/>
        </w:trPr>
        <w:tc>
          <w:tcPr>
            <w:tcW w:w="660" w:type="dxa"/>
            <w:tcBorders>
              <w:bottom w:val="nil"/>
            </w:tcBorders>
            <w:shd w:val="clear" w:color="auto" w:fill="auto"/>
            <w:tcMar>
              <w:left w:w="28" w:type="dxa"/>
              <w:right w:w="28" w:type="dxa"/>
            </w:tcMar>
            <w:vAlign w:val="center"/>
            <w:hideMark/>
          </w:tcPr>
          <w:p w14:paraId="25E2A11A" w14:textId="77777777" w:rsidR="000A35F2" w:rsidRPr="00A1115A" w:rsidRDefault="000A35F2" w:rsidP="000A35F2">
            <w:pPr>
              <w:pStyle w:val="TAC"/>
              <w:keepNext w:val="0"/>
              <w:rPr>
                <w:rFonts w:eastAsia="Yu Mincho"/>
              </w:rPr>
            </w:pPr>
            <w:r w:rsidRPr="00A1115A">
              <w:rPr>
                <w:rFonts w:eastAsia="Yu Mincho"/>
              </w:rPr>
              <w:t>n76</w:t>
            </w:r>
          </w:p>
        </w:tc>
        <w:tc>
          <w:tcPr>
            <w:tcW w:w="582" w:type="dxa"/>
            <w:tcMar>
              <w:left w:w="28" w:type="dxa"/>
              <w:right w:w="28" w:type="dxa"/>
            </w:tcMar>
            <w:vAlign w:val="center"/>
            <w:hideMark/>
          </w:tcPr>
          <w:p w14:paraId="024B2A28"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189D047E"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tcPr>
          <w:p w14:paraId="5AC225F3"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6536B364"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7E8CF48B"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08E63F3" w14:textId="77777777" w:rsidR="000A35F2" w:rsidRPr="00A1115A" w:rsidRDefault="000A35F2" w:rsidP="000A35F2">
            <w:pPr>
              <w:pStyle w:val="TAC"/>
              <w:keepNext w:val="0"/>
              <w:rPr>
                <w:rFonts w:eastAsia="Yu Mincho"/>
              </w:rPr>
            </w:pPr>
          </w:p>
        </w:tc>
        <w:tc>
          <w:tcPr>
            <w:tcW w:w="589" w:type="dxa"/>
            <w:tcMar>
              <w:left w:w="28" w:type="dxa"/>
              <w:right w:w="28" w:type="dxa"/>
            </w:tcMar>
          </w:tcPr>
          <w:p w14:paraId="719D00AB"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2F2FA47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1C4864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B5F211C" w14:textId="77777777" w:rsidR="000A35F2" w:rsidRPr="00A1115A" w:rsidRDefault="000A35F2" w:rsidP="000A35F2">
            <w:pPr>
              <w:pStyle w:val="TAC"/>
              <w:keepNext w:val="0"/>
              <w:rPr>
                <w:rFonts w:eastAsia="Yu Mincho"/>
              </w:rPr>
            </w:pPr>
          </w:p>
        </w:tc>
        <w:tc>
          <w:tcPr>
            <w:tcW w:w="643" w:type="dxa"/>
            <w:tcMar>
              <w:left w:w="28" w:type="dxa"/>
              <w:right w:w="28" w:type="dxa"/>
            </w:tcMar>
          </w:tcPr>
          <w:p w14:paraId="0B86238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40E1C0E" w14:textId="77777777" w:rsidR="000A35F2" w:rsidRPr="00A1115A" w:rsidRDefault="000A35F2" w:rsidP="000A35F2">
            <w:pPr>
              <w:pStyle w:val="TAC"/>
              <w:keepNext w:val="0"/>
              <w:rPr>
                <w:rFonts w:eastAsia="Yu Mincho"/>
              </w:rPr>
            </w:pPr>
          </w:p>
        </w:tc>
        <w:tc>
          <w:tcPr>
            <w:tcW w:w="752" w:type="dxa"/>
            <w:tcMar>
              <w:left w:w="28" w:type="dxa"/>
              <w:right w:w="28" w:type="dxa"/>
            </w:tcMar>
          </w:tcPr>
          <w:p w14:paraId="1C57246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61C1254" w14:textId="77777777" w:rsidR="000A35F2" w:rsidRPr="00A1115A" w:rsidRDefault="000A35F2" w:rsidP="000A35F2">
            <w:pPr>
              <w:pStyle w:val="TAC"/>
              <w:keepNext w:val="0"/>
              <w:rPr>
                <w:rFonts w:eastAsia="Yu Mincho"/>
              </w:rPr>
            </w:pPr>
          </w:p>
        </w:tc>
      </w:tr>
      <w:tr w:rsidR="000A35F2" w:rsidRPr="00A1115A" w14:paraId="5ED777E1"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7E23DD07"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40E35320"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6BF8B695" w14:textId="77777777" w:rsidR="000A35F2" w:rsidRPr="00A1115A" w:rsidRDefault="000A35F2" w:rsidP="000A35F2">
            <w:pPr>
              <w:pStyle w:val="TAC"/>
              <w:keepNext w:val="0"/>
              <w:rPr>
                <w:rFonts w:eastAsia="Yu Mincho"/>
              </w:rPr>
            </w:pPr>
          </w:p>
        </w:tc>
        <w:tc>
          <w:tcPr>
            <w:tcW w:w="655" w:type="dxa"/>
            <w:tcMar>
              <w:left w:w="28" w:type="dxa"/>
              <w:right w:w="28" w:type="dxa"/>
            </w:tcMar>
          </w:tcPr>
          <w:p w14:paraId="3F8168AA"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62992962"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28D57676"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202E48E3" w14:textId="77777777" w:rsidR="000A35F2" w:rsidRPr="00A1115A" w:rsidRDefault="000A35F2" w:rsidP="000A35F2">
            <w:pPr>
              <w:pStyle w:val="TAC"/>
              <w:keepNext w:val="0"/>
              <w:rPr>
                <w:rFonts w:eastAsia="Yu Mincho"/>
              </w:rPr>
            </w:pPr>
          </w:p>
        </w:tc>
        <w:tc>
          <w:tcPr>
            <w:tcW w:w="589" w:type="dxa"/>
            <w:tcMar>
              <w:left w:w="28" w:type="dxa"/>
              <w:right w:w="28" w:type="dxa"/>
            </w:tcMar>
          </w:tcPr>
          <w:p w14:paraId="2AAEF2E6"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14A9318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9DCF46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C9A269B" w14:textId="77777777" w:rsidR="000A35F2" w:rsidRPr="00A1115A" w:rsidRDefault="000A35F2" w:rsidP="000A35F2">
            <w:pPr>
              <w:pStyle w:val="TAC"/>
              <w:keepNext w:val="0"/>
              <w:rPr>
                <w:rFonts w:eastAsia="Yu Mincho"/>
              </w:rPr>
            </w:pPr>
          </w:p>
        </w:tc>
        <w:tc>
          <w:tcPr>
            <w:tcW w:w="643" w:type="dxa"/>
            <w:tcMar>
              <w:left w:w="28" w:type="dxa"/>
              <w:right w:w="28" w:type="dxa"/>
            </w:tcMar>
          </w:tcPr>
          <w:p w14:paraId="70C7F1C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1946273" w14:textId="77777777" w:rsidR="000A35F2" w:rsidRPr="00A1115A" w:rsidRDefault="000A35F2" w:rsidP="000A35F2">
            <w:pPr>
              <w:pStyle w:val="TAC"/>
              <w:keepNext w:val="0"/>
              <w:rPr>
                <w:rFonts w:eastAsia="Yu Mincho"/>
              </w:rPr>
            </w:pPr>
          </w:p>
        </w:tc>
        <w:tc>
          <w:tcPr>
            <w:tcW w:w="752" w:type="dxa"/>
            <w:tcMar>
              <w:left w:w="28" w:type="dxa"/>
              <w:right w:w="28" w:type="dxa"/>
            </w:tcMar>
          </w:tcPr>
          <w:p w14:paraId="74919DE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164B098" w14:textId="77777777" w:rsidR="000A35F2" w:rsidRPr="00A1115A" w:rsidRDefault="000A35F2" w:rsidP="000A35F2">
            <w:pPr>
              <w:pStyle w:val="TAC"/>
              <w:keepNext w:val="0"/>
              <w:rPr>
                <w:rFonts w:eastAsia="Yu Mincho"/>
              </w:rPr>
            </w:pPr>
          </w:p>
        </w:tc>
      </w:tr>
      <w:tr w:rsidR="000A35F2" w:rsidRPr="00A1115A" w14:paraId="4132BD76"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0B1EE994"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3BF38964"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08EA84C4"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27F418F7"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5A6E7353"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5A4B2ED0"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114FBE7A" w14:textId="77777777" w:rsidR="000A35F2" w:rsidRPr="00A1115A" w:rsidRDefault="000A35F2" w:rsidP="000A35F2">
            <w:pPr>
              <w:pStyle w:val="TAC"/>
              <w:keepNext w:val="0"/>
              <w:rPr>
                <w:rFonts w:eastAsia="Yu Mincho"/>
              </w:rPr>
            </w:pPr>
          </w:p>
        </w:tc>
        <w:tc>
          <w:tcPr>
            <w:tcW w:w="589" w:type="dxa"/>
            <w:tcMar>
              <w:left w:w="28" w:type="dxa"/>
              <w:right w:w="28" w:type="dxa"/>
            </w:tcMar>
          </w:tcPr>
          <w:p w14:paraId="3B4B0ACA"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48E9B14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84234E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EF53CEB" w14:textId="77777777" w:rsidR="000A35F2" w:rsidRPr="00A1115A" w:rsidRDefault="000A35F2" w:rsidP="000A35F2">
            <w:pPr>
              <w:pStyle w:val="TAC"/>
              <w:keepNext w:val="0"/>
              <w:rPr>
                <w:rFonts w:eastAsia="Yu Mincho"/>
              </w:rPr>
            </w:pPr>
          </w:p>
        </w:tc>
        <w:tc>
          <w:tcPr>
            <w:tcW w:w="643" w:type="dxa"/>
            <w:tcMar>
              <w:left w:w="28" w:type="dxa"/>
              <w:right w:w="28" w:type="dxa"/>
            </w:tcMar>
          </w:tcPr>
          <w:p w14:paraId="112ECE8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BB5CBA3" w14:textId="77777777" w:rsidR="000A35F2" w:rsidRPr="00A1115A" w:rsidRDefault="000A35F2" w:rsidP="000A35F2">
            <w:pPr>
              <w:pStyle w:val="TAC"/>
              <w:keepNext w:val="0"/>
              <w:rPr>
                <w:rFonts w:eastAsia="Yu Mincho"/>
              </w:rPr>
            </w:pPr>
          </w:p>
        </w:tc>
        <w:tc>
          <w:tcPr>
            <w:tcW w:w="752" w:type="dxa"/>
            <w:tcMar>
              <w:left w:w="28" w:type="dxa"/>
              <w:right w:w="28" w:type="dxa"/>
            </w:tcMar>
          </w:tcPr>
          <w:p w14:paraId="185207B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DFE55EA" w14:textId="77777777" w:rsidR="000A35F2" w:rsidRPr="00A1115A" w:rsidRDefault="000A35F2" w:rsidP="000A35F2">
            <w:pPr>
              <w:pStyle w:val="TAC"/>
              <w:keepNext w:val="0"/>
              <w:rPr>
                <w:rFonts w:eastAsia="Yu Mincho"/>
              </w:rPr>
            </w:pPr>
          </w:p>
        </w:tc>
      </w:tr>
      <w:tr w:rsidR="000A35F2" w:rsidRPr="00A1115A" w14:paraId="13229C40" w14:textId="77777777" w:rsidTr="00CE0FD4">
        <w:trPr>
          <w:jc w:val="center"/>
        </w:trPr>
        <w:tc>
          <w:tcPr>
            <w:tcW w:w="660" w:type="dxa"/>
            <w:tcBorders>
              <w:bottom w:val="nil"/>
            </w:tcBorders>
            <w:shd w:val="clear" w:color="auto" w:fill="auto"/>
            <w:tcMar>
              <w:left w:w="28" w:type="dxa"/>
              <w:right w:w="28" w:type="dxa"/>
            </w:tcMar>
            <w:vAlign w:val="center"/>
            <w:hideMark/>
          </w:tcPr>
          <w:p w14:paraId="529B2E55" w14:textId="77777777" w:rsidR="000A35F2" w:rsidRPr="00A1115A" w:rsidRDefault="000A35F2" w:rsidP="000A35F2">
            <w:pPr>
              <w:pStyle w:val="TAC"/>
              <w:keepNext w:val="0"/>
              <w:rPr>
                <w:rFonts w:eastAsia="Yu Mincho"/>
              </w:rPr>
            </w:pPr>
            <w:r w:rsidRPr="00A1115A">
              <w:rPr>
                <w:rFonts w:eastAsia="Yu Mincho"/>
              </w:rPr>
              <w:t>n77</w:t>
            </w:r>
          </w:p>
        </w:tc>
        <w:tc>
          <w:tcPr>
            <w:tcW w:w="582" w:type="dxa"/>
            <w:tcMar>
              <w:left w:w="28" w:type="dxa"/>
              <w:right w:w="28" w:type="dxa"/>
            </w:tcMar>
            <w:vAlign w:val="center"/>
            <w:hideMark/>
          </w:tcPr>
          <w:p w14:paraId="264D643F"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020B97E9" w14:textId="77777777" w:rsidR="000A35F2" w:rsidRPr="00A1115A" w:rsidRDefault="000A35F2" w:rsidP="000A35F2">
            <w:pPr>
              <w:pStyle w:val="TAC"/>
              <w:keepNext w:val="0"/>
              <w:rPr>
                <w:rFonts w:eastAsia="Yu Mincho"/>
              </w:rPr>
            </w:pPr>
          </w:p>
        </w:tc>
        <w:tc>
          <w:tcPr>
            <w:tcW w:w="655" w:type="dxa"/>
            <w:tcMar>
              <w:left w:w="28" w:type="dxa"/>
              <w:right w:w="28" w:type="dxa"/>
            </w:tcMar>
            <w:vAlign w:val="center"/>
            <w:hideMark/>
          </w:tcPr>
          <w:p w14:paraId="11CF8304"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60E1DADD"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39639C9"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4533A445"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6931B325"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2B2889B"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62F66F2"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38D1413" w14:textId="77777777" w:rsidR="000A35F2" w:rsidRPr="00A1115A" w:rsidRDefault="000A35F2" w:rsidP="000A35F2">
            <w:pPr>
              <w:pStyle w:val="TAC"/>
              <w:keepNext w:val="0"/>
              <w:rPr>
                <w:rFonts w:eastAsia="Yu Mincho"/>
              </w:rPr>
            </w:pPr>
          </w:p>
        </w:tc>
        <w:tc>
          <w:tcPr>
            <w:tcW w:w="643" w:type="dxa"/>
            <w:tcMar>
              <w:left w:w="28" w:type="dxa"/>
              <w:right w:w="28" w:type="dxa"/>
            </w:tcMar>
          </w:tcPr>
          <w:p w14:paraId="364805A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40DAEF7" w14:textId="77777777" w:rsidR="000A35F2" w:rsidRPr="00A1115A" w:rsidRDefault="000A35F2" w:rsidP="000A35F2">
            <w:pPr>
              <w:pStyle w:val="TAC"/>
              <w:keepNext w:val="0"/>
              <w:rPr>
                <w:rFonts w:eastAsia="Yu Mincho"/>
              </w:rPr>
            </w:pPr>
          </w:p>
        </w:tc>
        <w:tc>
          <w:tcPr>
            <w:tcW w:w="752" w:type="dxa"/>
            <w:tcMar>
              <w:left w:w="28" w:type="dxa"/>
              <w:right w:w="28" w:type="dxa"/>
            </w:tcMar>
          </w:tcPr>
          <w:p w14:paraId="1BFDDE4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545D5A9" w14:textId="77777777" w:rsidR="000A35F2" w:rsidRPr="00A1115A" w:rsidRDefault="000A35F2" w:rsidP="000A35F2">
            <w:pPr>
              <w:pStyle w:val="TAC"/>
              <w:keepNext w:val="0"/>
              <w:rPr>
                <w:rFonts w:eastAsia="Yu Mincho"/>
              </w:rPr>
            </w:pPr>
          </w:p>
        </w:tc>
      </w:tr>
      <w:tr w:rsidR="000A35F2" w:rsidRPr="00A1115A" w14:paraId="48ECFADB"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31D0ED70"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37319F48"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05B84C79"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0A5A8418"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4D8A40CB"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BE48ECD"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1A472D42"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37A00E33"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124D907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4AC328C"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D1BEE5E"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39446E4"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7A708240" w14:textId="77777777" w:rsidR="000A35F2" w:rsidRPr="00A1115A" w:rsidRDefault="000A35F2" w:rsidP="000A35F2">
            <w:pPr>
              <w:pStyle w:val="TAC"/>
              <w:keepNext w:val="0"/>
              <w:rPr>
                <w:rFonts w:eastAsia="Yu Mincho"/>
              </w:rPr>
            </w:pPr>
            <w:r w:rsidRPr="00A1115A">
              <w:rPr>
                <w:rFonts w:eastAsia="Yu Mincho"/>
              </w:rPr>
              <w:t>Yes</w:t>
            </w:r>
          </w:p>
        </w:tc>
        <w:tc>
          <w:tcPr>
            <w:tcW w:w="752" w:type="dxa"/>
            <w:tcMar>
              <w:left w:w="28" w:type="dxa"/>
              <w:right w:w="28" w:type="dxa"/>
            </w:tcMar>
          </w:tcPr>
          <w:p w14:paraId="4941C0E5"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7A91DD8A" w14:textId="77777777" w:rsidR="000A35F2" w:rsidRPr="00A1115A" w:rsidRDefault="000A35F2" w:rsidP="000A35F2">
            <w:pPr>
              <w:pStyle w:val="TAC"/>
              <w:keepNext w:val="0"/>
              <w:rPr>
                <w:rFonts w:eastAsia="Yu Mincho"/>
              </w:rPr>
            </w:pPr>
            <w:r w:rsidRPr="00A1115A">
              <w:rPr>
                <w:rFonts w:eastAsia="Yu Mincho"/>
              </w:rPr>
              <w:t>Yes</w:t>
            </w:r>
          </w:p>
        </w:tc>
      </w:tr>
      <w:tr w:rsidR="000A35F2" w:rsidRPr="00A1115A" w14:paraId="1A3B6DA4"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466089FC"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009A6E01"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3F7ACD97" w14:textId="77777777" w:rsidR="000A35F2" w:rsidRPr="00A1115A" w:rsidRDefault="000A35F2" w:rsidP="000A35F2">
            <w:pPr>
              <w:pStyle w:val="TAC"/>
              <w:keepNext w:val="0"/>
              <w:rPr>
                <w:rFonts w:eastAsia="Yu Mincho"/>
              </w:rPr>
            </w:pPr>
          </w:p>
        </w:tc>
        <w:tc>
          <w:tcPr>
            <w:tcW w:w="655" w:type="dxa"/>
            <w:tcMar>
              <w:left w:w="28" w:type="dxa"/>
              <w:right w:w="28" w:type="dxa"/>
            </w:tcMar>
            <w:vAlign w:val="center"/>
            <w:hideMark/>
          </w:tcPr>
          <w:p w14:paraId="652E00A8"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30DC1A6E"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6EEA8EF"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0CD38A6E"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2A725AE1"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00153712"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8EE4C0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8E7CC56"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F96E943"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0B7FB072" w14:textId="77777777" w:rsidR="000A35F2" w:rsidRPr="00A1115A" w:rsidRDefault="000A35F2" w:rsidP="000A35F2">
            <w:pPr>
              <w:pStyle w:val="TAC"/>
              <w:keepNext w:val="0"/>
              <w:rPr>
                <w:rFonts w:eastAsia="Yu Mincho"/>
              </w:rPr>
            </w:pPr>
            <w:r w:rsidRPr="00A1115A">
              <w:rPr>
                <w:rFonts w:eastAsia="Yu Mincho"/>
              </w:rPr>
              <w:t>Yes</w:t>
            </w:r>
          </w:p>
        </w:tc>
        <w:tc>
          <w:tcPr>
            <w:tcW w:w="752" w:type="dxa"/>
            <w:tcMar>
              <w:left w:w="28" w:type="dxa"/>
              <w:right w:w="28" w:type="dxa"/>
            </w:tcMar>
          </w:tcPr>
          <w:p w14:paraId="3CA0B7B1"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7CB3D691" w14:textId="77777777" w:rsidR="000A35F2" w:rsidRPr="00A1115A" w:rsidRDefault="000A35F2" w:rsidP="000A35F2">
            <w:pPr>
              <w:pStyle w:val="TAC"/>
              <w:keepNext w:val="0"/>
              <w:rPr>
                <w:rFonts w:eastAsia="Yu Mincho"/>
              </w:rPr>
            </w:pPr>
            <w:r w:rsidRPr="00A1115A">
              <w:rPr>
                <w:rFonts w:eastAsia="Yu Mincho"/>
              </w:rPr>
              <w:t>Yes</w:t>
            </w:r>
          </w:p>
        </w:tc>
      </w:tr>
      <w:tr w:rsidR="000A35F2" w:rsidRPr="00A1115A" w14:paraId="172C0DB9" w14:textId="77777777" w:rsidTr="00CE0FD4">
        <w:trPr>
          <w:jc w:val="center"/>
        </w:trPr>
        <w:tc>
          <w:tcPr>
            <w:tcW w:w="660" w:type="dxa"/>
            <w:tcBorders>
              <w:bottom w:val="nil"/>
            </w:tcBorders>
            <w:shd w:val="clear" w:color="auto" w:fill="auto"/>
            <w:tcMar>
              <w:left w:w="28" w:type="dxa"/>
              <w:right w:w="28" w:type="dxa"/>
            </w:tcMar>
            <w:vAlign w:val="center"/>
            <w:hideMark/>
          </w:tcPr>
          <w:p w14:paraId="74E9F4E2" w14:textId="77777777" w:rsidR="000A35F2" w:rsidRPr="00A1115A" w:rsidRDefault="000A35F2" w:rsidP="000A35F2">
            <w:pPr>
              <w:pStyle w:val="TAC"/>
              <w:keepNext w:val="0"/>
              <w:rPr>
                <w:rFonts w:eastAsia="Yu Mincho"/>
              </w:rPr>
            </w:pPr>
            <w:r w:rsidRPr="00A1115A">
              <w:rPr>
                <w:rFonts w:eastAsia="Yu Mincho"/>
              </w:rPr>
              <w:t>n78</w:t>
            </w:r>
          </w:p>
        </w:tc>
        <w:tc>
          <w:tcPr>
            <w:tcW w:w="582" w:type="dxa"/>
            <w:tcMar>
              <w:left w:w="28" w:type="dxa"/>
              <w:right w:w="28" w:type="dxa"/>
            </w:tcMar>
            <w:vAlign w:val="center"/>
            <w:hideMark/>
          </w:tcPr>
          <w:p w14:paraId="4E6466CE"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7CC8CB78" w14:textId="77777777" w:rsidR="000A35F2" w:rsidRPr="00A1115A" w:rsidRDefault="000A35F2" w:rsidP="000A35F2">
            <w:pPr>
              <w:pStyle w:val="TAC"/>
              <w:keepNext w:val="0"/>
              <w:rPr>
                <w:rFonts w:eastAsia="Yu Mincho"/>
              </w:rPr>
            </w:pPr>
          </w:p>
        </w:tc>
        <w:tc>
          <w:tcPr>
            <w:tcW w:w="655" w:type="dxa"/>
            <w:tcMar>
              <w:left w:w="28" w:type="dxa"/>
              <w:right w:w="28" w:type="dxa"/>
            </w:tcMar>
            <w:vAlign w:val="center"/>
            <w:hideMark/>
          </w:tcPr>
          <w:p w14:paraId="3E32A43E"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37D3BCDC"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10111B2"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3110C856"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6BE24995"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632DB7C3"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BEF9D90"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627C8277" w14:textId="77777777" w:rsidR="000A35F2" w:rsidRPr="00A1115A" w:rsidRDefault="000A35F2" w:rsidP="000A35F2">
            <w:pPr>
              <w:pStyle w:val="TAC"/>
              <w:keepNext w:val="0"/>
              <w:rPr>
                <w:rFonts w:eastAsia="Yu Mincho"/>
              </w:rPr>
            </w:pPr>
          </w:p>
        </w:tc>
        <w:tc>
          <w:tcPr>
            <w:tcW w:w="643" w:type="dxa"/>
            <w:tcMar>
              <w:left w:w="28" w:type="dxa"/>
              <w:right w:w="28" w:type="dxa"/>
            </w:tcMar>
          </w:tcPr>
          <w:p w14:paraId="5DA5F17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22D1ABA" w14:textId="77777777" w:rsidR="000A35F2" w:rsidRPr="00A1115A" w:rsidRDefault="000A35F2" w:rsidP="000A35F2">
            <w:pPr>
              <w:pStyle w:val="TAC"/>
              <w:keepNext w:val="0"/>
              <w:rPr>
                <w:rFonts w:eastAsia="Yu Mincho"/>
              </w:rPr>
            </w:pPr>
          </w:p>
        </w:tc>
        <w:tc>
          <w:tcPr>
            <w:tcW w:w="752" w:type="dxa"/>
            <w:tcMar>
              <w:left w:w="28" w:type="dxa"/>
              <w:right w:w="28" w:type="dxa"/>
            </w:tcMar>
          </w:tcPr>
          <w:p w14:paraId="576729C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BB9EFAA" w14:textId="77777777" w:rsidR="000A35F2" w:rsidRPr="00A1115A" w:rsidRDefault="000A35F2" w:rsidP="000A35F2">
            <w:pPr>
              <w:pStyle w:val="TAC"/>
              <w:keepNext w:val="0"/>
              <w:rPr>
                <w:rFonts w:eastAsia="Yu Mincho"/>
              </w:rPr>
            </w:pPr>
          </w:p>
        </w:tc>
      </w:tr>
      <w:tr w:rsidR="000A35F2" w:rsidRPr="00A1115A" w14:paraId="3CF0EE66"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10173831"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65D37C4D"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7D548144"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2DF0121A"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6DF347C9"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915C9C8"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43EAB687"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1E692DB7"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440B82B2"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8A1CFDE"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2B02C06"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B95BABE"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3A29FFB0" w14:textId="77777777" w:rsidR="000A35F2" w:rsidRPr="00A1115A" w:rsidRDefault="000A35F2" w:rsidP="000A35F2">
            <w:pPr>
              <w:pStyle w:val="TAC"/>
              <w:keepNext w:val="0"/>
              <w:rPr>
                <w:rFonts w:eastAsia="Yu Mincho"/>
              </w:rPr>
            </w:pPr>
            <w:r w:rsidRPr="00A1115A">
              <w:rPr>
                <w:rFonts w:eastAsia="Yu Mincho"/>
              </w:rPr>
              <w:t>Yes</w:t>
            </w:r>
          </w:p>
        </w:tc>
        <w:tc>
          <w:tcPr>
            <w:tcW w:w="752" w:type="dxa"/>
            <w:tcMar>
              <w:left w:w="28" w:type="dxa"/>
              <w:right w:w="28" w:type="dxa"/>
            </w:tcMar>
          </w:tcPr>
          <w:p w14:paraId="7842D5BB"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70E5C1F" w14:textId="77777777" w:rsidR="000A35F2" w:rsidRPr="00A1115A" w:rsidRDefault="000A35F2" w:rsidP="000A35F2">
            <w:pPr>
              <w:pStyle w:val="TAC"/>
              <w:keepNext w:val="0"/>
              <w:rPr>
                <w:rFonts w:eastAsia="Yu Mincho"/>
              </w:rPr>
            </w:pPr>
            <w:r w:rsidRPr="00A1115A">
              <w:rPr>
                <w:rFonts w:eastAsia="Yu Mincho"/>
              </w:rPr>
              <w:t>Yes</w:t>
            </w:r>
          </w:p>
        </w:tc>
      </w:tr>
      <w:tr w:rsidR="000A35F2" w:rsidRPr="00A1115A" w14:paraId="7DE16B52"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01F6906E"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6B0F897A"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4E19EC08" w14:textId="77777777" w:rsidR="000A35F2" w:rsidRPr="00A1115A" w:rsidRDefault="000A35F2" w:rsidP="000A35F2">
            <w:pPr>
              <w:pStyle w:val="TAC"/>
              <w:keepNext w:val="0"/>
              <w:rPr>
                <w:rFonts w:eastAsia="Yu Mincho"/>
              </w:rPr>
            </w:pPr>
          </w:p>
        </w:tc>
        <w:tc>
          <w:tcPr>
            <w:tcW w:w="655" w:type="dxa"/>
            <w:tcMar>
              <w:left w:w="28" w:type="dxa"/>
              <w:right w:w="28" w:type="dxa"/>
            </w:tcMar>
            <w:vAlign w:val="center"/>
            <w:hideMark/>
          </w:tcPr>
          <w:p w14:paraId="5380D03D"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0FC18C21"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F298AE9"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47C2B39B"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13712C89"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77C63478"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9D7E25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A132276"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B1DD034" w14:textId="77777777" w:rsidR="000A35F2" w:rsidRPr="00A1115A" w:rsidRDefault="000A35F2" w:rsidP="000A35F2">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11C90B5F" w14:textId="77777777" w:rsidR="000A35F2" w:rsidRPr="00A1115A" w:rsidRDefault="000A35F2" w:rsidP="000A35F2">
            <w:pPr>
              <w:pStyle w:val="TAC"/>
              <w:keepNext w:val="0"/>
              <w:rPr>
                <w:rFonts w:eastAsia="Yu Mincho"/>
              </w:rPr>
            </w:pPr>
            <w:r w:rsidRPr="00A1115A">
              <w:rPr>
                <w:rFonts w:eastAsia="Yu Mincho"/>
              </w:rPr>
              <w:t>Yes</w:t>
            </w:r>
          </w:p>
        </w:tc>
        <w:tc>
          <w:tcPr>
            <w:tcW w:w="752" w:type="dxa"/>
            <w:tcMar>
              <w:left w:w="28" w:type="dxa"/>
              <w:right w:w="28" w:type="dxa"/>
            </w:tcMar>
          </w:tcPr>
          <w:p w14:paraId="68C602FE"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F6DAF0E" w14:textId="77777777" w:rsidR="000A35F2" w:rsidRPr="00A1115A" w:rsidRDefault="000A35F2" w:rsidP="000A35F2">
            <w:pPr>
              <w:pStyle w:val="TAC"/>
              <w:keepNext w:val="0"/>
              <w:rPr>
                <w:rFonts w:eastAsia="Yu Mincho"/>
              </w:rPr>
            </w:pPr>
            <w:r w:rsidRPr="00A1115A">
              <w:rPr>
                <w:rFonts w:eastAsia="Yu Mincho"/>
              </w:rPr>
              <w:t>Yes</w:t>
            </w:r>
          </w:p>
        </w:tc>
      </w:tr>
      <w:tr w:rsidR="000A35F2" w:rsidRPr="00A1115A" w14:paraId="1D8B3EA4" w14:textId="77777777" w:rsidTr="00CE0FD4">
        <w:trPr>
          <w:jc w:val="center"/>
        </w:trPr>
        <w:tc>
          <w:tcPr>
            <w:tcW w:w="660" w:type="dxa"/>
            <w:tcBorders>
              <w:bottom w:val="nil"/>
            </w:tcBorders>
            <w:shd w:val="clear" w:color="auto" w:fill="auto"/>
            <w:tcMar>
              <w:left w:w="28" w:type="dxa"/>
              <w:right w:w="28" w:type="dxa"/>
            </w:tcMar>
            <w:vAlign w:val="center"/>
            <w:hideMark/>
          </w:tcPr>
          <w:p w14:paraId="4BDF34AE" w14:textId="77777777" w:rsidR="000A35F2" w:rsidRPr="00A1115A" w:rsidRDefault="000A35F2" w:rsidP="000A35F2">
            <w:pPr>
              <w:pStyle w:val="TAC"/>
              <w:keepNext w:val="0"/>
              <w:rPr>
                <w:rFonts w:eastAsia="Yu Mincho"/>
              </w:rPr>
            </w:pPr>
            <w:r w:rsidRPr="00A1115A">
              <w:rPr>
                <w:rFonts w:eastAsia="Yu Mincho"/>
              </w:rPr>
              <w:t>n79</w:t>
            </w:r>
          </w:p>
        </w:tc>
        <w:tc>
          <w:tcPr>
            <w:tcW w:w="582" w:type="dxa"/>
            <w:tcMar>
              <w:left w:w="28" w:type="dxa"/>
              <w:right w:w="28" w:type="dxa"/>
            </w:tcMar>
            <w:vAlign w:val="center"/>
            <w:hideMark/>
          </w:tcPr>
          <w:p w14:paraId="4CF4D5D8"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67BCA91E"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4BB0C215"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571285D4"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7CA50CEC"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62EDC40D" w14:textId="77777777" w:rsidR="000A35F2" w:rsidRPr="00A1115A" w:rsidRDefault="000A35F2" w:rsidP="000A35F2">
            <w:pPr>
              <w:pStyle w:val="TAC"/>
              <w:keepNext w:val="0"/>
              <w:rPr>
                <w:rFonts w:eastAsia="Yu Mincho"/>
              </w:rPr>
            </w:pPr>
          </w:p>
        </w:tc>
        <w:tc>
          <w:tcPr>
            <w:tcW w:w="589" w:type="dxa"/>
            <w:tcMar>
              <w:left w:w="28" w:type="dxa"/>
              <w:right w:w="28" w:type="dxa"/>
            </w:tcMar>
          </w:tcPr>
          <w:p w14:paraId="56870C8D" w14:textId="77777777" w:rsidR="000A35F2" w:rsidRPr="00A1115A" w:rsidRDefault="000A35F2" w:rsidP="000A35F2">
            <w:pPr>
              <w:pStyle w:val="TAC"/>
              <w:keepNext w:val="0"/>
              <w:rPr>
                <w:rFonts w:eastAsia="Yu Mincho"/>
              </w:rPr>
            </w:pPr>
          </w:p>
        </w:tc>
        <w:tc>
          <w:tcPr>
            <w:tcW w:w="636" w:type="dxa"/>
            <w:tcMar>
              <w:left w:w="28" w:type="dxa"/>
              <w:right w:w="28" w:type="dxa"/>
            </w:tcMar>
            <w:vAlign w:val="center"/>
            <w:hideMark/>
          </w:tcPr>
          <w:p w14:paraId="15F9514C"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8B07C72"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45A2DEDB" w14:textId="77777777" w:rsidR="000A35F2" w:rsidRPr="00A1115A" w:rsidRDefault="000A35F2" w:rsidP="000A35F2">
            <w:pPr>
              <w:pStyle w:val="TAC"/>
              <w:keepNext w:val="0"/>
              <w:rPr>
                <w:rFonts w:eastAsia="Yu Mincho"/>
              </w:rPr>
            </w:pPr>
          </w:p>
        </w:tc>
        <w:tc>
          <w:tcPr>
            <w:tcW w:w="643" w:type="dxa"/>
            <w:tcMar>
              <w:left w:w="28" w:type="dxa"/>
              <w:right w:w="28" w:type="dxa"/>
            </w:tcMar>
          </w:tcPr>
          <w:p w14:paraId="144C4F4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E8B0B59" w14:textId="77777777" w:rsidR="000A35F2" w:rsidRPr="00A1115A" w:rsidRDefault="000A35F2" w:rsidP="000A35F2">
            <w:pPr>
              <w:pStyle w:val="TAC"/>
              <w:keepNext w:val="0"/>
              <w:rPr>
                <w:rFonts w:eastAsia="Yu Mincho"/>
              </w:rPr>
            </w:pPr>
          </w:p>
        </w:tc>
        <w:tc>
          <w:tcPr>
            <w:tcW w:w="752" w:type="dxa"/>
            <w:tcMar>
              <w:left w:w="28" w:type="dxa"/>
              <w:right w:w="28" w:type="dxa"/>
            </w:tcMar>
          </w:tcPr>
          <w:p w14:paraId="473F2F0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DFBBCEA" w14:textId="77777777" w:rsidR="000A35F2" w:rsidRPr="00A1115A" w:rsidRDefault="000A35F2" w:rsidP="000A35F2">
            <w:pPr>
              <w:pStyle w:val="TAC"/>
              <w:keepNext w:val="0"/>
              <w:rPr>
                <w:rFonts w:eastAsia="Yu Mincho"/>
              </w:rPr>
            </w:pPr>
          </w:p>
        </w:tc>
      </w:tr>
      <w:tr w:rsidR="000A35F2" w:rsidRPr="00A1115A" w14:paraId="24820F1D"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01EEE70F"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4522D6E2"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649A6AED" w14:textId="77777777" w:rsidR="000A35F2" w:rsidRPr="00A1115A" w:rsidRDefault="000A35F2" w:rsidP="000A35F2">
            <w:pPr>
              <w:pStyle w:val="TAC"/>
              <w:keepNext w:val="0"/>
              <w:rPr>
                <w:rFonts w:eastAsia="Yu Mincho"/>
              </w:rPr>
            </w:pPr>
          </w:p>
        </w:tc>
        <w:tc>
          <w:tcPr>
            <w:tcW w:w="655" w:type="dxa"/>
            <w:tcMar>
              <w:left w:w="28" w:type="dxa"/>
              <w:right w:w="28" w:type="dxa"/>
            </w:tcMar>
          </w:tcPr>
          <w:p w14:paraId="1304FA3D"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4100BE77"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5497BFEF"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CAB1275" w14:textId="77777777" w:rsidR="000A35F2" w:rsidRPr="00A1115A" w:rsidRDefault="000A35F2" w:rsidP="000A35F2">
            <w:pPr>
              <w:pStyle w:val="TAC"/>
              <w:keepNext w:val="0"/>
              <w:rPr>
                <w:rFonts w:eastAsia="Yu Mincho"/>
              </w:rPr>
            </w:pPr>
          </w:p>
        </w:tc>
        <w:tc>
          <w:tcPr>
            <w:tcW w:w="589" w:type="dxa"/>
            <w:tcMar>
              <w:left w:w="28" w:type="dxa"/>
              <w:right w:w="28" w:type="dxa"/>
            </w:tcMar>
          </w:tcPr>
          <w:p w14:paraId="29EFFC28" w14:textId="77777777" w:rsidR="000A35F2" w:rsidRPr="00A1115A" w:rsidRDefault="000A35F2" w:rsidP="000A35F2">
            <w:pPr>
              <w:pStyle w:val="TAC"/>
              <w:keepNext w:val="0"/>
              <w:rPr>
                <w:rFonts w:eastAsia="Yu Mincho"/>
              </w:rPr>
            </w:pPr>
          </w:p>
        </w:tc>
        <w:tc>
          <w:tcPr>
            <w:tcW w:w="636" w:type="dxa"/>
            <w:tcMar>
              <w:left w:w="28" w:type="dxa"/>
              <w:right w:w="28" w:type="dxa"/>
            </w:tcMar>
            <w:vAlign w:val="center"/>
            <w:hideMark/>
          </w:tcPr>
          <w:p w14:paraId="76A9425A"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6635CE5"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CEFB41A"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hideMark/>
          </w:tcPr>
          <w:p w14:paraId="52DD2D6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A2387BC" w14:textId="77777777" w:rsidR="000A35F2" w:rsidRPr="00A1115A" w:rsidRDefault="000A35F2" w:rsidP="000A35F2">
            <w:pPr>
              <w:pStyle w:val="TAC"/>
              <w:keepNext w:val="0"/>
              <w:rPr>
                <w:rFonts w:eastAsia="Yu Mincho"/>
              </w:rPr>
            </w:pPr>
            <w:r w:rsidRPr="00A1115A">
              <w:rPr>
                <w:rFonts w:eastAsia="Yu Mincho"/>
              </w:rPr>
              <w:t>Yes</w:t>
            </w:r>
          </w:p>
        </w:tc>
        <w:tc>
          <w:tcPr>
            <w:tcW w:w="752" w:type="dxa"/>
            <w:tcMar>
              <w:left w:w="28" w:type="dxa"/>
              <w:right w:w="28" w:type="dxa"/>
            </w:tcMar>
          </w:tcPr>
          <w:p w14:paraId="101AFD6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hideMark/>
          </w:tcPr>
          <w:p w14:paraId="76793F65" w14:textId="77777777" w:rsidR="000A35F2" w:rsidRPr="00A1115A" w:rsidRDefault="000A35F2" w:rsidP="000A35F2">
            <w:pPr>
              <w:pStyle w:val="TAC"/>
              <w:keepNext w:val="0"/>
              <w:rPr>
                <w:rFonts w:eastAsia="Yu Mincho"/>
              </w:rPr>
            </w:pPr>
            <w:r w:rsidRPr="00A1115A">
              <w:rPr>
                <w:rFonts w:eastAsia="Yu Mincho"/>
              </w:rPr>
              <w:t>Yes</w:t>
            </w:r>
          </w:p>
        </w:tc>
      </w:tr>
      <w:tr w:rsidR="000A35F2" w:rsidRPr="00A1115A" w14:paraId="44824E33"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2C8A841C"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58FADEF7"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2B489DCC"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1BDA5C73"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23196A3E"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210D846C"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1E9DEA0B" w14:textId="77777777" w:rsidR="000A35F2" w:rsidRPr="00A1115A" w:rsidRDefault="000A35F2" w:rsidP="000A35F2">
            <w:pPr>
              <w:pStyle w:val="TAC"/>
              <w:keepNext w:val="0"/>
              <w:rPr>
                <w:rFonts w:eastAsia="Yu Mincho"/>
              </w:rPr>
            </w:pPr>
          </w:p>
        </w:tc>
        <w:tc>
          <w:tcPr>
            <w:tcW w:w="589" w:type="dxa"/>
            <w:tcMar>
              <w:left w:w="28" w:type="dxa"/>
              <w:right w:w="28" w:type="dxa"/>
            </w:tcMar>
          </w:tcPr>
          <w:p w14:paraId="2B28746D" w14:textId="77777777" w:rsidR="000A35F2" w:rsidRPr="00A1115A" w:rsidRDefault="000A35F2" w:rsidP="000A35F2">
            <w:pPr>
              <w:pStyle w:val="TAC"/>
              <w:keepNext w:val="0"/>
              <w:rPr>
                <w:rFonts w:eastAsia="Yu Mincho"/>
              </w:rPr>
            </w:pPr>
          </w:p>
        </w:tc>
        <w:tc>
          <w:tcPr>
            <w:tcW w:w="636" w:type="dxa"/>
            <w:tcMar>
              <w:left w:w="28" w:type="dxa"/>
              <w:right w:w="28" w:type="dxa"/>
            </w:tcMar>
            <w:vAlign w:val="center"/>
            <w:hideMark/>
          </w:tcPr>
          <w:p w14:paraId="4A073790"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1EB717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06CE07D"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hideMark/>
          </w:tcPr>
          <w:p w14:paraId="3BECD15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72887DF" w14:textId="77777777" w:rsidR="000A35F2" w:rsidRPr="00A1115A" w:rsidRDefault="000A35F2" w:rsidP="000A35F2">
            <w:pPr>
              <w:pStyle w:val="TAC"/>
              <w:keepNext w:val="0"/>
              <w:rPr>
                <w:rFonts w:eastAsia="Yu Mincho"/>
              </w:rPr>
            </w:pPr>
            <w:r w:rsidRPr="00A1115A">
              <w:rPr>
                <w:rFonts w:eastAsia="Yu Mincho"/>
              </w:rPr>
              <w:t>Yes</w:t>
            </w:r>
          </w:p>
        </w:tc>
        <w:tc>
          <w:tcPr>
            <w:tcW w:w="752" w:type="dxa"/>
            <w:tcMar>
              <w:left w:w="28" w:type="dxa"/>
              <w:right w:w="28" w:type="dxa"/>
            </w:tcMar>
          </w:tcPr>
          <w:p w14:paraId="38F13A7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hideMark/>
          </w:tcPr>
          <w:p w14:paraId="195DF4BA" w14:textId="77777777" w:rsidR="000A35F2" w:rsidRPr="00A1115A" w:rsidRDefault="000A35F2" w:rsidP="000A35F2">
            <w:pPr>
              <w:pStyle w:val="TAC"/>
              <w:keepNext w:val="0"/>
              <w:rPr>
                <w:rFonts w:eastAsia="Yu Mincho"/>
              </w:rPr>
            </w:pPr>
            <w:r w:rsidRPr="00A1115A">
              <w:rPr>
                <w:rFonts w:eastAsia="Yu Mincho"/>
              </w:rPr>
              <w:t>Yes</w:t>
            </w:r>
          </w:p>
        </w:tc>
      </w:tr>
      <w:tr w:rsidR="000A35F2" w:rsidRPr="00A1115A" w14:paraId="7D3A1A64" w14:textId="77777777" w:rsidTr="00CE0FD4">
        <w:trPr>
          <w:jc w:val="center"/>
        </w:trPr>
        <w:tc>
          <w:tcPr>
            <w:tcW w:w="660" w:type="dxa"/>
            <w:tcBorders>
              <w:bottom w:val="nil"/>
            </w:tcBorders>
            <w:shd w:val="clear" w:color="auto" w:fill="auto"/>
            <w:tcMar>
              <w:left w:w="28" w:type="dxa"/>
              <w:right w:w="28" w:type="dxa"/>
            </w:tcMar>
            <w:vAlign w:val="center"/>
            <w:hideMark/>
          </w:tcPr>
          <w:p w14:paraId="55FED112" w14:textId="77777777" w:rsidR="000A35F2" w:rsidRPr="00A1115A" w:rsidRDefault="000A35F2" w:rsidP="000A35F2">
            <w:pPr>
              <w:pStyle w:val="TAC"/>
              <w:keepNext w:val="0"/>
              <w:rPr>
                <w:rFonts w:eastAsia="Yu Mincho"/>
              </w:rPr>
            </w:pPr>
            <w:r w:rsidRPr="00A1115A">
              <w:rPr>
                <w:rFonts w:eastAsia="Yu Mincho"/>
              </w:rPr>
              <w:t>n80</w:t>
            </w:r>
          </w:p>
        </w:tc>
        <w:tc>
          <w:tcPr>
            <w:tcW w:w="582" w:type="dxa"/>
            <w:tcMar>
              <w:left w:w="28" w:type="dxa"/>
              <w:right w:w="28" w:type="dxa"/>
            </w:tcMar>
            <w:vAlign w:val="center"/>
            <w:hideMark/>
          </w:tcPr>
          <w:p w14:paraId="2BA77183"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51BA7D7D"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A6D0883"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3EC7D34"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28C1838"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3389FE80"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tcPr>
          <w:p w14:paraId="4FF54C64"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tcPr>
          <w:p w14:paraId="108074A5" w14:textId="77777777" w:rsidR="000A35F2" w:rsidRPr="00A1115A" w:rsidRDefault="000A35F2" w:rsidP="000A35F2">
            <w:pPr>
              <w:pStyle w:val="TAC"/>
            </w:pPr>
            <w:r w:rsidRPr="00A1115A">
              <w:t>Yes</w:t>
            </w:r>
          </w:p>
        </w:tc>
        <w:tc>
          <w:tcPr>
            <w:tcW w:w="643" w:type="dxa"/>
            <w:tcMar>
              <w:left w:w="28" w:type="dxa"/>
              <w:right w:w="28" w:type="dxa"/>
            </w:tcMar>
            <w:vAlign w:val="center"/>
          </w:tcPr>
          <w:p w14:paraId="2B07890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B209607" w14:textId="77777777" w:rsidR="000A35F2" w:rsidRPr="00A1115A" w:rsidRDefault="000A35F2" w:rsidP="000A35F2">
            <w:pPr>
              <w:pStyle w:val="TAC"/>
              <w:keepNext w:val="0"/>
              <w:rPr>
                <w:rFonts w:eastAsia="Yu Mincho"/>
              </w:rPr>
            </w:pPr>
          </w:p>
        </w:tc>
        <w:tc>
          <w:tcPr>
            <w:tcW w:w="643" w:type="dxa"/>
            <w:tcMar>
              <w:left w:w="28" w:type="dxa"/>
              <w:right w:w="28" w:type="dxa"/>
            </w:tcMar>
          </w:tcPr>
          <w:p w14:paraId="0C28652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4BC93FC" w14:textId="77777777" w:rsidR="000A35F2" w:rsidRPr="00A1115A" w:rsidRDefault="000A35F2" w:rsidP="000A35F2">
            <w:pPr>
              <w:pStyle w:val="TAC"/>
              <w:keepNext w:val="0"/>
              <w:rPr>
                <w:rFonts w:eastAsia="Yu Mincho"/>
              </w:rPr>
            </w:pPr>
          </w:p>
        </w:tc>
        <w:tc>
          <w:tcPr>
            <w:tcW w:w="752" w:type="dxa"/>
            <w:tcMar>
              <w:left w:w="28" w:type="dxa"/>
              <w:right w:w="28" w:type="dxa"/>
            </w:tcMar>
          </w:tcPr>
          <w:p w14:paraId="5185DAB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724E38B" w14:textId="77777777" w:rsidR="000A35F2" w:rsidRPr="00A1115A" w:rsidRDefault="000A35F2" w:rsidP="000A35F2">
            <w:pPr>
              <w:pStyle w:val="TAC"/>
              <w:keepNext w:val="0"/>
              <w:rPr>
                <w:rFonts w:eastAsia="Yu Mincho"/>
              </w:rPr>
            </w:pPr>
          </w:p>
        </w:tc>
      </w:tr>
      <w:tr w:rsidR="000A35F2" w:rsidRPr="00A1115A" w14:paraId="331BC6F7"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391378CC"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3B0DF75C"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21D768AE"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5FD79009"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BBD8547"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0AEF717"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334A28C3"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tcPr>
          <w:p w14:paraId="3F0AA0E6"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tcPr>
          <w:p w14:paraId="15CB6C27" w14:textId="77777777" w:rsidR="000A35F2" w:rsidRPr="00A1115A" w:rsidRDefault="000A35F2" w:rsidP="000A35F2">
            <w:pPr>
              <w:pStyle w:val="TAC"/>
            </w:pPr>
            <w:r w:rsidRPr="00A1115A">
              <w:t>Yes</w:t>
            </w:r>
          </w:p>
        </w:tc>
        <w:tc>
          <w:tcPr>
            <w:tcW w:w="643" w:type="dxa"/>
            <w:tcMar>
              <w:left w:w="28" w:type="dxa"/>
              <w:right w:w="28" w:type="dxa"/>
            </w:tcMar>
            <w:vAlign w:val="center"/>
          </w:tcPr>
          <w:p w14:paraId="3800CA6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16231D5" w14:textId="77777777" w:rsidR="000A35F2" w:rsidRPr="00A1115A" w:rsidRDefault="000A35F2" w:rsidP="000A35F2">
            <w:pPr>
              <w:pStyle w:val="TAC"/>
              <w:keepNext w:val="0"/>
              <w:rPr>
                <w:rFonts w:eastAsia="Yu Mincho"/>
              </w:rPr>
            </w:pPr>
          </w:p>
        </w:tc>
        <w:tc>
          <w:tcPr>
            <w:tcW w:w="643" w:type="dxa"/>
            <w:tcMar>
              <w:left w:w="28" w:type="dxa"/>
              <w:right w:w="28" w:type="dxa"/>
            </w:tcMar>
          </w:tcPr>
          <w:p w14:paraId="7F1E6C6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D30A153" w14:textId="77777777" w:rsidR="000A35F2" w:rsidRPr="00A1115A" w:rsidRDefault="000A35F2" w:rsidP="000A35F2">
            <w:pPr>
              <w:pStyle w:val="TAC"/>
              <w:keepNext w:val="0"/>
              <w:rPr>
                <w:rFonts w:eastAsia="Yu Mincho"/>
              </w:rPr>
            </w:pPr>
          </w:p>
        </w:tc>
        <w:tc>
          <w:tcPr>
            <w:tcW w:w="752" w:type="dxa"/>
            <w:tcMar>
              <w:left w:w="28" w:type="dxa"/>
              <w:right w:w="28" w:type="dxa"/>
            </w:tcMar>
          </w:tcPr>
          <w:p w14:paraId="5DA9D02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6A2802B" w14:textId="77777777" w:rsidR="000A35F2" w:rsidRPr="00A1115A" w:rsidRDefault="000A35F2" w:rsidP="000A35F2">
            <w:pPr>
              <w:pStyle w:val="TAC"/>
              <w:keepNext w:val="0"/>
              <w:rPr>
                <w:rFonts w:eastAsia="Yu Mincho"/>
              </w:rPr>
            </w:pPr>
          </w:p>
        </w:tc>
      </w:tr>
      <w:tr w:rsidR="000A35F2" w:rsidRPr="00A1115A" w14:paraId="2828767A"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4BACC74C"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3E669915"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010B98BE" w14:textId="77777777" w:rsidR="000A35F2" w:rsidRPr="00A1115A" w:rsidRDefault="000A35F2" w:rsidP="000A35F2">
            <w:pPr>
              <w:pStyle w:val="TAC"/>
              <w:keepNext w:val="0"/>
              <w:rPr>
                <w:rFonts w:eastAsia="Yu Mincho"/>
              </w:rPr>
            </w:pPr>
          </w:p>
        </w:tc>
        <w:tc>
          <w:tcPr>
            <w:tcW w:w="655" w:type="dxa"/>
            <w:tcMar>
              <w:left w:w="28" w:type="dxa"/>
              <w:right w:w="28" w:type="dxa"/>
            </w:tcMar>
            <w:vAlign w:val="center"/>
            <w:hideMark/>
          </w:tcPr>
          <w:p w14:paraId="34EF69E5"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FBE4ADC"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24AC901"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2A0DFCE3"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tcPr>
          <w:p w14:paraId="75AB5BEA"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tcPr>
          <w:p w14:paraId="49F21CD7" w14:textId="77777777" w:rsidR="000A35F2" w:rsidRPr="00A1115A" w:rsidRDefault="000A35F2" w:rsidP="000A35F2">
            <w:pPr>
              <w:pStyle w:val="TAC"/>
            </w:pPr>
            <w:r w:rsidRPr="00A1115A">
              <w:t>Yes</w:t>
            </w:r>
          </w:p>
        </w:tc>
        <w:tc>
          <w:tcPr>
            <w:tcW w:w="643" w:type="dxa"/>
            <w:tcMar>
              <w:left w:w="28" w:type="dxa"/>
              <w:right w:w="28" w:type="dxa"/>
            </w:tcMar>
            <w:vAlign w:val="center"/>
          </w:tcPr>
          <w:p w14:paraId="68492F4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AA6D7EF" w14:textId="77777777" w:rsidR="000A35F2" w:rsidRPr="00A1115A" w:rsidRDefault="000A35F2" w:rsidP="000A35F2">
            <w:pPr>
              <w:pStyle w:val="TAC"/>
              <w:keepNext w:val="0"/>
              <w:rPr>
                <w:rFonts w:eastAsia="Yu Mincho"/>
              </w:rPr>
            </w:pPr>
          </w:p>
        </w:tc>
        <w:tc>
          <w:tcPr>
            <w:tcW w:w="643" w:type="dxa"/>
            <w:tcMar>
              <w:left w:w="28" w:type="dxa"/>
              <w:right w:w="28" w:type="dxa"/>
            </w:tcMar>
          </w:tcPr>
          <w:p w14:paraId="4DB6C75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8091995" w14:textId="77777777" w:rsidR="000A35F2" w:rsidRPr="00A1115A" w:rsidRDefault="000A35F2" w:rsidP="000A35F2">
            <w:pPr>
              <w:pStyle w:val="TAC"/>
              <w:keepNext w:val="0"/>
              <w:rPr>
                <w:rFonts w:eastAsia="Yu Mincho"/>
              </w:rPr>
            </w:pPr>
          </w:p>
        </w:tc>
        <w:tc>
          <w:tcPr>
            <w:tcW w:w="752" w:type="dxa"/>
            <w:tcMar>
              <w:left w:w="28" w:type="dxa"/>
              <w:right w:w="28" w:type="dxa"/>
            </w:tcMar>
          </w:tcPr>
          <w:p w14:paraId="10275AF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0D8CC75" w14:textId="77777777" w:rsidR="000A35F2" w:rsidRPr="00A1115A" w:rsidRDefault="000A35F2" w:rsidP="000A35F2">
            <w:pPr>
              <w:pStyle w:val="TAC"/>
              <w:keepNext w:val="0"/>
              <w:rPr>
                <w:rFonts w:eastAsia="Yu Mincho"/>
              </w:rPr>
            </w:pPr>
          </w:p>
        </w:tc>
      </w:tr>
      <w:tr w:rsidR="000A35F2" w:rsidRPr="00A1115A" w14:paraId="12EE4436" w14:textId="77777777" w:rsidTr="00CE0FD4">
        <w:trPr>
          <w:jc w:val="center"/>
        </w:trPr>
        <w:tc>
          <w:tcPr>
            <w:tcW w:w="660" w:type="dxa"/>
            <w:tcBorders>
              <w:bottom w:val="nil"/>
            </w:tcBorders>
            <w:shd w:val="clear" w:color="auto" w:fill="auto"/>
            <w:tcMar>
              <w:left w:w="28" w:type="dxa"/>
              <w:right w:w="28" w:type="dxa"/>
            </w:tcMar>
            <w:vAlign w:val="center"/>
            <w:hideMark/>
          </w:tcPr>
          <w:p w14:paraId="3355F539" w14:textId="77777777" w:rsidR="000A35F2" w:rsidRPr="00A1115A" w:rsidRDefault="000A35F2" w:rsidP="000A35F2">
            <w:pPr>
              <w:pStyle w:val="TAC"/>
              <w:keepNext w:val="0"/>
              <w:rPr>
                <w:rFonts w:eastAsia="Yu Mincho"/>
              </w:rPr>
            </w:pPr>
            <w:r w:rsidRPr="00A1115A">
              <w:rPr>
                <w:rFonts w:eastAsia="Yu Mincho"/>
              </w:rPr>
              <w:t>n81</w:t>
            </w:r>
          </w:p>
        </w:tc>
        <w:tc>
          <w:tcPr>
            <w:tcW w:w="582" w:type="dxa"/>
            <w:tcMar>
              <w:left w:w="28" w:type="dxa"/>
              <w:right w:w="28" w:type="dxa"/>
            </w:tcMar>
            <w:vAlign w:val="center"/>
            <w:hideMark/>
          </w:tcPr>
          <w:p w14:paraId="03AD4974"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29E78E08"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34086CC"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D801B4C"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6A40E9F"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1ED1C5B3" w14:textId="77777777" w:rsidR="000A35F2" w:rsidRPr="00A1115A" w:rsidRDefault="000A35F2" w:rsidP="000A35F2">
            <w:pPr>
              <w:pStyle w:val="TAC"/>
              <w:keepNext w:val="0"/>
              <w:rPr>
                <w:rFonts w:eastAsia="Yu Mincho"/>
              </w:rPr>
            </w:pPr>
          </w:p>
        </w:tc>
        <w:tc>
          <w:tcPr>
            <w:tcW w:w="589" w:type="dxa"/>
            <w:tcMar>
              <w:left w:w="28" w:type="dxa"/>
              <w:right w:w="28" w:type="dxa"/>
            </w:tcMar>
          </w:tcPr>
          <w:p w14:paraId="709A38FE"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78967B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D5D235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92263A1" w14:textId="77777777" w:rsidR="000A35F2" w:rsidRPr="00A1115A" w:rsidRDefault="000A35F2" w:rsidP="000A35F2">
            <w:pPr>
              <w:pStyle w:val="TAC"/>
              <w:keepNext w:val="0"/>
              <w:rPr>
                <w:rFonts w:eastAsia="Yu Mincho"/>
              </w:rPr>
            </w:pPr>
          </w:p>
        </w:tc>
        <w:tc>
          <w:tcPr>
            <w:tcW w:w="643" w:type="dxa"/>
            <w:tcMar>
              <w:left w:w="28" w:type="dxa"/>
              <w:right w:w="28" w:type="dxa"/>
            </w:tcMar>
          </w:tcPr>
          <w:p w14:paraId="5754DDD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DCF96CF" w14:textId="77777777" w:rsidR="000A35F2" w:rsidRPr="00A1115A" w:rsidRDefault="000A35F2" w:rsidP="000A35F2">
            <w:pPr>
              <w:pStyle w:val="TAC"/>
              <w:keepNext w:val="0"/>
              <w:rPr>
                <w:rFonts w:eastAsia="Yu Mincho"/>
              </w:rPr>
            </w:pPr>
          </w:p>
        </w:tc>
        <w:tc>
          <w:tcPr>
            <w:tcW w:w="752" w:type="dxa"/>
            <w:tcMar>
              <w:left w:w="28" w:type="dxa"/>
              <w:right w:w="28" w:type="dxa"/>
            </w:tcMar>
          </w:tcPr>
          <w:p w14:paraId="4FD9804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61A1D98" w14:textId="77777777" w:rsidR="000A35F2" w:rsidRPr="00A1115A" w:rsidRDefault="000A35F2" w:rsidP="000A35F2">
            <w:pPr>
              <w:pStyle w:val="TAC"/>
              <w:keepNext w:val="0"/>
              <w:rPr>
                <w:rFonts w:eastAsia="Yu Mincho"/>
              </w:rPr>
            </w:pPr>
          </w:p>
        </w:tc>
      </w:tr>
      <w:tr w:rsidR="000A35F2" w:rsidRPr="00A1115A" w14:paraId="2EDCAFB3"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59BB85FC"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0A10017F"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23161CA9"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225649BA"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3571F3D"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056499E"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2952FFCD" w14:textId="77777777" w:rsidR="000A35F2" w:rsidRPr="00A1115A" w:rsidRDefault="000A35F2" w:rsidP="000A35F2">
            <w:pPr>
              <w:pStyle w:val="TAC"/>
              <w:keepNext w:val="0"/>
              <w:rPr>
                <w:rFonts w:eastAsia="Yu Mincho"/>
              </w:rPr>
            </w:pPr>
          </w:p>
        </w:tc>
        <w:tc>
          <w:tcPr>
            <w:tcW w:w="589" w:type="dxa"/>
            <w:tcMar>
              <w:left w:w="28" w:type="dxa"/>
              <w:right w:w="28" w:type="dxa"/>
            </w:tcMar>
          </w:tcPr>
          <w:p w14:paraId="702C274C"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8EC87E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5271F3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8E5101D" w14:textId="77777777" w:rsidR="000A35F2" w:rsidRPr="00A1115A" w:rsidRDefault="000A35F2" w:rsidP="000A35F2">
            <w:pPr>
              <w:pStyle w:val="TAC"/>
              <w:keepNext w:val="0"/>
              <w:rPr>
                <w:rFonts w:eastAsia="Yu Mincho"/>
              </w:rPr>
            </w:pPr>
          </w:p>
        </w:tc>
        <w:tc>
          <w:tcPr>
            <w:tcW w:w="643" w:type="dxa"/>
            <w:tcMar>
              <w:left w:w="28" w:type="dxa"/>
              <w:right w:w="28" w:type="dxa"/>
            </w:tcMar>
          </w:tcPr>
          <w:p w14:paraId="66A81CE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A6980C4" w14:textId="77777777" w:rsidR="000A35F2" w:rsidRPr="00A1115A" w:rsidRDefault="000A35F2" w:rsidP="000A35F2">
            <w:pPr>
              <w:pStyle w:val="TAC"/>
              <w:keepNext w:val="0"/>
              <w:rPr>
                <w:rFonts w:eastAsia="Yu Mincho"/>
              </w:rPr>
            </w:pPr>
          </w:p>
        </w:tc>
        <w:tc>
          <w:tcPr>
            <w:tcW w:w="752" w:type="dxa"/>
            <w:tcMar>
              <w:left w:w="28" w:type="dxa"/>
              <w:right w:w="28" w:type="dxa"/>
            </w:tcMar>
          </w:tcPr>
          <w:p w14:paraId="1C7DB78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DF72F42" w14:textId="77777777" w:rsidR="000A35F2" w:rsidRPr="00A1115A" w:rsidRDefault="000A35F2" w:rsidP="000A35F2">
            <w:pPr>
              <w:pStyle w:val="TAC"/>
              <w:keepNext w:val="0"/>
              <w:rPr>
                <w:rFonts w:eastAsia="Yu Mincho"/>
              </w:rPr>
            </w:pPr>
          </w:p>
        </w:tc>
      </w:tr>
      <w:tr w:rsidR="000A35F2" w:rsidRPr="00A1115A" w14:paraId="2BCC78EE"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634D2CC2"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22BAFA4D"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7A211E0E"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638B073B"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67A13DEB"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2FD15842"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D33A76F" w14:textId="77777777" w:rsidR="000A35F2" w:rsidRPr="00A1115A" w:rsidRDefault="000A35F2" w:rsidP="000A35F2">
            <w:pPr>
              <w:pStyle w:val="TAC"/>
              <w:keepNext w:val="0"/>
              <w:rPr>
                <w:rFonts w:eastAsia="Yu Mincho"/>
              </w:rPr>
            </w:pPr>
          </w:p>
        </w:tc>
        <w:tc>
          <w:tcPr>
            <w:tcW w:w="589" w:type="dxa"/>
            <w:tcMar>
              <w:left w:w="28" w:type="dxa"/>
              <w:right w:w="28" w:type="dxa"/>
            </w:tcMar>
          </w:tcPr>
          <w:p w14:paraId="11AAFD6E"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7C92FF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C41E9C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7B14E7A" w14:textId="77777777" w:rsidR="000A35F2" w:rsidRPr="00A1115A" w:rsidRDefault="000A35F2" w:rsidP="000A35F2">
            <w:pPr>
              <w:pStyle w:val="TAC"/>
              <w:keepNext w:val="0"/>
              <w:rPr>
                <w:rFonts w:eastAsia="Yu Mincho"/>
              </w:rPr>
            </w:pPr>
          </w:p>
        </w:tc>
        <w:tc>
          <w:tcPr>
            <w:tcW w:w="643" w:type="dxa"/>
            <w:tcMar>
              <w:left w:w="28" w:type="dxa"/>
              <w:right w:w="28" w:type="dxa"/>
            </w:tcMar>
          </w:tcPr>
          <w:p w14:paraId="681C957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B9E7C27" w14:textId="77777777" w:rsidR="000A35F2" w:rsidRPr="00A1115A" w:rsidRDefault="000A35F2" w:rsidP="000A35F2">
            <w:pPr>
              <w:pStyle w:val="TAC"/>
              <w:keepNext w:val="0"/>
              <w:rPr>
                <w:rFonts w:eastAsia="Yu Mincho"/>
              </w:rPr>
            </w:pPr>
          </w:p>
        </w:tc>
        <w:tc>
          <w:tcPr>
            <w:tcW w:w="752" w:type="dxa"/>
            <w:tcMar>
              <w:left w:w="28" w:type="dxa"/>
              <w:right w:w="28" w:type="dxa"/>
            </w:tcMar>
          </w:tcPr>
          <w:p w14:paraId="7A0DA50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881EF76" w14:textId="77777777" w:rsidR="000A35F2" w:rsidRPr="00A1115A" w:rsidRDefault="000A35F2" w:rsidP="000A35F2">
            <w:pPr>
              <w:pStyle w:val="TAC"/>
              <w:keepNext w:val="0"/>
              <w:rPr>
                <w:rFonts w:eastAsia="Yu Mincho"/>
              </w:rPr>
            </w:pPr>
          </w:p>
        </w:tc>
      </w:tr>
      <w:tr w:rsidR="000A35F2" w:rsidRPr="00A1115A" w14:paraId="015B1356" w14:textId="77777777" w:rsidTr="00CE0FD4">
        <w:trPr>
          <w:jc w:val="center"/>
        </w:trPr>
        <w:tc>
          <w:tcPr>
            <w:tcW w:w="660" w:type="dxa"/>
            <w:tcBorders>
              <w:bottom w:val="nil"/>
            </w:tcBorders>
            <w:shd w:val="clear" w:color="auto" w:fill="auto"/>
            <w:tcMar>
              <w:left w:w="28" w:type="dxa"/>
              <w:right w:w="28" w:type="dxa"/>
            </w:tcMar>
            <w:vAlign w:val="center"/>
            <w:hideMark/>
          </w:tcPr>
          <w:p w14:paraId="5E480E10" w14:textId="77777777" w:rsidR="000A35F2" w:rsidRPr="00A1115A" w:rsidRDefault="000A35F2" w:rsidP="000A35F2">
            <w:pPr>
              <w:pStyle w:val="TAC"/>
              <w:keepNext w:val="0"/>
              <w:rPr>
                <w:rFonts w:eastAsia="Yu Mincho"/>
              </w:rPr>
            </w:pPr>
            <w:r w:rsidRPr="00A1115A">
              <w:rPr>
                <w:rFonts w:eastAsia="Yu Mincho"/>
              </w:rPr>
              <w:t>n82</w:t>
            </w:r>
          </w:p>
        </w:tc>
        <w:tc>
          <w:tcPr>
            <w:tcW w:w="582" w:type="dxa"/>
            <w:tcMar>
              <w:left w:w="28" w:type="dxa"/>
              <w:right w:w="28" w:type="dxa"/>
            </w:tcMar>
            <w:vAlign w:val="center"/>
            <w:hideMark/>
          </w:tcPr>
          <w:p w14:paraId="0D506038"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5F88071A"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0856A95"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9568C74"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8570C12"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2E76C9EC" w14:textId="77777777" w:rsidR="000A35F2" w:rsidRPr="00A1115A" w:rsidRDefault="000A35F2" w:rsidP="000A35F2">
            <w:pPr>
              <w:pStyle w:val="TAC"/>
              <w:keepNext w:val="0"/>
              <w:rPr>
                <w:rFonts w:eastAsia="Yu Mincho"/>
              </w:rPr>
            </w:pPr>
          </w:p>
        </w:tc>
        <w:tc>
          <w:tcPr>
            <w:tcW w:w="589" w:type="dxa"/>
            <w:tcMar>
              <w:left w:w="28" w:type="dxa"/>
              <w:right w:w="28" w:type="dxa"/>
            </w:tcMar>
          </w:tcPr>
          <w:p w14:paraId="1E2D277C"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4550797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B51331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521115B" w14:textId="77777777" w:rsidR="000A35F2" w:rsidRPr="00A1115A" w:rsidRDefault="000A35F2" w:rsidP="000A35F2">
            <w:pPr>
              <w:pStyle w:val="TAC"/>
              <w:keepNext w:val="0"/>
              <w:rPr>
                <w:rFonts w:eastAsia="Yu Mincho"/>
              </w:rPr>
            </w:pPr>
          </w:p>
        </w:tc>
        <w:tc>
          <w:tcPr>
            <w:tcW w:w="643" w:type="dxa"/>
            <w:tcMar>
              <w:left w:w="28" w:type="dxa"/>
              <w:right w:w="28" w:type="dxa"/>
            </w:tcMar>
          </w:tcPr>
          <w:p w14:paraId="50A3A56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10D35FD" w14:textId="77777777" w:rsidR="000A35F2" w:rsidRPr="00A1115A" w:rsidRDefault="000A35F2" w:rsidP="000A35F2">
            <w:pPr>
              <w:pStyle w:val="TAC"/>
              <w:keepNext w:val="0"/>
              <w:rPr>
                <w:rFonts w:eastAsia="Yu Mincho"/>
              </w:rPr>
            </w:pPr>
          </w:p>
        </w:tc>
        <w:tc>
          <w:tcPr>
            <w:tcW w:w="752" w:type="dxa"/>
            <w:tcMar>
              <w:left w:w="28" w:type="dxa"/>
              <w:right w:w="28" w:type="dxa"/>
            </w:tcMar>
          </w:tcPr>
          <w:p w14:paraId="62DCEF0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0CA70ED" w14:textId="77777777" w:rsidR="000A35F2" w:rsidRPr="00A1115A" w:rsidRDefault="000A35F2" w:rsidP="000A35F2">
            <w:pPr>
              <w:pStyle w:val="TAC"/>
              <w:keepNext w:val="0"/>
              <w:rPr>
                <w:rFonts w:eastAsia="Yu Mincho"/>
              </w:rPr>
            </w:pPr>
          </w:p>
        </w:tc>
      </w:tr>
      <w:tr w:rsidR="000A35F2" w:rsidRPr="00A1115A" w14:paraId="60248390"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1E01788D"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397A7671"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2A1E9B64"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733C0E50"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1FDFBBC"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7AF520E"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4BEBDF77" w14:textId="77777777" w:rsidR="000A35F2" w:rsidRPr="00A1115A" w:rsidRDefault="000A35F2" w:rsidP="000A35F2">
            <w:pPr>
              <w:pStyle w:val="TAC"/>
              <w:keepNext w:val="0"/>
              <w:rPr>
                <w:rFonts w:eastAsia="Yu Mincho"/>
              </w:rPr>
            </w:pPr>
          </w:p>
        </w:tc>
        <w:tc>
          <w:tcPr>
            <w:tcW w:w="589" w:type="dxa"/>
            <w:tcMar>
              <w:left w:w="28" w:type="dxa"/>
              <w:right w:w="28" w:type="dxa"/>
            </w:tcMar>
          </w:tcPr>
          <w:p w14:paraId="32E8C627"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27068B8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12481B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090BC4B" w14:textId="77777777" w:rsidR="000A35F2" w:rsidRPr="00A1115A" w:rsidRDefault="000A35F2" w:rsidP="000A35F2">
            <w:pPr>
              <w:pStyle w:val="TAC"/>
              <w:keepNext w:val="0"/>
              <w:rPr>
                <w:rFonts w:eastAsia="Yu Mincho"/>
              </w:rPr>
            </w:pPr>
          </w:p>
        </w:tc>
        <w:tc>
          <w:tcPr>
            <w:tcW w:w="643" w:type="dxa"/>
            <w:tcMar>
              <w:left w:w="28" w:type="dxa"/>
              <w:right w:w="28" w:type="dxa"/>
            </w:tcMar>
          </w:tcPr>
          <w:p w14:paraId="3B94644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6D81298" w14:textId="77777777" w:rsidR="000A35F2" w:rsidRPr="00A1115A" w:rsidRDefault="000A35F2" w:rsidP="000A35F2">
            <w:pPr>
              <w:pStyle w:val="TAC"/>
              <w:keepNext w:val="0"/>
              <w:rPr>
                <w:rFonts w:eastAsia="Yu Mincho"/>
              </w:rPr>
            </w:pPr>
          </w:p>
        </w:tc>
        <w:tc>
          <w:tcPr>
            <w:tcW w:w="752" w:type="dxa"/>
            <w:tcMar>
              <w:left w:w="28" w:type="dxa"/>
              <w:right w:w="28" w:type="dxa"/>
            </w:tcMar>
          </w:tcPr>
          <w:p w14:paraId="6A4E356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5635E46" w14:textId="77777777" w:rsidR="000A35F2" w:rsidRPr="00A1115A" w:rsidRDefault="000A35F2" w:rsidP="000A35F2">
            <w:pPr>
              <w:pStyle w:val="TAC"/>
              <w:keepNext w:val="0"/>
              <w:rPr>
                <w:rFonts w:eastAsia="Yu Mincho"/>
              </w:rPr>
            </w:pPr>
          </w:p>
        </w:tc>
      </w:tr>
      <w:tr w:rsidR="000A35F2" w:rsidRPr="00A1115A" w14:paraId="372CCBC5"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73D806DF"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418C97DE"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49AAE70E"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3C6EE1E6"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04DCF7EB"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2C1FB12A"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6DC53F9" w14:textId="77777777" w:rsidR="000A35F2" w:rsidRPr="00A1115A" w:rsidRDefault="000A35F2" w:rsidP="000A35F2">
            <w:pPr>
              <w:pStyle w:val="TAC"/>
              <w:keepNext w:val="0"/>
              <w:rPr>
                <w:rFonts w:eastAsia="Yu Mincho"/>
              </w:rPr>
            </w:pPr>
          </w:p>
        </w:tc>
        <w:tc>
          <w:tcPr>
            <w:tcW w:w="589" w:type="dxa"/>
            <w:tcMar>
              <w:left w:w="28" w:type="dxa"/>
              <w:right w:w="28" w:type="dxa"/>
            </w:tcMar>
          </w:tcPr>
          <w:p w14:paraId="5D8E6EBE"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3C3B4F7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A640C9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B4351C5" w14:textId="77777777" w:rsidR="000A35F2" w:rsidRPr="00A1115A" w:rsidRDefault="000A35F2" w:rsidP="000A35F2">
            <w:pPr>
              <w:pStyle w:val="TAC"/>
              <w:keepNext w:val="0"/>
              <w:rPr>
                <w:rFonts w:eastAsia="Yu Mincho"/>
              </w:rPr>
            </w:pPr>
          </w:p>
        </w:tc>
        <w:tc>
          <w:tcPr>
            <w:tcW w:w="643" w:type="dxa"/>
            <w:tcMar>
              <w:left w:w="28" w:type="dxa"/>
              <w:right w:w="28" w:type="dxa"/>
            </w:tcMar>
          </w:tcPr>
          <w:p w14:paraId="60A4E1C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075BE99" w14:textId="77777777" w:rsidR="000A35F2" w:rsidRPr="00A1115A" w:rsidRDefault="000A35F2" w:rsidP="000A35F2">
            <w:pPr>
              <w:pStyle w:val="TAC"/>
              <w:keepNext w:val="0"/>
              <w:rPr>
                <w:rFonts w:eastAsia="Yu Mincho"/>
              </w:rPr>
            </w:pPr>
          </w:p>
        </w:tc>
        <w:tc>
          <w:tcPr>
            <w:tcW w:w="752" w:type="dxa"/>
            <w:tcMar>
              <w:left w:w="28" w:type="dxa"/>
              <w:right w:w="28" w:type="dxa"/>
            </w:tcMar>
          </w:tcPr>
          <w:p w14:paraId="301DB55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EC3C36B" w14:textId="77777777" w:rsidR="000A35F2" w:rsidRPr="00A1115A" w:rsidRDefault="000A35F2" w:rsidP="000A35F2">
            <w:pPr>
              <w:pStyle w:val="TAC"/>
              <w:keepNext w:val="0"/>
              <w:rPr>
                <w:rFonts w:eastAsia="Yu Mincho"/>
              </w:rPr>
            </w:pPr>
          </w:p>
        </w:tc>
      </w:tr>
      <w:tr w:rsidR="000A35F2" w:rsidRPr="00A1115A" w14:paraId="0D4861FE" w14:textId="77777777" w:rsidTr="00CE0FD4">
        <w:trPr>
          <w:jc w:val="center"/>
        </w:trPr>
        <w:tc>
          <w:tcPr>
            <w:tcW w:w="660" w:type="dxa"/>
            <w:tcBorders>
              <w:bottom w:val="nil"/>
            </w:tcBorders>
            <w:shd w:val="clear" w:color="auto" w:fill="auto"/>
            <w:tcMar>
              <w:left w:w="28" w:type="dxa"/>
              <w:right w:w="28" w:type="dxa"/>
            </w:tcMar>
            <w:vAlign w:val="center"/>
            <w:hideMark/>
          </w:tcPr>
          <w:p w14:paraId="4C920D9F" w14:textId="77777777" w:rsidR="000A35F2" w:rsidRPr="00A1115A" w:rsidRDefault="000A35F2" w:rsidP="000A35F2">
            <w:pPr>
              <w:pStyle w:val="TAC"/>
              <w:keepNext w:val="0"/>
              <w:rPr>
                <w:rFonts w:eastAsia="Yu Mincho"/>
              </w:rPr>
            </w:pPr>
            <w:r w:rsidRPr="00A1115A">
              <w:rPr>
                <w:rFonts w:eastAsia="Yu Mincho"/>
              </w:rPr>
              <w:t>n83</w:t>
            </w:r>
          </w:p>
        </w:tc>
        <w:tc>
          <w:tcPr>
            <w:tcW w:w="582" w:type="dxa"/>
            <w:tcMar>
              <w:left w:w="28" w:type="dxa"/>
              <w:right w:w="28" w:type="dxa"/>
            </w:tcMar>
            <w:vAlign w:val="center"/>
            <w:hideMark/>
          </w:tcPr>
          <w:p w14:paraId="1A216A6D"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0EFC8D06"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9BAE637"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21E86F3"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82BF03E"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58AC5DCD" w14:textId="77777777" w:rsidR="000A35F2" w:rsidRPr="00A1115A" w:rsidRDefault="000A35F2" w:rsidP="000A35F2">
            <w:pPr>
              <w:pStyle w:val="TAC"/>
              <w:keepNext w:val="0"/>
              <w:rPr>
                <w:rFonts w:eastAsia="Yu Mincho"/>
              </w:rPr>
            </w:pPr>
          </w:p>
        </w:tc>
        <w:tc>
          <w:tcPr>
            <w:tcW w:w="589" w:type="dxa"/>
            <w:tcMar>
              <w:left w:w="28" w:type="dxa"/>
              <w:right w:w="28" w:type="dxa"/>
            </w:tcMar>
          </w:tcPr>
          <w:p w14:paraId="67977529" w14:textId="77777777" w:rsidR="000A35F2" w:rsidRPr="00A1115A" w:rsidRDefault="000A35F2" w:rsidP="000A35F2">
            <w:pPr>
              <w:pStyle w:val="TAC"/>
            </w:pPr>
            <w:r w:rsidRPr="00A1115A">
              <w:t>Yes</w:t>
            </w:r>
            <w:r w:rsidRPr="00A1115A">
              <w:rPr>
                <w:vertAlign w:val="superscript"/>
              </w:rPr>
              <w:t>7</w:t>
            </w:r>
          </w:p>
        </w:tc>
        <w:tc>
          <w:tcPr>
            <w:tcW w:w="636" w:type="dxa"/>
            <w:tcMar>
              <w:left w:w="28" w:type="dxa"/>
              <w:right w:w="28" w:type="dxa"/>
            </w:tcMar>
            <w:vAlign w:val="center"/>
          </w:tcPr>
          <w:p w14:paraId="3876911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7AA02F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0409A1F" w14:textId="77777777" w:rsidR="000A35F2" w:rsidRPr="00A1115A" w:rsidRDefault="000A35F2" w:rsidP="000A35F2">
            <w:pPr>
              <w:pStyle w:val="TAC"/>
              <w:keepNext w:val="0"/>
              <w:rPr>
                <w:rFonts w:eastAsia="Yu Mincho"/>
              </w:rPr>
            </w:pPr>
          </w:p>
        </w:tc>
        <w:tc>
          <w:tcPr>
            <w:tcW w:w="643" w:type="dxa"/>
            <w:tcMar>
              <w:left w:w="28" w:type="dxa"/>
              <w:right w:w="28" w:type="dxa"/>
            </w:tcMar>
          </w:tcPr>
          <w:p w14:paraId="1965495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DBA68CA" w14:textId="77777777" w:rsidR="000A35F2" w:rsidRPr="00A1115A" w:rsidRDefault="000A35F2" w:rsidP="000A35F2">
            <w:pPr>
              <w:pStyle w:val="TAC"/>
              <w:keepNext w:val="0"/>
              <w:rPr>
                <w:rFonts w:eastAsia="Yu Mincho"/>
              </w:rPr>
            </w:pPr>
          </w:p>
        </w:tc>
        <w:tc>
          <w:tcPr>
            <w:tcW w:w="752" w:type="dxa"/>
            <w:tcMar>
              <w:left w:w="28" w:type="dxa"/>
              <w:right w:w="28" w:type="dxa"/>
            </w:tcMar>
          </w:tcPr>
          <w:p w14:paraId="5352E85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EA86571" w14:textId="77777777" w:rsidR="000A35F2" w:rsidRPr="00A1115A" w:rsidRDefault="000A35F2" w:rsidP="000A35F2">
            <w:pPr>
              <w:pStyle w:val="TAC"/>
              <w:keepNext w:val="0"/>
              <w:rPr>
                <w:rFonts w:eastAsia="Yu Mincho"/>
              </w:rPr>
            </w:pPr>
          </w:p>
        </w:tc>
      </w:tr>
      <w:tr w:rsidR="000A35F2" w:rsidRPr="00A1115A" w14:paraId="426BDB3A"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2CE3FAC2"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4117A1C5"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42A5CC5F"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6D9E2F20"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882DDED"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F88BE50"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3BF9EE83" w14:textId="77777777" w:rsidR="000A35F2" w:rsidRPr="00A1115A" w:rsidRDefault="000A35F2" w:rsidP="000A35F2">
            <w:pPr>
              <w:pStyle w:val="TAC"/>
              <w:keepNext w:val="0"/>
              <w:rPr>
                <w:rFonts w:eastAsia="Yu Mincho"/>
              </w:rPr>
            </w:pPr>
          </w:p>
        </w:tc>
        <w:tc>
          <w:tcPr>
            <w:tcW w:w="589" w:type="dxa"/>
            <w:tcMar>
              <w:left w:w="28" w:type="dxa"/>
              <w:right w:w="28" w:type="dxa"/>
            </w:tcMar>
          </w:tcPr>
          <w:p w14:paraId="7E3FDD58" w14:textId="77777777" w:rsidR="000A35F2" w:rsidRPr="00A1115A" w:rsidRDefault="000A35F2" w:rsidP="000A35F2">
            <w:pPr>
              <w:pStyle w:val="TAC"/>
            </w:pPr>
            <w:r w:rsidRPr="00A1115A">
              <w:t>Yes</w:t>
            </w:r>
            <w:r w:rsidRPr="00A1115A">
              <w:rPr>
                <w:vertAlign w:val="superscript"/>
              </w:rPr>
              <w:t>7</w:t>
            </w:r>
          </w:p>
        </w:tc>
        <w:tc>
          <w:tcPr>
            <w:tcW w:w="636" w:type="dxa"/>
            <w:tcMar>
              <w:left w:w="28" w:type="dxa"/>
              <w:right w:w="28" w:type="dxa"/>
            </w:tcMar>
            <w:vAlign w:val="center"/>
          </w:tcPr>
          <w:p w14:paraId="731B7D4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0A277B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3D6AC38" w14:textId="77777777" w:rsidR="000A35F2" w:rsidRPr="00A1115A" w:rsidRDefault="000A35F2" w:rsidP="000A35F2">
            <w:pPr>
              <w:pStyle w:val="TAC"/>
              <w:keepNext w:val="0"/>
              <w:rPr>
                <w:rFonts w:eastAsia="Yu Mincho"/>
              </w:rPr>
            </w:pPr>
          </w:p>
        </w:tc>
        <w:tc>
          <w:tcPr>
            <w:tcW w:w="643" w:type="dxa"/>
            <w:tcMar>
              <w:left w:w="28" w:type="dxa"/>
              <w:right w:w="28" w:type="dxa"/>
            </w:tcMar>
          </w:tcPr>
          <w:p w14:paraId="0D99E84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4704ABF" w14:textId="77777777" w:rsidR="000A35F2" w:rsidRPr="00A1115A" w:rsidRDefault="000A35F2" w:rsidP="000A35F2">
            <w:pPr>
              <w:pStyle w:val="TAC"/>
              <w:keepNext w:val="0"/>
              <w:rPr>
                <w:rFonts w:eastAsia="Yu Mincho"/>
              </w:rPr>
            </w:pPr>
          </w:p>
        </w:tc>
        <w:tc>
          <w:tcPr>
            <w:tcW w:w="752" w:type="dxa"/>
            <w:tcMar>
              <w:left w:w="28" w:type="dxa"/>
              <w:right w:w="28" w:type="dxa"/>
            </w:tcMar>
          </w:tcPr>
          <w:p w14:paraId="42F07D9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F0FF662" w14:textId="77777777" w:rsidR="000A35F2" w:rsidRPr="00A1115A" w:rsidRDefault="000A35F2" w:rsidP="000A35F2">
            <w:pPr>
              <w:pStyle w:val="TAC"/>
              <w:keepNext w:val="0"/>
              <w:rPr>
                <w:rFonts w:eastAsia="Yu Mincho"/>
              </w:rPr>
            </w:pPr>
          </w:p>
        </w:tc>
      </w:tr>
      <w:tr w:rsidR="000A35F2" w:rsidRPr="00A1115A" w14:paraId="701049D6"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3EC620CE"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51E5456B"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63A4F7C1"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4AC197CE"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7FE99ADD"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3FE7191B"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1FBAEE5D" w14:textId="77777777" w:rsidR="000A35F2" w:rsidRPr="00A1115A" w:rsidRDefault="000A35F2" w:rsidP="000A35F2">
            <w:pPr>
              <w:pStyle w:val="TAC"/>
              <w:keepNext w:val="0"/>
              <w:rPr>
                <w:rFonts w:eastAsia="Yu Mincho"/>
              </w:rPr>
            </w:pPr>
          </w:p>
        </w:tc>
        <w:tc>
          <w:tcPr>
            <w:tcW w:w="589" w:type="dxa"/>
            <w:tcMar>
              <w:left w:w="28" w:type="dxa"/>
              <w:right w:w="28" w:type="dxa"/>
            </w:tcMar>
          </w:tcPr>
          <w:p w14:paraId="6157192F"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56E112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A946F9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B89C1B5" w14:textId="77777777" w:rsidR="000A35F2" w:rsidRPr="00A1115A" w:rsidRDefault="000A35F2" w:rsidP="000A35F2">
            <w:pPr>
              <w:pStyle w:val="TAC"/>
              <w:keepNext w:val="0"/>
              <w:rPr>
                <w:rFonts w:eastAsia="Yu Mincho"/>
              </w:rPr>
            </w:pPr>
          </w:p>
        </w:tc>
        <w:tc>
          <w:tcPr>
            <w:tcW w:w="643" w:type="dxa"/>
            <w:tcMar>
              <w:left w:w="28" w:type="dxa"/>
              <w:right w:w="28" w:type="dxa"/>
            </w:tcMar>
          </w:tcPr>
          <w:p w14:paraId="2ED90C0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7AF4920" w14:textId="77777777" w:rsidR="000A35F2" w:rsidRPr="00A1115A" w:rsidRDefault="000A35F2" w:rsidP="000A35F2">
            <w:pPr>
              <w:pStyle w:val="TAC"/>
              <w:keepNext w:val="0"/>
              <w:rPr>
                <w:rFonts w:eastAsia="Yu Mincho"/>
              </w:rPr>
            </w:pPr>
          </w:p>
        </w:tc>
        <w:tc>
          <w:tcPr>
            <w:tcW w:w="752" w:type="dxa"/>
            <w:tcMar>
              <w:left w:w="28" w:type="dxa"/>
              <w:right w:w="28" w:type="dxa"/>
            </w:tcMar>
          </w:tcPr>
          <w:p w14:paraId="7A952FA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8513FFB" w14:textId="77777777" w:rsidR="000A35F2" w:rsidRPr="00A1115A" w:rsidRDefault="000A35F2" w:rsidP="000A35F2">
            <w:pPr>
              <w:pStyle w:val="TAC"/>
              <w:keepNext w:val="0"/>
              <w:rPr>
                <w:rFonts w:eastAsia="Yu Mincho"/>
              </w:rPr>
            </w:pPr>
          </w:p>
        </w:tc>
      </w:tr>
      <w:tr w:rsidR="000A35F2" w:rsidRPr="00A1115A" w14:paraId="2B95DA7E" w14:textId="77777777" w:rsidTr="00CE0FD4">
        <w:trPr>
          <w:jc w:val="center"/>
        </w:trPr>
        <w:tc>
          <w:tcPr>
            <w:tcW w:w="660" w:type="dxa"/>
            <w:tcBorders>
              <w:bottom w:val="nil"/>
            </w:tcBorders>
            <w:shd w:val="clear" w:color="auto" w:fill="auto"/>
            <w:tcMar>
              <w:left w:w="28" w:type="dxa"/>
              <w:right w:w="28" w:type="dxa"/>
            </w:tcMar>
            <w:vAlign w:val="center"/>
            <w:hideMark/>
          </w:tcPr>
          <w:p w14:paraId="3BED85C9" w14:textId="77777777" w:rsidR="000A35F2" w:rsidRPr="00A1115A" w:rsidRDefault="000A35F2" w:rsidP="000A35F2">
            <w:pPr>
              <w:pStyle w:val="TAC"/>
              <w:keepNext w:val="0"/>
              <w:rPr>
                <w:rFonts w:eastAsia="Yu Mincho"/>
              </w:rPr>
            </w:pPr>
            <w:r w:rsidRPr="00A1115A">
              <w:rPr>
                <w:rFonts w:eastAsia="Yu Mincho"/>
              </w:rPr>
              <w:t>n84</w:t>
            </w:r>
          </w:p>
        </w:tc>
        <w:tc>
          <w:tcPr>
            <w:tcW w:w="582" w:type="dxa"/>
            <w:tcMar>
              <w:left w:w="28" w:type="dxa"/>
              <w:right w:w="28" w:type="dxa"/>
            </w:tcMar>
            <w:vAlign w:val="center"/>
            <w:hideMark/>
          </w:tcPr>
          <w:p w14:paraId="2232515B"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hideMark/>
          </w:tcPr>
          <w:p w14:paraId="7F67C1A8"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A7D53AD"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4FFE140"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7712014"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tcPr>
          <w:p w14:paraId="39E87236" w14:textId="77777777" w:rsidR="000A35F2" w:rsidRPr="00A1115A" w:rsidRDefault="000A35F2" w:rsidP="000A35F2">
            <w:pPr>
              <w:pStyle w:val="TAC"/>
            </w:pPr>
            <w:r w:rsidRPr="00A1115A">
              <w:t>Yes</w:t>
            </w:r>
          </w:p>
        </w:tc>
        <w:tc>
          <w:tcPr>
            <w:tcW w:w="589" w:type="dxa"/>
            <w:tcMar>
              <w:left w:w="28" w:type="dxa"/>
              <w:right w:w="28" w:type="dxa"/>
            </w:tcMar>
          </w:tcPr>
          <w:p w14:paraId="25725E61" w14:textId="77777777" w:rsidR="000A35F2" w:rsidRPr="00A1115A" w:rsidRDefault="000A35F2" w:rsidP="000A35F2">
            <w:pPr>
              <w:pStyle w:val="TAC"/>
            </w:pPr>
            <w:r w:rsidRPr="00A1115A">
              <w:t>Yes</w:t>
            </w:r>
          </w:p>
        </w:tc>
        <w:tc>
          <w:tcPr>
            <w:tcW w:w="636" w:type="dxa"/>
            <w:tcMar>
              <w:left w:w="28" w:type="dxa"/>
              <w:right w:w="28" w:type="dxa"/>
            </w:tcMar>
          </w:tcPr>
          <w:p w14:paraId="2F9B8422" w14:textId="77777777" w:rsidR="000A35F2" w:rsidRPr="00A1115A" w:rsidRDefault="000A35F2" w:rsidP="000A35F2">
            <w:pPr>
              <w:pStyle w:val="TAC"/>
            </w:pPr>
            <w:r w:rsidRPr="00A1115A">
              <w:t>Yes</w:t>
            </w:r>
          </w:p>
        </w:tc>
        <w:tc>
          <w:tcPr>
            <w:tcW w:w="643" w:type="dxa"/>
            <w:tcMar>
              <w:left w:w="28" w:type="dxa"/>
              <w:right w:w="28" w:type="dxa"/>
            </w:tcMar>
          </w:tcPr>
          <w:p w14:paraId="7C28DE78" w14:textId="77777777" w:rsidR="000A35F2" w:rsidRPr="00A1115A" w:rsidRDefault="000A35F2" w:rsidP="000A35F2">
            <w:pPr>
              <w:pStyle w:val="TAC"/>
            </w:pPr>
            <w:r w:rsidRPr="00A1115A">
              <w:t>Yes</w:t>
            </w:r>
          </w:p>
        </w:tc>
        <w:tc>
          <w:tcPr>
            <w:tcW w:w="643" w:type="dxa"/>
            <w:tcMar>
              <w:left w:w="28" w:type="dxa"/>
              <w:right w:w="28" w:type="dxa"/>
            </w:tcMar>
            <w:vAlign w:val="center"/>
          </w:tcPr>
          <w:p w14:paraId="46EBA4CB" w14:textId="77777777" w:rsidR="000A35F2" w:rsidRPr="00A1115A" w:rsidRDefault="000A35F2" w:rsidP="000A35F2">
            <w:pPr>
              <w:pStyle w:val="TAC"/>
              <w:keepNext w:val="0"/>
              <w:rPr>
                <w:rFonts w:eastAsia="Yu Mincho"/>
              </w:rPr>
            </w:pPr>
          </w:p>
        </w:tc>
        <w:tc>
          <w:tcPr>
            <w:tcW w:w="643" w:type="dxa"/>
            <w:tcMar>
              <w:left w:w="28" w:type="dxa"/>
              <w:right w:w="28" w:type="dxa"/>
            </w:tcMar>
          </w:tcPr>
          <w:p w14:paraId="591DDBA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9819D8A" w14:textId="77777777" w:rsidR="000A35F2" w:rsidRPr="00A1115A" w:rsidRDefault="000A35F2" w:rsidP="000A35F2">
            <w:pPr>
              <w:pStyle w:val="TAC"/>
              <w:keepNext w:val="0"/>
              <w:rPr>
                <w:rFonts w:eastAsia="Yu Mincho"/>
              </w:rPr>
            </w:pPr>
          </w:p>
        </w:tc>
        <w:tc>
          <w:tcPr>
            <w:tcW w:w="752" w:type="dxa"/>
            <w:tcMar>
              <w:left w:w="28" w:type="dxa"/>
              <w:right w:w="28" w:type="dxa"/>
            </w:tcMar>
          </w:tcPr>
          <w:p w14:paraId="2C85B69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0BA7136" w14:textId="77777777" w:rsidR="000A35F2" w:rsidRPr="00A1115A" w:rsidRDefault="000A35F2" w:rsidP="000A35F2">
            <w:pPr>
              <w:pStyle w:val="TAC"/>
              <w:keepNext w:val="0"/>
              <w:rPr>
                <w:rFonts w:eastAsia="Yu Mincho"/>
              </w:rPr>
            </w:pPr>
          </w:p>
        </w:tc>
      </w:tr>
      <w:tr w:rsidR="000A35F2" w:rsidRPr="00A1115A" w14:paraId="07DC5691" w14:textId="77777777" w:rsidTr="00CE0FD4">
        <w:trPr>
          <w:jc w:val="center"/>
        </w:trPr>
        <w:tc>
          <w:tcPr>
            <w:tcW w:w="660" w:type="dxa"/>
            <w:tcBorders>
              <w:top w:val="nil"/>
              <w:bottom w:val="nil"/>
            </w:tcBorders>
            <w:shd w:val="clear" w:color="auto" w:fill="auto"/>
            <w:tcMar>
              <w:left w:w="28" w:type="dxa"/>
              <w:right w:w="28" w:type="dxa"/>
            </w:tcMar>
            <w:vAlign w:val="center"/>
            <w:hideMark/>
          </w:tcPr>
          <w:p w14:paraId="2EEBDE41"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29BA2C38"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663F3A8E" w14:textId="77777777" w:rsidR="000A35F2" w:rsidRPr="00A1115A" w:rsidRDefault="000A35F2" w:rsidP="000A35F2">
            <w:pPr>
              <w:pStyle w:val="TAC"/>
              <w:keepNext w:val="0"/>
              <w:rPr>
                <w:rFonts w:eastAsia="Yu Mincho"/>
              </w:rPr>
            </w:pPr>
          </w:p>
        </w:tc>
        <w:tc>
          <w:tcPr>
            <w:tcW w:w="655" w:type="dxa"/>
            <w:tcMar>
              <w:left w:w="28" w:type="dxa"/>
              <w:right w:w="28" w:type="dxa"/>
            </w:tcMar>
            <w:hideMark/>
          </w:tcPr>
          <w:p w14:paraId="22B64E1A"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6DF003B"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418A787"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tcPr>
          <w:p w14:paraId="70DFECE9" w14:textId="77777777" w:rsidR="000A35F2" w:rsidRPr="00A1115A" w:rsidRDefault="000A35F2" w:rsidP="000A35F2">
            <w:pPr>
              <w:pStyle w:val="TAC"/>
            </w:pPr>
            <w:r w:rsidRPr="00A1115A">
              <w:t>Yes</w:t>
            </w:r>
          </w:p>
        </w:tc>
        <w:tc>
          <w:tcPr>
            <w:tcW w:w="589" w:type="dxa"/>
            <w:tcMar>
              <w:left w:w="28" w:type="dxa"/>
              <w:right w:w="28" w:type="dxa"/>
            </w:tcMar>
          </w:tcPr>
          <w:p w14:paraId="5990A50C" w14:textId="77777777" w:rsidR="000A35F2" w:rsidRPr="00A1115A" w:rsidRDefault="000A35F2" w:rsidP="000A35F2">
            <w:pPr>
              <w:pStyle w:val="TAC"/>
            </w:pPr>
            <w:r w:rsidRPr="00A1115A">
              <w:t>Yes</w:t>
            </w:r>
          </w:p>
        </w:tc>
        <w:tc>
          <w:tcPr>
            <w:tcW w:w="636" w:type="dxa"/>
            <w:tcMar>
              <w:left w:w="28" w:type="dxa"/>
              <w:right w:w="28" w:type="dxa"/>
            </w:tcMar>
          </w:tcPr>
          <w:p w14:paraId="1D18A7AF" w14:textId="77777777" w:rsidR="000A35F2" w:rsidRPr="00A1115A" w:rsidRDefault="000A35F2" w:rsidP="000A35F2">
            <w:pPr>
              <w:pStyle w:val="TAC"/>
            </w:pPr>
            <w:r w:rsidRPr="00A1115A">
              <w:t>Yes</w:t>
            </w:r>
          </w:p>
        </w:tc>
        <w:tc>
          <w:tcPr>
            <w:tcW w:w="643" w:type="dxa"/>
            <w:tcMar>
              <w:left w:w="28" w:type="dxa"/>
              <w:right w:w="28" w:type="dxa"/>
            </w:tcMar>
          </w:tcPr>
          <w:p w14:paraId="55E5B4BF" w14:textId="77777777" w:rsidR="000A35F2" w:rsidRPr="00A1115A" w:rsidRDefault="000A35F2" w:rsidP="000A35F2">
            <w:pPr>
              <w:pStyle w:val="TAC"/>
            </w:pPr>
            <w:r w:rsidRPr="00A1115A">
              <w:t>Yes</w:t>
            </w:r>
          </w:p>
        </w:tc>
        <w:tc>
          <w:tcPr>
            <w:tcW w:w="643" w:type="dxa"/>
            <w:tcMar>
              <w:left w:w="28" w:type="dxa"/>
              <w:right w:w="28" w:type="dxa"/>
            </w:tcMar>
            <w:vAlign w:val="center"/>
          </w:tcPr>
          <w:p w14:paraId="6853EADC" w14:textId="77777777" w:rsidR="000A35F2" w:rsidRPr="00A1115A" w:rsidRDefault="000A35F2" w:rsidP="000A35F2">
            <w:pPr>
              <w:pStyle w:val="TAC"/>
              <w:keepNext w:val="0"/>
              <w:rPr>
                <w:rFonts w:eastAsia="Yu Mincho"/>
              </w:rPr>
            </w:pPr>
          </w:p>
        </w:tc>
        <w:tc>
          <w:tcPr>
            <w:tcW w:w="643" w:type="dxa"/>
            <w:tcMar>
              <w:left w:w="28" w:type="dxa"/>
              <w:right w:w="28" w:type="dxa"/>
            </w:tcMar>
          </w:tcPr>
          <w:p w14:paraId="7665F43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0565984" w14:textId="77777777" w:rsidR="000A35F2" w:rsidRPr="00A1115A" w:rsidRDefault="000A35F2" w:rsidP="000A35F2">
            <w:pPr>
              <w:pStyle w:val="TAC"/>
              <w:keepNext w:val="0"/>
              <w:rPr>
                <w:rFonts w:eastAsia="Yu Mincho"/>
              </w:rPr>
            </w:pPr>
          </w:p>
        </w:tc>
        <w:tc>
          <w:tcPr>
            <w:tcW w:w="752" w:type="dxa"/>
            <w:tcMar>
              <w:left w:w="28" w:type="dxa"/>
              <w:right w:w="28" w:type="dxa"/>
            </w:tcMar>
          </w:tcPr>
          <w:p w14:paraId="4BB4E2B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56A3E13" w14:textId="77777777" w:rsidR="000A35F2" w:rsidRPr="00A1115A" w:rsidRDefault="000A35F2" w:rsidP="000A35F2">
            <w:pPr>
              <w:pStyle w:val="TAC"/>
              <w:keepNext w:val="0"/>
              <w:rPr>
                <w:rFonts w:eastAsia="Yu Mincho"/>
              </w:rPr>
            </w:pPr>
          </w:p>
        </w:tc>
      </w:tr>
      <w:tr w:rsidR="000A35F2" w:rsidRPr="00A1115A" w14:paraId="49CA7B3B"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hideMark/>
          </w:tcPr>
          <w:p w14:paraId="2AF1AF4D" w14:textId="77777777" w:rsidR="000A35F2" w:rsidRPr="00A1115A" w:rsidRDefault="000A35F2" w:rsidP="000A35F2">
            <w:pPr>
              <w:pStyle w:val="TAC"/>
              <w:keepNext w:val="0"/>
              <w:rPr>
                <w:rFonts w:eastAsia="Yu Mincho"/>
              </w:rPr>
            </w:pPr>
          </w:p>
        </w:tc>
        <w:tc>
          <w:tcPr>
            <w:tcW w:w="582" w:type="dxa"/>
            <w:tcMar>
              <w:left w:w="28" w:type="dxa"/>
              <w:right w:w="28" w:type="dxa"/>
            </w:tcMar>
            <w:vAlign w:val="center"/>
            <w:hideMark/>
          </w:tcPr>
          <w:p w14:paraId="14DEE069"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vAlign w:val="center"/>
          </w:tcPr>
          <w:p w14:paraId="4553E1E7" w14:textId="77777777" w:rsidR="000A35F2" w:rsidRPr="00A1115A" w:rsidRDefault="000A35F2" w:rsidP="000A35F2">
            <w:pPr>
              <w:pStyle w:val="TAC"/>
              <w:keepNext w:val="0"/>
              <w:rPr>
                <w:rFonts w:eastAsia="Yu Mincho"/>
              </w:rPr>
            </w:pPr>
          </w:p>
        </w:tc>
        <w:tc>
          <w:tcPr>
            <w:tcW w:w="655" w:type="dxa"/>
            <w:tcMar>
              <w:left w:w="28" w:type="dxa"/>
              <w:right w:w="28" w:type="dxa"/>
            </w:tcMar>
          </w:tcPr>
          <w:p w14:paraId="3E0E38E1"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2A8E109"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3CDF32E"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hideMark/>
          </w:tcPr>
          <w:p w14:paraId="6EF70E8A" w14:textId="77777777" w:rsidR="000A35F2" w:rsidRPr="00A1115A" w:rsidRDefault="000A35F2" w:rsidP="000A35F2">
            <w:pPr>
              <w:pStyle w:val="TAC"/>
            </w:pPr>
            <w:r w:rsidRPr="00A1115A">
              <w:t>Yes</w:t>
            </w:r>
          </w:p>
        </w:tc>
        <w:tc>
          <w:tcPr>
            <w:tcW w:w="589" w:type="dxa"/>
            <w:tcMar>
              <w:left w:w="28" w:type="dxa"/>
              <w:right w:w="28" w:type="dxa"/>
            </w:tcMar>
          </w:tcPr>
          <w:p w14:paraId="16F5B461" w14:textId="77777777" w:rsidR="000A35F2" w:rsidRPr="00A1115A" w:rsidRDefault="000A35F2" w:rsidP="000A35F2">
            <w:pPr>
              <w:pStyle w:val="TAC"/>
            </w:pPr>
            <w:r w:rsidRPr="00A1115A">
              <w:t>Yes</w:t>
            </w:r>
          </w:p>
        </w:tc>
        <w:tc>
          <w:tcPr>
            <w:tcW w:w="636" w:type="dxa"/>
            <w:tcMar>
              <w:left w:w="28" w:type="dxa"/>
              <w:right w:w="28" w:type="dxa"/>
            </w:tcMar>
          </w:tcPr>
          <w:p w14:paraId="6B15A49C" w14:textId="77777777" w:rsidR="000A35F2" w:rsidRPr="00A1115A" w:rsidRDefault="000A35F2" w:rsidP="000A35F2">
            <w:pPr>
              <w:pStyle w:val="TAC"/>
            </w:pPr>
            <w:r w:rsidRPr="00A1115A">
              <w:t>Yes</w:t>
            </w:r>
          </w:p>
        </w:tc>
        <w:tc>
          <w:tcPr>
            <w:tcW w:w="643" w:type="dxa"/>
            <w:tcMar>
              <w:left w:w="28" w:type="dxa"/>
              <w:right w:w="28" w:type="dxa"/>
            </w:tcMar>
          </w:tcPr>
          <w:p w14:paraId="3858D76E" w14:textId="77777777" w:rsidR="000A35F2" w:rsidRPr="00A1115A" w:rsidRDefault="000A35F2" w:rsidP="000A35F2">
            <w:pPr>
              <w:pStyle w:val="TAC"/>
            </w:pPr>
            <w:r w:rsidRPr="00A1115A">
              <w:t>Yes</w:t>
            </w:r>
          </w:p>
        </w:tc>
        <w:tc>
          <w:tcPr>
            <w:tcW w:w="643" w:type="dxa"/>
            <w:tcMar>
              <w:left w:w="28" w:type="dxa"/>
              <w:right w:w="28" w:type="dxa"/>
            </w:tcMar>
            <w:vAlign w:val="center"/>
          </w:tcPr>
          <w:p w14:paraId="434D5A06" w14:textId="77777777" w:rsidR="000A35F2" w:rsidRPr="00A1115A" w:rsidRDefault="000A35F2" w:rsidP="000A35F2">
            <w:pPr>
              <w:pStyle w:val="TAC"/>
              <w:keepNext w:val="0"/>
              <w:rPr>
                <w:rFonts w:eastAsia="Yu Mincho"/>
              </w:rPr>
            </w:pPr>
          </w:p>
        </w:tc>
        <w:tc>
          <w:tcPr>
            <w:tcW w:w="643" w:type="dxa"/>
            <w:tcMar>
              <w:left w:w="28" w:type="dxa"/>
              <w:right w:w="28" w:type="dxa"/>
            </w:tcMar>
          </w:tcPr>
          <w:p w14:paraId="0983617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03EB813" w14:textId="77777777" w:rsidR="000A35F2" w:rsidRPr="00A1115A" w:rsidRDefault="000A35F2" w:rsidP="000A35F2">
            <w:pPr>
              <w:pStyle w:val="TAC"/>
              <w:keepNext w:val="0"/>
              <w:rPr>
                <w:rFonts w:eastAsia="Yu Mincho"/>
              </w:rPr>
            </w:pPr>
          </w:p>
        </w:tc>
        <w:tc>
          <w:tcPr>
            <w:tcW w:w="752" w:type="dxa"/>
            <w:tcMar>
              <w:left w:w="28" w:type="dxa"/>
              <w:right w:w="28" w:type="dxa"/>
            </w:tcMar>
          </w:tcPr>
          <w:p w14:paraId="512859F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41020E4" w14:textId="77777777" w:rsidR="000A35F2" w:rsidRPr="00A1115A" w:rsidRDefault="000A35F2" w:rsidP="000A35F2">
            <w:pPr>
              <w:pStyle w:val="TAC"/>
              <w:keepNext w:val="0"/>
              <w:rPr>
                <w:rFonts w:eastAsia="Yu Mincho"/>
              </w:rPr>
            </w:pPr>
          </w:p>
        </w:tc>
      </w:tr>
      <w:tr w:rsidR="000A35F2" w:rsidRPr="00A1115A" w14:paraId="6A7DAD7B" w14:textId="77777777" w:rsidTr="00CE0FD4">
        <w:trPr>
          <w:jc w:val="center"/>
        </w:trPr>
        <w:tc>
          <w:tcPr>
            <w:tcW w:w="660" w:type="dxa"/>
            <w:tcBorders>
              <w:bottom w:val="nil"/>
            </w:tcBorders>
            <w:shd w:val="clear" w:color="auto" w:fill="auto"/>
            <w:tcMar>
              <w:left w:w="28" w:type="dxa"/>
              <w:right w:w="28" w:type="dxa"/>
            </w:tcMar>
            <w:vAlign w:val="center"/>
          </w:tcPr>
          <w:p w14:paraId="77E66D4F" w14:textId="77777777" w:rsidR="000A35F2" w:rsidRPr="00A1115A" w:rsidRDefault="000A35F2" w:rsidP="000A35F2">
            <w:pPr>
              <w:pStyle w:val="TAC"/>
              <w:keepNext w:val="0"/>
              <w:rPr>
                <w:rFonts w:eastAsia="Yu Mincho"/>
              </w:rPr>
            </w:pPr>
            <w:r w:rsidRPr="00A1115A">
              <w:rPr>
                <w:rFonts w:eastAsia="Yu Mincho"/>
              </w:rPr>
              <w:t>n86</w:t>
            </w:r>
          </w:p>
        </w:tc>
        <w:tc>
          <w:tcPr>
            <w:tcW w:w="582" w:type="dxa"/>
            <w:tcMar>
              <w:left w:w="28" w:type="dxa"/>
              <w:right w:w="28" w:type="dxa"/>
            </w:tcMar>
          </w:tcPr>
          <w:p w14:paraId="5DFC5899" w14:textId="77777777" w:rsidR="000A35F2" w:rsidRPr="00A1115A" w:rsidRDefault="000A35F2" w:rsidP="000A35F2">
            <w:pPr>
              <w:pStyle w:val="TAC"/>
              <w:keepNext w:val="0"/>
              <w:rPr>
                <w:rFonts w:eastAsia="Yu Mincho"/>
              </w:rPr>
            </w:pPr>
            <w:r w:rsidRPr="00A1115A">
              <w:t>15</w:t>
            </w:r>
          </w:p>
        </w:tc>
        <w:tc>
          <w:tcPr>
            <w:tcW w:w="589" w:type="dxa"/>
            <w:tcMar>
              <w:left w:w="28" w:type="dxa"/>
              <w:right w:w="28" w:type="dxa"/>
            </w:tcMar>
          </w:tcPr>
          <w:p w14:paraId="34DFCAD0" w14:textId="77777777" w:rsidR="000A35F2" w:rsidRPr="00A1115A" w:rsidRDefault="000A35F2" w:rsidP="000A35F2">
            <w:pPr>
              <w:pStyle w:val="TAC"/>
              <w:keepNext w:val="0"/>
              <w:rPr>
                <w:rFonts w:eastAsia="Yu Mincho"/>
              </w:rPr>
            </w:pPr>
            <w:r w:rsidRPr="00A1115A">
              <w:t>Yes</w:t>
            </w:r>
          </w:p>
        </w:tc>
        <w:tc>
          <w:tcPr>
            <w:tcW w:w="655" w:type="dxa"/>
            <w:tcMar>
              <w:left w:w="28" w:type="dxa"/>
              <w:right w:w="28" w:type="dxa"/>
            </w:tcMar>
          </w:tcPr>
          <w:p w14:paraId="08745041" w14:textId="77777777" w:rsidR="000A35F2" w:rsidRPr="00A1115A" w:rsidRDefault="000A35F2" w:rsidP="000A35F2">
            <w:pPr>
              <w:pStyle w:val="TAC"/>
              <w:keepNext w:val="0"/>
              <w:rPr>
                <w:rFonts w:eastAsia="Yu Mincho"/>
              </w:rPr>
            </w:pPr>
            <w:r w:rsidRPr="00A1115A">
              <w:t>Yes</w:t>
            </w:r>
          </w:p>
        </w:tc>
        <w:tc>
          <w:tcPr>
            <w:tcW w:w="582" w:type="dxa"/>
            <w:tcMar>
              <w:left w:w="28" w:type="dxa"/>
              <w:right w:w="28" w:type="dxa"/>
            </w:tcMar>
          </w:tcPr>
          <w:p w14:paraId="7137740C" w14:textId="77777777" w:rsidR="000A35F2" w:rsidRPr="00A1115A" w:rsidRDefault="000A35F2" w:rsidP="000A35F2">
            <w:pPr>
              <w:pStyle w:val="TAC"/>
              <w:keepNext w:val="0"/>
              <w:rPr>
                <w:rFonts w:eastAsia="Yu Mincho"/>
              </w:rPr>
            </w:pPr>
            <w:r w:rsidRPr="00A1115A">
              <w:t>Yes</w:t>
            </w:r>
          </w:p>
        </w:tc>
        <w:tc>
          <w:tcPr>
            <w:tcW w:w="782" w:type="dxa"/>
            <w:tcMar>
              <w:left w:w="28" w:type="dxa"/>
              <w:right w:w="28" w:type="dxa"/>
            </w:tcMar>
          </w:tcPr>
          <w:p w14:paraId="776BF787" w14:textId="77777777" w:rsidR="000A35F2" w:rsidRPr="00A1115A" w:rsidRDefault="000A35F2" w:rsidP="000A35F2">
            <w:pPr>
              <w:pStyle w:val="TAC"/>
              <w:keepNext w:val="0"/>
              <w:rPr>
                <w:rFonts w:eastAsia="Yu Mincho"/>
              </w:rPr>
            </w:pPr>
            <w:r w:rsidRPr="00A1115A">
              <w:t>Yes</w:t>
            </w:r>
          </w:p>
        </w:tc>
        <w:tc>
          <w:tcPr>
            <w:tcW w:w="589" w:type="dxa"/>
            <w:tcMar>
              <w:left w:w="28" w:type="dxa"/>
              <w:right w:w="28" w:type="dxa"/>
            </w:tcMar>
            <w:vAlign w:val="center"/>
          </w:tcPr>
          <w:p w14:paraId="0403E9F6"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253335D8" w14:textId="77777777" w:rsidR="000A35F2" w:rsidRPr="00A1115A" w:rsidRDefault="000A35F2" w:rsidP="000A35F2">
            <w:pPr>
              <w:pStyle w:val="TAC"/>
              <w:keepNext w:val="0"/>
              <w:rPr>
                <w:rFonts w:eastAsia="Yu Mincho"/>
              </w:rPr>
            </w:pPr>
          </w:p>
        </w:tc>
        <w:tc>
          <w:tcPr>
            <w:tcW w:w="636" w:type="dxa"/>
            <w:tcMar>
              <w:left w:w="28" w:type="dxa"/>
              <w:right w:w="28" w:type="dxa"/>
            </w:tcMar>
          </w:tcPr>
          <w:p w14:paraId="38A57124"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3DF24B7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34608D2" w14:textId="77777777" w:rsidR="000A35F2" w:rsidRPr="00A1115A" w:rsidRDefault="000A35F2" w:rsidP="000A35F2">
            <w:pPr>
              <w:pStyle w:val="TAC"/>
              <w:keepNext w:val="0"/>
              <w:rPr>
                <w:rFonts w:eastAsia="Yu Mincho"/>
              </w:rPr>
            </w:pPr>
          </w:p>
        </w:tc>
        <w:tc>
          <w:tcPr>
            <w:tcW w:w="643" w:type="dxa"/>
            <w:tcMar>
              <w:left w:w="28" w:type="dxa"/>
              <w:right w:w="28" w:type="dxa"/>
            </w:tcMar>
          </w:tcPr>
          <w:p w14:paraId="00CD2C0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A1F6DF9" w14:textId="77777777" w:rsidR="000A35F2" w:rsidRPr="00A1115A" w:rsidRDefault="000A35F2" w:rsidP="000A35F2">
            <w:pPr>
              <w:pStyle w:val="TAC"/>
              <w:keepNext w:val="0"/>
              <w:rPr>
                <w:rFonts w:eastAsia="Yu Mincho"/>
              </w:rPr>
            </w:pPr>
          </w:p>
        </w:tc>
        <w:tc>
          <w:tcPr>
            <w:tcW w:w="752" w:type="dxa"/>
            <w:tcMar>
              <w:left w:w="28" w:type="dxa"/>
              <w:right w:w="28" w:type="dxa"/>
            </w:tcMar>
          </w:tcPr>
          <w:p w14:paraId="02CACA5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8C14B97" w14:textId="77777777" w:rsidR="000A35F2" w:rsidRPr="00A1115A" w:rsidRDefault="000A35F2" w:rsidP="000A35F2">
            <w:pPr>
              <w:pStyle w:val="TAC"/>
              <w:keepNext w:val="0"/>
              <w:rPr>
                <w:rFonts w:eastAsia="Yu Mincho"/>
              </w:rPr>
            </w:pPr>
          </w:p>
        </w:tc>
      </w:tr>
      <w:tr w:rsidR="000A35F2" w:rsidRPr="00A1115A" w14:paraId="645D7A5E" w14:textId="77777777" w:rsidTr="00CE0FD4">
        <w:trPr>
          <w:jc w:val="center"/>
        </w:trPr>
        <w:tc>
          <w:tcPr>
            <w:tcW w:w="660" w:type="dxa"/>
            <w:tcBorders>
              <w:top w:val="nil"/>
              <w:bottom w:val="nil"/>
            </w:tcBorders>
            <w:shd w:val="clear" w:color="auto" w:fill="auto"/>
            <w:tcMar>
              <w:left w:w="28" w:type="dxa"/>
              <w:right w:w="28" w:type="dxa"/>
            </w:tcMar>
            <w:vAlign w:val="center"/>
          </w:tcPr>
          <w:p w14:paraId="72753F6B" w14:textId="77777777" w:rsidR="000A35F2" w:rsidRPr="00A1115A" w:rsidRDefault="000A35F2" w:rsidP="000A35F2">
            <w:pPr>
              <w:pStyle w:val="TAC"/>
              <w:keepNext w:val="0"/>
              <w:rPr>
                <w:rFonts w:eastAsia="Yu Mincho"/>
              </w:rPr>
            </w:pPr>
          </w:p>
        </w:tc>
        <w:tc>
          <w:tcPr>
            <w:tcW w:w="582" w:type="dxa"/>
            <w:tcMar>
              <w:left w:w="28" w:type="dxa"/>
              <w:right w:w="28" w:type="dxa"/>
            </w:tcMar>
          </w:tcPr>
          <w:p w14:paraId="170ECFC1" w14:textId="77777777" w:rsidR="000A35F2" w:rsidRPr="00A1115A" w:rsidRDefault="000A35F2" w:rsidP="000A35F2">
            <w:pPr>
              <w:pStyle w:val="TAC"/>
              <w:keepNext w:val="0"/>
              <w:rPr>
                <w:rFonts w:eastAsia="Yu Mincho"/>
              </w:rPr>
            </w:pPr>
            <w:r w:rsidRPr="00A1115A">
              <w:t>30</w:t>
            </w:r>
          </w:p>
        </w:tc>
        <w:tc>
          <w:tcPr>
            <w:tcW w:w="589" w:type="dxa"/>
            <w:tcMar>
              <w:left w:w="28" w:type="dxa"/>
              <w:right w:w="28" w:type="dxa"/>
            </w:tcMar>
          </w:tcPr>
          <w:p w14:paraId="2E44D789" w14:textId="77777777" w:rsidR="000A35F2" w:rsidRPr="00A1115A" w:rsidRDefault="000A35F2" w:rsidP="000A35F2">
            <w:pPr>
              <w:pStyle w:val="TAC"/>
              <w:keepNext w:val="0"/>
              <w:rPr>
                <w:rFonts w:eastAsia="Yu Mincho"/>
              </w:rPr>
            </w:pPr>
          </w:p>
        </w:tc>
        <w:tc>
          <w:tcPr>
            <w:tcW w:w="655" w:type="dxa"/>
            <w:tcMar>
              <w:left w:w="28" w:type="dxa"/>
              <w:right w:w="28" w:type="dxa"/>
            </w:tcMar>
          </w:tcPr>
          <w:p w14:paraId="220D73FE" w14:textId="77777777" w:rsidR="000A35F2" w:rsidRPr="00A1115A" w:rsidRDefault="000A35F2" w:rsidP="000A35F2">
            <w:pPr>
              <w:pStyle w:val="TAC"/>
              <w:keepNext w:val="0"/>
              <w:rPr>
                <w:rFonts w:eastAsia="Yu Mincho"/>
              </w:rPr>
            </w:pPr>
            <w:r w:rsidRPr="00A1115A">
              <w:t>Yes</w:t>
            </w:r>
          </w:p>
        </w:tc>
        <w:tc>
          <w:tcPr>
            <w:tcW w:w="582" w:type="dxa"/>
            <w:tcMar>
              <w:left w:w="28" w:type="dxa"/>
              <w:right w:w="28" w:type="dxa"/>
            </w:tcMar>
          </w:tcPr>
          <w:p w14:paraId="7927AD37" w14:textId="77777777" w:rsidR="000A35F2" w:rsidRPr="00A1115A" w:rsidRDefault="000A35F2" w:rsidP="000A35F2">
            <w:pPr>
              <w:pStyle w:val="TAC"/>
              <w:keepNext w:val="0"/>
              <w:rPr>
                <w:rFonts w:eastAsia="Yu Mincho"/>
              </w:rPr>
            </w:pPr>
            <w:r w:rsidRPr="00A1115A">
              <w:t>Yes</w:t>
            </w:r>
          </w:p>
        </w:tc>
        <w:tc>
          <w:tcPr>
            <w:tcW w:w="782" w:type="dxa"/>
            <w:tcMar>
              <w:left w:w="28" w:type="dxa"/>
              <w:right w:w="28" w:type="dxa"/>
            </w:tcMar>
          </w:tcPr>
          <w:p w14:paraId="022CFDF0" w14:textId="77777777" w:rsidR="000A35F2" w:rsidRPr="00A1115A" w:rsidRDefault="000A35F2" w:rsidP="000A35F2">
            <w:pPr>
              <w:pStyle w:val="TAC"/>
              <w:keepNext w:val="0"/>
              <w:rPr>
                <w:rFonts w:eastAsia="Yu Mincho"/>
              </w:rPr>
            </w:pPr>
            <w:r w:rsidRPr="00A1115A">
              <w:t>Yes</w:t>
            </w:r>
          </w:p>
        </w:tc>
        <w:tc>
          <w:tcPr>
            <w:tcW w:w="589" w:type="dxa"/>
            <w:tcMar>
              <w:left w:w="28" w:type="dxa"/>
              <w:right w:w="28" w:type="dxa"/>
            </w:tcMar>
            <w:vAlign w:val="center"/>
          </w:tcPr>
          <w:p w14:paraId="1316837B"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61BECE5D" w14:textId="77777777" w:rsidR="000A35F2" w:rsidRPr="00A1115A" w:rsidRDefault="000A35F2" w:rsidP="000A35F2">
            <w:pPr>
              <w:pStyle w:val="TAC"/>
              <w:keepNext w:val="0"/>
              <w:rPr>
                <w:rFonts w:eastAsia="Yu Mincho"/>
              </w:rPr>
            </w:pPr>
          </w:p>
        </w:tc>
        <w:tc>
          <w:tcPr>
            <w:tcW w:w="636" w:type="dxa"/>
            <w:tcMar>
              <w:left w:w="28" w:type="dxa"/>
              <w:right w:w="28" w:type="dxa"/>
            </w:tcMar>
          </w:tcPr>
          <w:p w14:paraId="6FFFBDF8"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4127BA6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C27874B" w14:textId="77777777" w:rsidR="000A35F2" w:rsidRPr="00A1115A" w:rsidRDefault="000A35F2" w:rsidP="000A35F2">
            <w:pPr>
              <w:pStyle w:val="TAC"/>
              <w:keepNext w:val="0"/>
              <w:rPr>
                <w:rFonts w:eastAsia="Yu Mincho"/>
              </w:rPr>
            </w:pPr>
          </w:p>
        </w:tc>
        <w:tc>
          <w:tcPr>
            <w:tcW w:w="643" w:type="dxa"/>
            <w:tcMar>
              <w:left w:w="28" w:type="dxa"/>
              <w:right w:w="28" w:type="dxa"/>
            </w:tcMar>
          </w:tcPr>
          <w:p w14:paraId="037E1BB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7FA22A9" w14:textId="77777777" w:rsidR="000A35F2" w:rsidRPr="00A1115A" w:rsidRDefault="000A35F2" w:rsidP="000A35F2">
            <w:pPr>
              <w:pStyle w:val="TAC"/>
              <w:keepNext w:val="0"/>
              <w:rPr>
                <w:rFonts w:eastAsia="Yu Mincho"/>
              </w:rPr>
            </w:pPr>
          </w:p>
        </w:tc>
        <w:tc>
          <w:tcPr>
            <w:tcW w:w="752" w:type="dxa"/>
            <w:tcMar>
              <w:left w:w="28" w:type="dxa"/>
              <w:right w:w="28" w:type="dxa"/>
            </w:tcMar>
          </w:tcPr>
          <w:p w14:paraId="7210657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A1074CB" w14:textId="77777777" w:rsidR="000A35F2" w:rsidRPr="00A1115A" w:rsidRDefault="000A35F2" w:rsidP="000A35F2">
            <w:pPr>
              <w:pStyle w:val="TAC"/>
              <w:keepNext w:val="0"/>
              <w:rPr>
                <w:rFonts w:eastAsia="Yu Mincho"/>
              </w:rPr>
            </w:pPr>
          </w:p>
        </w:tc>
      </w:tr>
      <w:tr w:rsidR="000A35F2" w:rsidRPr="00A1115A" w14:paraId="075E7315"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712C5444" w14:textId="77777777" w:rsidR="000A35F2" w:rsidRPr="00A1115A" w:rsidRDefault="000A35F2" w:rsidP="000A35F2">
            <w:pPr>
              <w:pStyle w:val="TAC"/>
              <w:keepNext w:val="0"/>
              <w:rPr>
                <w:rFonts w:eastAsia="Yu Mincho"/>
              </w:rPr>
            </w:pPr>
          </w:p>
        </w:tc>
        <w:tc>
          <w:tcPr>
            <w:tcW w:w="582" w:type="dxa"/>
            <w:tcMar>
              <w:left w:w="28" w:type="dxa"/>
              <w:right w:w="28" w:type="dxa"/>
            </w:tcMar>
          </w:tcPr>
          <w:p w14:paraId="4CA9B907" w14:textId="77777777" w:rsidR="000A35F2" w:rsidRPr="00A1115A" w:rsidRDefault="000A35F2" w:rsidP="000A35F2">
            <w:pPr>
              <w:pStyle w:val="TAC"/>
              <w:keepNext w:val="0"/>
              <w:rPr>
                <w:rFonts w:eastAsia="Yu Mincho"/>
              </w:rPr>
            </w:pPr>
            <w:r w:rsidRPr="00A1115A">
              <w:t>60</w:t>
            </w:r>
          </w:p>
        </w:tc>
        <w:tc>
          <w:tcPr>
            <w:tcW w:w="589" w:type="dxa"/>
            <w:tcMar>
              <w:left w:w="28" w:type="dxa"/>
              <w:right w:w="28" w:type="dxa"/>
            </w:tcMar>
          </w:tcPr>
          <w:p w14:paraId="262C12FE" w14:textId="77777777" w:rsidR="000A35F2" w:rsidRPr="00A1115A" w:rsidRDefault="000A35F2" w:rsidP="000A35F2">
            <w:pPr>
              <w:pStyle w:val="TAC"/>
              <w:keepNext w:val="0"/>
              <w:rPr>
                <w:rFonts w:eastAsia="Yu Mincho"/>
              </w:rPr>
            </w:pPr>
          </w:p>
        </w:tc>
        <w:tc>
          <w:tcPr>
            <w:tcW w:w="655" w:type="dxa"/>
            <w:tcMar>
              <w:left w:w="28" w:type="dxa"/>
              <w:right w:w="28" w:type="dxa"/>
            </w:tcMar>
          </w:tcPr>
          <w:p w14:paraId="03E15EC3" w14:textId="77777777" w:rsidR="000A35F2" w:rsidRPr="00A1115A" w:rsidRDefault="000A35F2" w:rsidP="000A35F2">
            <w:pPr>
              <w:pStyle w:val="TAC"/>
              <w:keepNext w:val="0"/>
              <w:rPr>
                <w:rFonts w:eastAsia="Yu Mincho"/>
              </w:rPr>
            </w:pPr>
            <w:r w:rsidRPr="00A1115A">
              <w:t>Yes</w:t>
            </w:r>
          </w:p>
        </w:tc>
        <w:tc>
          <w:tcPr>
            <w:tcW w:w="582" w:type="dxa"/>
            <w:tcMar>
              <w:left w:w="28" w:type="dxa"/>
              <w:right w:w="28" w:type="dxa"/>
            </w:tcMar>
          </w:tcPr>
          <w:p w14:paraId="77FD1310" w14:textId="77777777" w:rsidR="000A35F2" w:rsidRPr="00A1115A" w:rsidRDefault="000A35F2" w:rsidP="000A35F2">
            <w:pPr>
              <w:pStyle w:val="TAC"/>
              <w:keepNext w:val="0"/>
              <w:rPr>
                <w:rFonts w:eastAsia="Yu Mincho"/>
              </w:rPr>
            </w:pPr>
            <w:r w:rsidRPr="00A1115A">
              <w:t>Yes</w:t>
            </w:r>
          </w:p>
        </w:tc>
        <w:tc>
          <w:tcPr>
            <w:tcW w:w="782" w:type="dxa"/>
            <w:tcMar>
              <w:left w:w="28" w:type="dxa"/>
              <w:right w:w="28" w:type="dxa"/>
            </w:tcMar>
          </w:tcPr>
          <w:p w14:paraId="42D13DCE" w14:textId="77777777" w:rsidR="000A35F2" w:rsidRPr="00A1115A" w:rsidRDefault="000A35F2" w:rsidP="000A35F2">
            <w:pPr>
              <w:pStyle w:val="TAC"/>
              <w:keepNext w:val="0"/>
              <w:rPr>
                <w:rFonts w:eastAsia="Yu Mincho"/>
              </w:rPr>
            </w:pPr>
            <w:r w:rsidRPr="00A1115A">
              <w:t>Yes</w:t>
            </w:r>
          </w:p>
        </w:tc>
        <w:tc>
          <w:tcPr>
            <w:tcW w:w="589" w:type="dxa"/>
            <w:tcMar>
              <w:left w:w="28" w:type="dxa"/>
              <w:right w:w="28" w:type="dxa"/>
            </w:tcMar>
            <w:vAlign w:val="center"/>
          </w:tcPr>
          <w:p w14:paraId="703CDE60"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6A2C0135" w14:textId="77777777" w:rsidR="000A35F2" w:rsidRPr="00A1115A" w:rsidRDefault="000A35F2" w:rsidP="000A35F2">
            <w:pPr>
              <w:pStyle w:val="TAC"/>
              <w:keepNext w:val="0"/>
              <w:rPr>
                <w:rFonts w:eastAsia="Yu Mincho"/>
              </w:rPr>
            </w:pPr>
          </w:p>
        </w:tc>
        <w:tc>
          <w:tcPr>
            <w:tcW w:w="636" w:type="dxa"/>
            <w:tcMar>
              <w:left w:w="28" w:type="dxa"/>
              <w:right w:w="28" w:type="dxa"/>
            </w:tcMar>
          </w:tcPr>
          <w:p w14:paraId="353743AB" w14:textId="77777777" w:rsidR="000A35F2" w:rsidRPr="00A1115A" w:rsidRDefault="000A35F2" w:rsidP="000A35F2">
            <w:pPr>
              <w:pStyle w:val="TAC"/>
              <w:keepNext w:val="0"/>
              <w:rPr>
                <w:rFonts w:eastAsia="Yu Mincho"/>
              </w:rPr>
            </w:pPr>
            <w:r w:rsidRPr="00A1115A">
              <w:t>Yes</w:t>
            </w:r>
          </w:p>
        </w:tc>
        <w:tc>
          <w:tcPr>
            <w:tcW w:w="643" w:type="dxa"/>
            <w:tcMar>
              <w:left w:w="28" w:type="dxa"/>
              <w:right w:w="28" w:type="dxa"/>
            </w:tcMar>
            <w:vAlign w:val="center"/>
          </w:tcPr>
          <w:p w14:paraId="242BC2C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DDCF77B" w14:textId="77777777" w:rsidR="000A35F2" w:rsidRPr="00A1115A" w:rsidRDefault="000A35F2" w:rsidP="000A35F2">
            <w:pPr>
              <w:pStyle w:val="TAC"/>
              <w:keepNext w:val="0"/>
              <w:rPr>
                <w:rFonts w:eastAsia="Yu Mincho"/>
              </w:rPr>
            </w:pPr>
          </w:p>
        </w:tc>
        <w:tc>
          <w:tcPr>
            <w:tcW w:w="643" w:type="dxa"/>
            <w:tcMar>
              <w:left w:w="28" w:type="dxa"/>
              <w:right w:w="28" w:type="dxa"/>
            </w:tcMar>
          </w:tcPr>
          <w:p w14:paraId="610F0EA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9B34A16" w14:textId="77777777" w:rsidR="000A35F2" w:rsidRPr="00A1115A" w:rsidRDefault="000A35F2" w:rsidP="000A35F2">
            <w:pPr>
              <w:pStyle w:val="TAC"/>
              <w:keepNext w:val="0"/>
              <w:rPr>
                <w:rFonts w:eastAsia="Yu Mincho"/>
              </w:rPr>
            </w:pPr>
          </w:p>
        </w:tc>
        <w:tc>
          <w:tcPr>
            <w:tcW w:w="752" w:type="dxa"/>
            <w:tcMar>
              <w:left w:w="28" w:type="dxa"/>
              <w:right w:w="28" w:type="dxa"/>
            </w:tcMar>
          </w:tcPr>
          <w:p w14:paraId="0E2DE0C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115AB6F" w14:textId="77777777" w:rsidR="000A35F2" w:rsidRPr="00A1115A" w:rsidRDefault="000A35F2" w:rsidP="000A35F2">
            <w:pPr>
              <w:pStyle w:val="TAC"/>
              <w:keepNext w:val="0"/>
              <w:rPr>
                <w:rFonts w:eastAsia="Yu Mincho"/>
              </w:rPr>
            </w:pPr>
          </w:p>
        </w:tc>
      </w:tr>
      <w:tr w:rsidR="000A35F2" w:rsidRPr="00A1115A" w14:paraId="6ED006AD" w14:textId="77777777" w:rsidTr="00CE0FD4">
        <w:trPr>
          <w:jc w:val="center"/>
        </w:trPr>
        <w:tc>
          <w:tcPr>
            <w:tcW w:w="660" w:type="dxa"/>
            <w:tcBorders>
              <w:bottom w:val="nil"/>
            </w:tcBorders>
            <w:shd w:val="clear" w:color="auto" w:fill="auto"/>
            <w:tcMar>
              <w:left w:w="28" w:type="dxa"/>
              <w:right w:w="28" w:type="dxa"/>
            </w:tcMar>
            <w:vAlign w:val="center"/>
          </w:tcPr>
          <w:p w14:paraId="4D71911E" w14:textId="77777777" w:rsidR="000A35F2" w:rsidRPr="00A1115A" w:rsidRDefault="000A35F2" w:rsidP="000A35F2">
            <w:pPr>
              <w:pStyle w:val="TAC"/>
              <w:keepNext w:val="0"/>
              <w:rPr>
                <w:rFonts w:eastAsia="Yu Mincho"/>
              </w:rPr>
            </w:pPr>
            <w:r w:rsidRPr="00A1115A">
              <w:rPr>
                <w:rFonts w:eastAsia="DengXian" w:hint="eastAsia"/>
                <w:lang w:eastAsia="zh-CN"/>
              </w:rPr>
              <w:t>n89</w:t>
            </w:r>
          </w:p>
        </w:tc>
        <w:tc>
          <w:tcPr>
            <w:tcW w:w="582" w:type="dxa"/>
            <w:tcMar>
              <w:left w:w="28" w:type="dxa"/>
              <w:right w:w="28" w:type="dxa"/>
            </w:tcMar>
            <w:vAlign w:val="center"/>
          </w:tcPr>
          <w:p w14:paraId="18D91759"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5B6176F0" w14:textId="77777777" w:rsidR="000A35F2" w:rsidRPr="00A1115A" w:rsidRDefault="000A35F2" w:rsidP="000A35F2">
            <w:pPr>
              <w:pStyle w:val="TAC"/>
              <w:keepNext w:val="0"/>
              <w:rPr>
                <w:rFonts w:eastAsia="Yu Mincho"/>
              </w:rPr>
            </w:pPr>
            <w:r w:rsidRPr="00A1115A">
              <w:rPr>
                <w:rFonts w:eastAsia="Yu Mincho"/>
              </w:rPr>
              <w:t>Yes</w:t>
            </w:r>
          </w:p>
        </w:tc>
        <w:tc>
          <w:tcPr>
            <w:tcW w:w="655" w:type="dxa"/>
            <w:tcMar>
              <w:left w:w="28" w:type="dxa"/>
              <w:right w:w="28" w:type="dxa"/>
            </w:tcMar>
            <w:vAlign w:val="center"/>
          </w:tcPr>
          <w:p w14:paraId="451CCB93"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7CBA9FF0"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1E96BCB7"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17D27C25"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0F14BBF" w14:textId="77777777" w:rsidR="000A35F2" w:rsidRPr="00A1115A" w:rsidRDefault="000A35F2" w:rsidP="000A35F2">
            <w:pPr>
              <w:pStyle w:val="TAC"/>
              <w:keepNext w:val="0"/>
              <w:rPr>
                <w:rFonts w:eastAsia="Yu Mincho"/>
              </w:rPr>
            </w:pPr>
          </w:p>
        </w:tc>
        <w:tc>
          <w:tcPr>
            <w:tcW w:w="636" w:type="dxa"/>
            <w:tcMar>
              <w:left w:w="28" w:type="dxa"/>
              <w:right w:w="28" w:type="dxa"/>
            </w:tcMar>
          </w:tcPr>
          <w:p w14:paraId="43F3899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0F36B2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563C7E2" w14:textId="77777777" w:rsidR="000A35F2" w:rsidRPr="00A1115A" w:rsidRDefault="000A35F2" w:rsidP="000A35F2">
            <w:pPr>
              <w:pStyle w:val="TAC"/>
              <w:keepNext w:val="0"/>
              <w:rPr>
                <w:rFonts w:eastAsia="Yu Mincho"/>
              </w:rPr>
            </w:pPr>
          </w:p>
        </w:tc>
        <w:tc>
          <w:tcPr>
            <w:tcW w:w="643" w:type="dxa"/>
            <w:tcMar>
              <w:left w:w="28" w:type="dxa"/>
              <w:right w:w="28" w:type="dxa"/>
            </w:tcMar>
          </w:tcPr>
          <w:p w14:paraId="1FF812D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AF70DCF" w14:textId="77777777" w:rsidR="000A35F2" w:rsidRPr="00A1115A" w:rsidRDefault="000A35F2" w:rsidP="000A35F2">
            <w:pPr>
              <w:pStyle w:val="TAC"/>
              <w:keepNext w:val="0"/>
              <w:rPr>
                <w:rFonts w:eastAsia="Yu Mincho"/>
              </w:rPr>
            </w:pPr>
          </w:p>
        </w:tc>
        <w:tc>
          <w:tcPr>
            <w:tcW w:w="752" w:type="dxa"/>
            <w:tcMar>
              <w:left w:w="28" w:type="dxa"/>
              <w:right w:w="28" w:type="dxa"/>
            </w:tcMar>
          </w:tcPr>
          <w:p w14:paraId="42D979E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C26FD4C" w14:textId="77777777" w:rsidR="000A35F2" w:rsidRPr="00A1115A" w:rsidRDefault="000A35F2" w:rsidP="000A35F2">
            <w:pPr>
              <w:pStyle w:val="TAC"/>
              <w:keepNext w:val="0"/>
              <w:rPr>
                <w:rFonts w:eastAsia="Yu Mincho"/>
              </w:rPr>
            </w:pPr>
          </w:p>
        </w:tc>
      </w:tr>
      <w:tr w:rsidR="000A35F2" w:rsidRPr="00A1115A" w14:paraId="0E4F15AA" w14:textId="77777777" w:rsidTr="00CE0FD4">
        <w:trPr>
          <w:jc w:val="center"/>
        </w:trPr>
        <w:tc>
          <w:tcPr>
            <w:tcW w:w="660" w:type="dxa"/>
            <w:tcBorders>
              <w:top w:val="nil"/>
              <w:bottom w:val="nil"/>
            </w:tcBorders>
            <w:shd w:val="clear" w:color="auto" w:fill="auto"/>
            <w:tcMar>
              <w:left w:w="28" w:type="dxa"/>
              <w:right w:w="28" w:type="dxa"/>
            </w:tcMar>
            <w:vAlign w:val="center"/>
          </w:tcPr>
          <w:p w14:paraId="3D9D1249"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4DD342AD"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3CB1BD9D" w14:textId="77777777" w:rsidR="000A35F2" w:rsidRPr="00A1115A" w:rsidRDefault="000A35F2" w:rsidP="000A35F2">
            <w:pPr>
              <w:pStyle w:val="TAC"/>
              <w:keepNext w:val="0"/>
              <w:rPr>
                <w:rFonts w:eastAsia="Yu Mincho"/>
              </w:rPr>
            </w:pPr>
          </w:p>
        </w:tc>
        <w:tc>
          <w:tcPr>
            <w:tcW w:w="655" w:type="dxa"/>
            <w:tcMar>
              <w:left w:w="28" w:type="dxa"/>
              <w:right w:w="28" w:type="dxa"/>
            </w:tcMar>
          </w:tcPr>
          <w:p w14:paraId="09C416EA"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42AFD18B"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6E06A6B9"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1036F042"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26ABE0EE" w14:textId="77777777" w:rsidR="000A35F2" w:rsidRPr="00A1115A" w:rsidRDefault="000A35F2" w:rsidP="000A35F2">
            <w:pPr>
              <w:pStyle w:val="TAC"/>
              <w:keepNext w:val="0"/>
              <w:rPr>
                <w:rFonts w:eastAsia="Yu Mincho"/>
              </w:rPr>
            </w:pPr>
          </w:p>
        </w:tc>
        <w:tc>
          <w:tcPr>
            <w:tcW w:w="636" w:type="dxa"/>
            <w:tcMar>
              <w:left w:w="28" w:type="dxa"/>
              <w:right w:w="28" w:type="dxa"/>
            </w:tcMar>
          </w:tcPr>
          <w:p w14:paraId="2AE0D2D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E056DC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15145CF" w14:textId="77777777" w:rsidR="000A35F2" w:rsidRPr="00A1115A" w:rsidRDefault="000A35F2" w:rsidP="000A35F2">
            <w:pPr>
              <w:pStyle w:val="TAC"/>
              <w:keepNext w:val="0"/>
              <w:rPr>
                <w:rFonts w:eastAsia="Yu Mincho"/>
              </w:rPr>
            </w:pPr>
          </w:p>
        </w:tc>
        <w:tc>
          <w:tcPr>
            <w:tcW w:w="643" w:type="dxa"/>
            <w:tcMar>
              <w:left w:w="28" w:type="dxa"/>
              <w:right w:w="28" w:type="dxa"/>
            </w:tcMar>
          </w:tcPr>
          <w:p w14:paraId="25EFD9D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D85A795" w14:textId="77777777" w:rsidR="000A35F2" w:rsidRPr="00A1115A" w:rsidRDefault="000A35F2" w:rsidP="000A35F2">
            <w:pPr>
              <w:pStyle w:val="TAC"/>
              <w:keepNext w:val="0"/>
              <w:rPr>
                <w:rFonts w:eastAsia="Yu Mincho"/>
              </w:rPr>
            </w:pPr>
          </w:p>
        </w:tc>
        <w:tc>
          <w:tcPr>
            <w:tcW w:w="752" w:type="dxa"/>
            <w:tcMar>
              <w:left w:w="28" w:type="dxa"/>
              <w:right w:w="28" w:type="dxa"/>
            </w:tcMar>
          </w:tcPr>
          <w:p w14:paraId="0B7B029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91F3C0B" w14:textId="77777777" w:rsidR="000A35F2" w:rsidRPr="00A1115A" w:rsidRDefault="000A35F2" w:rsidP="000A35F2">
            <w:pPr>
              <w:pStyle w:val="TAC"/>
              <w:keepNext w:val="0"/>
              <w:rPr>
                <w:rFonts w:eastAsia="Yu Mincho"/>
              </w:rPr>
            </w:pPr>
          </w:p>
        </w:tc>
      </w:tr>
      <w:tr w:rsidR="000A35F2" w:rsidRPr="00A1115A" w14:paraId="0AEF0D4E"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0AFEDFEC"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6EE106F2"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49D4642E"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741412B2"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411E3CA3" w14:textId="77777777" w:rsidR="000A35F2" w:rsidRPr="00A1115A" w:rsidRDefault="000A35F2" w:rsidP="000A35F2">
            <w:pPr>
              <w:pStyle w:val="TAC"/>
              <w:keepNext w:val="0"/>
              <w:rPr>
                <w:rFonts w:eastAsia="Yu Mincho"/>
              </w:rPr>
            </w:pPr>
          </w:p>
        </w:tc>
        <w:tc>
          <w:tcPr>
            <w:tcW w:w="782" w:type="dxa"/>
            <w:tcMar>
              <w:left w:w="28" w:type="dxa"/>
              <w:right w:w="28" w:type="dxa"/>
            </w:tcMar>
            <w:vAlign w:val="center"/>
          </w:tcPr>
          <w:p w14:paraId="40090A5D"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35DF60C3"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58FDD8C" w14:textId="77777777" w:rsidR="000A35F2" w:rsidRPr="00A1115A" w:rsidRDefault="000A35F2" w:rsidP="000A35F2">
            <w:pPr>
              <w:pStyle w:val="TAC"/>
              <w:keepNext w:val="0"/>
              <w:rPr>
                <w:rFonts w:eastAsia="Yu Mincho"/>
              </w:rPr>
            </w:pPr>
          </w:p>
        </w:tc>
        <w:tc>
          <w:tcPr>
            <w:tcW w:w="636" w:type="dxa"/>
            <w:tcMar>
              <w:left w:w="28" w:type="dxa"/>
              <w:right w:w="28" w:type="dxa"/>
            </w:tcMar>
          </w:tcPr>
          <w:p w14:paraId="0B33335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645E85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2EE8FD3" w14:textId="77777777" w:rsidR="000A35F2" w:rsidRPr="00A1115A" w:rsidRDefault="000A35F2" w:rsidP="000A35F2">
            <w:pPr>
              <w:pStyle w:val="TAC"/>
              <w:keepNext w:val="0"/>
              <w:rPr>
                <w:rFonts w:eastAsia="Yu Mincho"/>
              </w:rPr>
            </w:pPr>
          </w:p>
        </w:tc>
        <w:tc>
          <w:tcPr>
            <w:tcW w:w="643" w:type="dxa"/>
            <w:tcMar>
              <w:left w:w="28" w:type="dxa"/>
              <w:right w:w="28" w:type="dxa"/>
            </w:tcMar>
          </w:tcPr>
          <w:p w14:paraId="151032B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975B47A" w14:textId="77777777" w:rsidR="000A35F2" w:rsidRPr="00A1115A" w:rsidRDefault="000A35F2" w:rsidP="000A35F2">
            <w:pPr>
              <w:pStyle w:val="TAC"/>
              <w:keepNext w:val="0"/>
              <w:rPr>
                <w:rFonts w:eastAsia="Yu Mincho"/>
              </w:rPr>
            </w:pPr>
          </w:p>
        </w:tc>
        <w:tc>
          <w:tcPr>
            <w:tcW w:w="752" w:type="dxa"/>
            <w:tcMar>
              <w:left w:w="28" w:type="dxa"/>
              <w:right w:w="28" w:type="dxa"/>
            </w:tcMar>
          </w:tcPr>
          <w:p w14:paraId="239986B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3D0C3A9" w14:textId="77777777" w:rsidR="000A35F2" w:rsidRPr="00A1115A" w:rsidRDefault="000A35F2" w:rsidP="000A35F2">
            <w:pPr>
              <w:pStyle w:val="TAC"/>
              <w:keepNext w:val="0"/>
              <w:rPr>
                <w:rFonts w:eastAsia="Yu Mincho"/>
              </w:rPr>
            </w:pPr>
          </w:p>
        </w:tc>
      </w:tr>
      <w:tr w:rsidR="000A35F2" w:rsidRPr="00A1115A" w14:paraId="1B625994" w14:textId="77777777" w:rsidTr="00CE0FD4">
        <w:trPr>
          <w:jc w:val="center"/>
        </w:trPr>
        <w:tc>
          <w:tcPr>
            <w:tcW w:w="660" w:type="dxa"/>
            <w:tcBorders>
              <w:bottom w:val="nil"/>
            </w:tcBorders>
            <w:shd w:val="clear" w:color="auto" w:fill="auto"/>
            <w:tcMar>
              <w:left w:w="28" w:type="dxa"/>
              <w:right w:w="28" w:type="dxa"/>
            </w:tcMar>
            <w:vAlign w:val="center"/>
          </w:tcPr>
          <w:p w14:paraId="0FDE13D3" w14:textId="77777777" w:rsidR="000A35F2" w:rsidRPr="00A1115A" w:rsidRDefault="000A35F2" w:rsidP="000A35F2">
            <w:pPr>
              <w:pStyle w:val="TAC"/>
              <w:keepNext w:val="0"/>
              <w:rPr>
                <w:rFonts w:eastAsia="Yu Mincho"/>
              </w:rPr>
            </w:pPr>
            <w:r w:rsidRPr="00A1115A">
              <w:rPr>
                <w:rFonts w:eastAsia="Yu Mincho"/>
              </w:rPr>
              <w:t>n90</w:t>
            </w:r>
          </w:p>
        </w:tc>
        <w:tc>
          <w:tcPr>
            <w:tcW w:w="582" w:type="dxa"/>
            <w:tcMar>
              <w:left w:w="28" w:type="dxa"/>
              <w:right w:w="28" w:type="dxa"/>
            </w:tcMar>
            <w:vAlign w:val="center"/>
          </w:tcPr>
          <w:p w14:paraId="55AB38C1" w14:textId="77777777" w:rsidR="000A35F2" w:rsidRPr="00A1115A" w:rsidRDefault="000A35F2" w:rsidP="000A35F2">
            <w:pPr>
              <w:pStyle w:val="TAC"/>
              <w:keepNext w:val="0"/>
              <w:rPr>
                <w:rFonts w:eastAsia="Yu Mincho"/>
              </w:rPr>
            </w:pPr>
            <w:r w:rsidRPr="00A1115A">
              <w:rPr>
                <w:rFonts w:eastAsia="Yu Mincho"/>
              </w:rPr>
              <w:t>15</w:t>
            </w:r>
          </w:p>
        </w:tc>
        <w:tc>
          <w:tcPr>
            <w:tcW w:w="589" w:type="dxa"/>
            <w:tcMar>
              <w:left w:w="28" w:type="dxa"/>
              <w:right w:w="28" w:type="dxa"/>
            </w:tcMar>
          </w:tcPr>
          <w:p w14:paraId="24AD194F"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1FB0B355"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58DC903B"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209604CC"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3642C606"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3AB3ABB2"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tcPr>
          <w:p w14:paraId="19CEAB80"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28960D31"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1F84D36A" w14:textId="77777777" w:rsidR="000A35F2" w:rsidRPr="00A1115A" w:rsidRDefault="000A35F2" w:rsidP="000A35F2">
            <w:pPr>
              <w:pStyle w:val="TAC"/>
              <w:keepNext w:val="0"/>
              <w:rPr>
                <w:rFonts w:eastAsia="Yu Mincho"/>
              </w:rPr>
            </w:pPr>
          </w:p>
        </w:tc>
        <w:tc>
          <w:tcPr>
            <w:tcW w:w="643" w:type="dxa"/>
            <w:tcMar>
              <w:left w:w="28" w:type="dxa"/>
              <w:right w:w="28" w:type="dxa"/>
            </w:tcMar>
          </w:tcPr>
          <w:p w14:paraId="45AF4F5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183A188" w14:textId="77777777" w:rsidR="000A35F2" w:rsidRPr="00A1115A" w:rsidRDefault="000A35F2" w:rsidP="000A35F2">
            <w:pPr>
              <w:pStyle w:val="TAC"/>
              <w:keepNext w:val="0"/>
              <w:rPr>
                <w:rFonts w:eastAsia="Yu Mincho"/>
              </w:rPr>
            </w:pPr>
          </w:p>
        </w:tc>
        <w:tc>
          <w:tcPr>
            <w:tcW w:w="752" w:type="dxa"/>
            <w:tcMar>
              <w:left w:w="28" w:type="dxa"/>
              <w:right w:w="28" w:type="dxa"/>
            </w:tcMar>
          </w:tcPr>
          <w:p w14:paraId="61D8D1F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5FB0E59" w14:textId="77777777" w:rsidR="000A35F2" w:rsidRPr="00A1115A" w:rsidRDefault="000A35F2" w:rsidP="000A35F2">
            <w:pPr>
              <w:pStyle w:val="TAC"/>
              <w:keepNext w:val="0"/>
              <w:rPr>
                <w:rFonts w:eastAsia="Yu Mincho"/>
              </w:rPr>
            </w:pPr>
          </w:p>
        </w:tc>
      </w:tr>
      <w:tr w:rsidR="000A35F2" w:rsidRPr="00A1115A" w14:paraId="32BCA19C" w14:textId="77777777" w:rsidTr="00CE0FD4">
        <w:trPr>
          <w:jc w:val="center"/>
        </w:trPr>
        <w:tc>
          <w:tcPr>
            <w:tcW w:w="660" w:type="dxa"/>
            <w:tcBorders>
              <w:top w:val="nil"/>
              <w:bottom w:val="nil"/>
            </w:tcBorders>
            <w:shd w:val="clear" w:color="auto" w:fill="auto"/>
            <w:tcMar>
              <w:left w:w="28" w:type="dxa"/>
              <w:right w:w="28" w:type="dxa"/>
            </w:tcMar>
            <w:vAlign w:val="center"/>
          </w:tcPr>
          <w:p w14:paraId="2713562A"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2BDD431B" w14:textId="77777777" w:rsidR="000A35F2" w:rsidRPr="00A1115A" w:rsidRDefault="000A35F2" w:rsidP="000A35F2">
            <w:pPr>
              <w:pStyle w:val="TAC"/>
              <w:keepNext w:val="0"/>
              <w:rPr>
                <w:rFonts w:eastAsia="Yu Mincho"/>
              </w:rPr>
            </w:pPr>
            <w:r w:rsidRPr="00A1115A">
              <w:rPr>
                <w:rFonts w:eastAsia="Yu Mincho"/>
              </w:rPr>
              <w:t>30</w:t>
            </w:r>
          </w:p>
        </w:tc>
        <w:tc>
          <w:tcPr>
            <w:tcW w:w="589" w:type="dxa"/>
            <w:tcMar>
              <w:left w:w="28" w:type="dxa"/>
              <w:right w:w="28" w:type="dxa"/>
            </w:tcMar>
          </w:tcPr>
          <w:p w14:paraId="62641EF9" w14:textId="77777777" w:rsidR="000A35F2" w:rsidRPr="00A1115A" w:rsidRDefault="000A35F2" w:rsidP="000A35F2">
            <w:pPr>
              <w:pStyle w:val="TAC"/>
              <w:keepNext w:val="0"/>
              <w:rPr>
                <w:rFonts w:eastAsia="Yu Mincho"/>
              </w:rPr>
            </w:pPr>
          </w:p>
        </w:tc>
        <w:tc>
          <w:tcPr>
            <w:tcW w:w="655" w:type="dxa"/>
            <w:tcMar>
              <w:left w:w="28" w:type="dxa"/>
              <w:right w:w="28" w:type="dxa"/>
            </w:tcMar>
          </w:tcPr>
          <w:p w14:paraId="36053131"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003CEC83"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3C4A0A8C"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7F837619"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7156921E"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tcPr>
          <w:p w14:paraId="21307E9D"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5C760E4C"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380F5B77"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tcPr>
          <w:p w14:paraId="4034C69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3B43B78" w14:textId="77777777" w:rsidR="000A35F2" w:rsidRPr="00A1115A" w:rsidRDefault="000A35F2" w:rsidP="000A35F2">
            <w:pPr>
              <w:pStyle w:val="TAC"/>
              <w:keepNext w:val="0"/>
              <w:rPr>
                <w:rFonts w:eastAsia="Yu Mincho"/>
              </w:rPr>
            </w:pPr>
            <w:r w:rsidRPr="00A1115A">
              <w:rPr>
                <w:rFonts w:eastAsia="Yu Mincho"/>
              </w:rPr>
              <w:t>Yes</w:t>
            </w:r>
          </w:p>
        </w:tc>
        <w:tc>
          <w:tcPr>
            <w:tcW w:w="752" w:type="dxa"/>
            <w:tcMar>
              <w:left w:w="28" w:type="dxa"/>
              <w:right w:w="28" w:type="dxa"/>
            </w:tcMar>
          </w:tcPr>
          <w:p w14:paraId="745A3A8A"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4484B911" w14:textId="77777777" w:rsidR="000A35F2" w:rsidRPr="00A1115A" w:rsidRDefault="000A35F2" w:rsidP="000A35F2">
            <w:pPr>
              <w:pStyle w:val="TAC"/>
              <w:keepNext w:val="0"/>
              <w:rPr>
                <w:rFonts w:eastAsia="Yu Mincho"/>
              </w:rPr>
            </w:pPr>
            <w:r w:rsidRPr="00A1115A">
              <w:rPr>
                <w:rFonts w:eastAsia="Yu Mincho"/>
              </w:rPr>
              <w:t>Yes</w:t>
            </w:r>
          </w:p>
        </w:tc>
      </w:tr>
      <w:tr w:rsidR="000A35F2" w:rsidRPr="00A1115A" w14:paraId="5A8131E7"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0990AEBF"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0E8C9D65" w14:textId="77777777" w:rsidR="000A35F2" w:rsidRPr="00A1115A" w:rsidRDefault="000A35F2" w:rsidP="000A35F2">
            <w:pPr>
              <w:pStyle w:val="TAC"/>
              <w:keepNext w:val="0"/>
              <w:rPr>
                <w:rFonts w:eastAsia="Yu Mincho"/>
              </w:rPr>
            </w:pPr>
            <w:r w:rsidRPr="00A1115A">
              <w:rPr>
                <w:rFonts w:eastAsia="Yu Mincho"/>
              </w:rPr>
              <w:t>60</w:t>
            </w:r>
          </w:p>
        </w:tc>
        <w:tc>
          <w:tcPr>
            <w:tcW w:w="589" w:type="dxa"/>
            <w:tcMar>
              <w:left w:w="28" w:type="dxa"/>
              <w:right w:w="28" w:type="dxa"/>
            </w:tcMar>
          </w:tcPr>
          <w:p w14:paraId="437EF486" w14:textId="77777777" w:rsidR="000A35F2" w:rsidRPr="00A1115A" w:rsidRDefault="000A35F2" w:rsidP="000A35F2">
            <w:pPr>
              <w:pStyle w:val="TAC"/>
              <w:keepNext w:val="0"/>
              <w:rPr>
                <w:rFonts w:eastAsia="Yu Mincho"/>
              </w:rPr>
            </w:pPr>
          </w:p>
        </w:tc>
        <w:tc>
          <w:tcPr>
            <w:tcW w:w="655" w:type="dxa"/>
            <w:tcMar>
              <w:left w:w="28" w:type="dxa"/>
              <w:right w:w="28" w:type="dxa"/>
            </w:tcMar>
            <w:vAlign w:val="center"/>
          </w:tcPr>
          <w:p w14:paraId="7877816F" w14:textId="77777777" w:rsidR="000A35F2" w:rsidRPr="00A1115A" w:rsidRDefault="000A35F2" w:rsidP="000A35F2">
            <w:pPr>
              <w:pStyle w:val="TAC"/>
              <w:keepNext w:val="0"/>
              <w:rPr>
                <w:rFonts w:eastAsia="Yu Mincho"/>
              </w:rPr>
            </w:pPr>
            <w:r w:rsidRPr="00A1115A">
              <w:rPr>
                <w:rFonts w:eastAsia="Yu Mincho"/>
              </w:rPr>
              <w:t>Yes</w:t>
            </w:r>
          </w:p>
        </w:tc>
        <w:tc>
          <w:tcPr>
            <w:tcW w:w="582" w:type="dxa"/>
            <w:tcMar>
              <w:left w:w="28" w:type="dxa"/>
              <w:right w:w="28" w:type="dxa"/>
            </w:tcMar>
            <w:vAlign w:val="center"/>
          </w:tcPr>
          <w:p w14:paraId="1BAD677A" w14:textId="77777777" w:rsidR="000A35F2" w:rsidRPr="00A1115A" w:rsidRDefault="000A35F2" w:rsidP="000A35F2">
            <w:pPr>
              <w:pStyle w:val="TAC"/>
              <w:keepNext w:val="0"/>
              <w:rPr>
                <w:rFonts w:eastAsia="Yu Mincho"/>
              </w:rPr>
            </w:pPr>
            <w:r w:rsidRPr="00A1115A">
              <w:rPr>
                <w:rFonts w:eastAsia="Yu Mincho"/>
              </w:rPr>
              <w:t>Yes</w:t>
            </w:r>
          </w:p>
        </w:tc>
        <w:tc>
          <w:tcPr>
            <w:tcW w:w="782" w:type="dxa"/>
            <w:tcMar>
              <w:left w:w="28" w:type="dxa"/>
              <w:right w:w="28" w:type="dxa"/>
            </w:tcMar>
            <w:vAlign w:val="center"/>
          </w:tcPr>
          <w:p w14:paraId="66677960"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2AA851B6"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165373EF" w14:textId="77777777" w:rsidR="000A35F2" w:rsidRPr="00A1115A" w:rsidRDefault="000A35F2" w:rsidP="000A35F2">
            <w:pPr>
              <w:pStyle w:val="TAC"/>
              <w:keepNext w:val="0"/>
              <w:rPr>
                <w:rFonts w:eastAsia="Yu Mincho"/>
              </w:rPr>
            </w:pPr>
            <w:r w:rsidRPr="00A1115A">
              <w:rPr>
                <w:rFonts w:eastAsia="Yu Mincho"/>
              </w:rPr>
              <w:t>Yes</w:t>
            </w:r>
          </w:p>
        </w:tc>
        <w:tc>
          <w:tcPr>
            <w:tcW w:w="636" w:type="dxa"/>
            <w:tcMar>
              <w:left w:w="28" w:type="dxa"/>
              <w:right w:w="28" w:type="dxa"/>
            </w:tcMar>
            <w:vAlign w:val="center"/>
          </w:tcPr>
          <w:p w14:paraId="1A934FE0"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206BF2C2"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684CC0A9"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tcPr>
          <w:p w14:paraId="6387F87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2541511" w14:textId="77777777" w:rsidR="000A35F2" w:rsidRPr="00A1115A" w:rsidRDefault="000A35F2" w:rsidP="000A35F2">
            <w:pPr>
              <w:pStyle w:val="TAC"/>
              <w:keepNext w:val="0"/>
              <w:rPr>
                <w:rFonts w:eastAsia="Yu Mincho"/>
              </w:rPr>
            </w:pPr>
            <w:r w:rsidRPr="00A1115A">
              <w:rPr>
                <w:rFonts w:eastAsia="Yu Mincho"/>
              </w:rPr>
              <w:t>Yes</w:t>
            </w:r>
          </w:p>
        </w:tc>
        <w:tc>
          <w:tcPr>
            <w:tcW w:w="752" w:type="dxa"/>
            <w:tcMar>
              <w:left w:w="28" w:type="dxa"/>
              <w:right w:w="28" w:type="dxa"/>
            </w:tcMar>
          </w:tcPr>
          <w:p w14:paraId="1EB92896" w14:textId="77777777" w:rsidR="000A35F2" w:rsidRPr="00A1115A" w:rsidRDefault="000A35F2" w:rsidP="000A35F2">
            <w:pPr>
              <w:pStyle w:val="TAC"/>
              <w:keepNext w:val="0"/>
              <w:rPr>
                <w:rFonts w:eastAsia="Yu Mincho"/>
              </w:rPr>
            </w:pPr>
            <w:r w:rsidRPr="00A1115A">
              <w:rPr>
                <w:rFonts w:eastAsia="Yu Mincho"/>
              </w:rPr>
              <w:t>Yes</w:t>
            </w:r>
          </w:p>
        </w:tc>
        <w:tc>
          <w:tcPr>
            <w:tcW w:w="643" w:type="dxa"/>
            <w:tcMar>
              <w:left w:w="28" w:type="dxa"/>
              <w:right w:w="28" w:type="dxa"/>
            </w:tcMar>
            <w:vAlign w:val="center"/>
          </w:tcPr>
          <w:p w14:paraId="4056BC43" w14:textId="77777777" w:rsidR="000A35F2" w:rsidRPr="00A1115A" w:rsidRDefault="000A35F2" w:rsidP="000A35F2">
            <w:pPr>
              <w:pStyle w:val="TAC"/>
              <w:keepNext w:val="0"/>
              <w:rPr>
                <w:rFonts w:eastAsia="Yu Mincho"/>
              </w:rPr>
            </w:pPr>
            <w:r w:rsidRPr="00A1115A">
              <w:rPr>
                <w:rFonts w:eastAsia="Yu Mincho"/>
              </w:rPr>
              <w:t>Yes</w:t>
            </w:r>
          </w:p>
        </w:tc>
      </w:tr>
      <w:tr w:rsidR="000A35F2" w:rsidRPr="00A1115A" w14:paraId="0028B12D" w14:textId="77777777" w:rsidTr="00CE0FD4">
        <w:trPr>
          <w:jc w:val="center"/>
        </w:trPr>
        <w:tc>
          <w:tcPr>
            <w:tcW w:w="660" w:type="dxa"/>
            <w:tcBorders>
              <w:bottom w:val="nil"/>
            </w:tcBorders>
            <w:shd w:val="clear" w:color="auto" w:fill="auto"/>
            <w:tcMar>
              <w:left w:w="28" w:type="dxa"/>
              <w:right w:w="28" w:type="dxa"/>
            </w:tcMar>
            <w:vAlign w:val="center"/>
          </w:tcPr>
          <w:p w14:paraId="29644369" w14:textId="77777777" w:rsidR="000A35F2" w:rsidRPr="00A1115A" w:rsidRDefault="000A35F2" w:rsidP="000A35F2">
            <w:pPr>
              <w:pStyle w:val="TAC"/>
              <w:keepNext w:val="0"/>
              <w:rPr>
                <w:rFonts w:eastAsia="DengXian"/>
                <w:lang w:eastAsia="zh-CN"/>
              </w:rPr>
            </w:pPr>
            <w:r w:rsidRPr="00A1115A">
              <w:rPr>
                <w:rFonts w:eastAsia="Yu Mincho"/>
              </w:rPr>
              <w:t>n91</w:t>
            </w:r>
          </w:p>
        </w:tc>
        <w:tc>
          <w:tcPr>
            <w:tcW w:w="582" w:type="dxa"/>
            <w:tcMar>
              <w:left w:w="28" w:type="dxa"/>
              <w:right w:w="28" w:type="dxa"/>
            </w:tcMar>
            <w:vAlign w:val="center"/>
          </w:tcPr>
          <w:p w14:paraId="067ADA7B" w14:textId="77777777" w:rsidR="000A35F2" w:rsidRPr="00A1115A" w:rsidRDefault="000A35F2" w:rsidP="000A35F2">
            <w:pPr>
              <w:pStyle w:val="TAC"/>
              <w:keepNext w:val="0"/>
              <w:rPr>
                <w:rFonts w:eastAsia="Yu Mincho"/>
                <w:lang w:eastAsia="zh-CN"/>
              </w:rPr>
            </w:pPr>
            <w:r w:rsidRPr="00A1115A">
              <w:rPr>
                <w:rFonts w:eastAsia="Yu Mincho"/>
              </w:rPr>
              <w:t>15</w:t>
            </w:r>
          </w:p>
        </w:tc>
        <w:tc>
          <w:tcPr>
            <w:tcW w:w="589" w:type="dxa"/>
            <w:tcMar>
              <w:left w:w="28" w:type="dxa"/>
              <w:right w:w="28" w:type="dxa"/>
            </w:tcMar>
          </w:tcPr>
          <w:p w14:paraId="321C512A" w14:textId="77777777" w:rsidR="000A35F2" w:rsidRPr="00A1115A" w:rsidRDefault="000A35F2" w:rsidP="000A35F2">
            <w:pPr>
              <w:pStyle w:val="TAC"/>
              <w:keepNext w:val="0"/>
            </w:pPr>
            <w:r w:rsidRPr="00A1115A">
              <w:rPr>
                <w:rFonts w:eastAsia="Yu Mincho"/>
              </w:rPr>
              <w:t>Yes</w:t>
            </w:r>
          </w:p>
        </w:tc>
        <w:tc>
          <w:tcPr>
            <w:tcW w:w="655" w:type="dxa"/>
            <w:tcMar>
              <w:left w:w="28" w:type="dxa"/>
              <w:right w:w="28" w:type="dxa"/>
            </w:tcMar>
          </w:tcPr>
          <w:p w14:paraId="03627FBE" w14:textId="77777777" w:rsidR="000A35F2" w:rsidRPr="00A1115A" w:rsidRDefault="000A35F2" w:rsidP="000A35F2">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74CB5A70" w14:textId="77777777" w:rsidR="000A35F2" w:rsidRPr="00A1115A" w:rsidRDefault="000A35F2" w:rsidP="000A35F2">
            <w:pPr>
              <w:pStyle w:val="TAC"/>
              <w:keepNext w:val="0"/>
            </w:pPr>
          </w:p>
        </w:tc>
        <w:tc>
          <w:tcPr>
            <w:tcW w:w="782" w:type="dxa"/>
            <w:tcMar>
              <w:left w:w="28" w:type="dxa"/>
              <w:right w:w="28" w:type="dxa"/>
            </w:tcMar>
            <w:vAlign w:val="center"/>
          </w:tcPr>
          <w:p w14:paraId="3859604B"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7CFDC69"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C4786B4"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3F078A1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F48B6D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39B624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B16D1AE" w14:textId="77777777" w:rsidR="000A35F2" w:rsidRPr="00A1115A" w:rsidRDefault="000A35F2" w:rsidP="000A35F2">
            <w:pPr>
              <w:pStyle w:val="TAC"/>
              <w:keepNext w:val="0"/>
              <w:rPr>
                <w:rFonts w:eastAsia="Yu Mincho"/>
              </w:rPr>
            </w:pPr>
          </w:p>
        </w:tc>
        <w:tc>
          <w:tcPr>
            <w:tcW w:w="643" w:type="dxa"/>
            <w:tcMar>
              <w:left w:w="28" w:type="dxa"/>
              <w:right w:w="28" w:type="dxa"/>
            </w:tcMar>
          </w:tcPr>
          <w:p w14:paraId="7576D268" w14:textId="77777777" w:rsidR="000A35F2" w:rsidRPr="00A1115A" w:rsidRDefault="000A35F2" w:rsidP="000A35F2">
            <w:pPr>
              <w:pStyle w:val="TAC"/>
              <w:keepNext w:val="0"/>
              <w:rPr>
                <w:rFonts w:eastAsia="Yu Mincho"/>
              </w:rPr>
            </w:pPr>
          </w:p>
        </w:tc>
        <w:tc>
          <w:tcPr>
            <w:tcW w:w="752" w:type="dxa"/>
            <w:tcMar>
              <w:left w:w="28" w:type="dxa"/>
              <w:right w:w="28" w:type="dxa"/>
            </w:tcMar>
          </w:tcPr>
          <w:p w14:paraId="6A72C39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FC6293C" w14:textId="77777777" w:rsidR="000A35F2" w:rsidRPr="00A1115A" w:rsidRDefault="000A35F2" w:rsidP="000A35F2">
            <w:pPr>
              <w:pStyle w:val="TAC"/>
              <w:keepNext w:val="0"/>
              <w:rPr>
                <w:rFonts w:eastAsia="Yu Mincho"/>
              </w:rPr>
            </w:pPr>
          </w:p>
        </w:tc>
      </w:tr>
      <w:tr w:rsidR="000A35F2" w:rsidRPr="00A1115A" w14:paraId="75D3C0FD" w14:textId="77777777" w:rsidTr="00CE0FD4">
        <w:trPr>
          <w:jc w:val="center"/>
        </w:trPr>
        <w:tc>
          <w:tcPr>
            <w:tcW w:w="660" w:type="dxa"/>
            <w:tcBorders>
              <w:top w:val="nil"/>
              <w:bottom w:val="nil"/>
            </w:tcBorders>
            <w:shd w:val="clear" w:color="auto" w:fill="auto"/>
            <w:tcMar>
              <w:left w:w="28" w:type="dxa"/>
              <w:right w:w="28" w:type="dxa"/>
            </w:tcMar>
            <w:vAlign w:val="center"/>
          </w:tcPr>
          <w:p w14:paraId="3421BEAD" w14:textId="77777777" w:rsidR="000A35F2" w:rsidRPr="00A1115A" w:rsidRDefault="000A35F2" w:rsidP="000A35F2">
            <w:pPr>
              <w:pStyle w:val="TAC"/>
              <w:keepNext w:val="0"/>
              <w:rPr>
                <w:rFonts w:eastAsia="DengXian"/>
                <w:lang w:eastAsia="zh-CN"/>
              </w:rPr>
            </w:pPr>
          </w:p>
        </w:tc>
        <w:tc>
          <w:tcPr>
            <w:tcW w:w="582" w:type="dxa"/>
            <w:tcMar>
              <w:left w:w="28" w:type="dxa"/>
              <w:right w:w="28" w:type="dxa"/>
            </w:tcMar>
            <w:vAlign w:val="center"/>
          </w:tcPr>
          <w:p w14:paraId="0D9CB696" w14:textId="77777777" w:rsidR="000A35F2" w:rsidRPr="00A1115A" w:rsidRDefault="000A35F2" w:rsidP="000A35F2">
            <w:pPr>
              <w:pStyle w:val="TAC"/>
              <w:keepNext w:val="0"/>
              <w:rPr>
                <w:rFonts w:eastAsia="Yu Mincho"/>
                <w:lang w:eastAsia="zh-CN"/>
              </w:rPr>
            </w:pPr>
            <w:r w:rsidRPr="00A1115A">
              <w:rPr>
                <w:rFonts w:eastAsia="Yu Mincho"/>
              </w:rPr>
              <w:t>30</w:t>
            </w:r>
          </w:p>
        </w:tc>
        <w:tc>
          <w:tcPr>
            <w:tcW w:w="589" w:type="dxa"/>
            <w:tcMar>
              <w:left w:w="28" w:type="dxa"/>
              <w:right w:w="28" w:type="dxa"/>
            </w:tcMar>
          </w:tcPr>
          <w:p w14:paraId="50156225" w14:textId="77777777" w:rsidR="000A35F2" w:rsidRPr="00A1115A" w:rsidRDefault="000A35F2" w:rsidP="000A35F2">
            <w:pPr>
              <w:pStyle w:val="TAC"/>
              <w:keepNext w:val="0"/>
            </w:pPr>
          </w:p>
        </w:tc>
        <w:tc>
          <w:tcPr>
            <w:tcW w:w="655" w:type="dxa"/>
            <w:tcMar>
              <w:left w:w="28" w:type="dxa"/>
              <w:right w:w="28" w:type="dxa"/>
            </w:tcMar>
            <w:vAlign w:val="center"/>
          </w:tcPr>
          <w:p w14:paraId="5F63147C" w14:textId="77777777" w:rsidR="000A35F2" w:rsidRPr="00A1115A" w:rsidRDefault="000A35F2" w:rsidP="000A35F2">
            <w:pPr>
              <w:pStyle w:val="TAC"/>
              <w:keepNext w:val="0"/>
            </w:pPr>
          </w:p>
        </w:tc>
        <w:tc>
          <w:tcPr>
            <w:tcW w:w="582" w:type="dxa"/>
            <w:tcMar>
              <w:left w:w="28" w:type="dxa"/>
              <w:right w:w="28" w:type="dxa"/>
            </w:tcMar>
            <w:vAlign w:val="center"/>
          </w:tcPr>
          <w:p w14:paraId="7715BA3A" w14:textId="77777777" w:rsidR="000A35F2" w:rsidRPr="00A1115A" w:rsidRDefault="000A35F2" w:rsidP="000A35F2">
            <w:pPr>
              <w:pStyle w:val="TAC"/>
              <w:keepNext w:val="0"/>
            </w:pPr>
          </w:p>
        </w:tc>
        <w:tc>
          <w:tcPr>
            <w:tcW w:w="782" w:type="dxa"/>
            <w:tcMar>
              <w:left w:w="28" w:type="dxa"/>
              <w:right w:w="28" w:type="dxa"/>
            </w:tcMar>
            <w:vAlign w:val="center"/>
          </w:tcPr>
          <w:p w14:paraId="17963377"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78412163"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75AAC5E7"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3377215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C46A1C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CBA333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E4B23F0" w14:textId="77777777" w:rsidR="000A35F2" w:rsidRPr="00A1115A" w:rsidRDefault="000A35F2" w:rsidP="000A35F2">
            <w:pPr>
              <w:pStyle w:val="TAC"/>
              <w:keepNext w:val="0"/>
              <w:rPr>
                <w:rFonts w:eastAsia="Yu Mincho"/>
              </w:rPr>
            </w:pPr>
          </w:p>
        </w:tc>
        <w:tc>
          <w:tcPr>
            <w:tcW w:w="643" w:type="dxa"/>
            <w:tcMar>
              <w:left w:w="28" w:type="dxa"/>
              <w:right w:w="28" w:type="dxa"/>
            </w:tcMar>
          </w:tcPr>
          <w:p w14:paraId="33AE840E" w14:textId="77777777" w:rsidR="000A35F2" w:rsidRPr="00A1115A" w:rsidRDefault="000A35F2" w:rsidP="000A35F2">
            <w:pPr>
              <w:pStyle w:val="TAC"/>
              <w:keepNext w:val="0"/>
              <w:rPr>
                <w:rFonts w:eastAsia="Yu Mincho"/>
              </w:rPr>
            </w:pPr>
          </w:p>
        </w:tc>
        <w:tc>
          <w:tcPr>
            <w:tcW w:w="752" w:type="dxa"/>
            <w:tcMar>
              <w:left w:w="28" w:type="dxa"/>
              <w:right w:w="28" w:type="dxa"/>
            </w:tcMar>
          </w:tcPr>
          <w:p w14:paraId="490CED1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FEF992B" w14:textId="77777777" w:rsidR="000A35F2" w:rsidRPr="00A1115A" w:rsidRDefault="000A35F2" w:rsidP="000A35F2">
            <w:pPr>
              <w:pStyle w:val="TAC"/>
              <w:keepNext w:val="0"/>
              <w:rPr>
                <w:rFonts w:eastAsia="Yu Mincho"/>
              </w:rPr>
            </w:pPr>
          </w:p>
        </w:tc>
      </w:tr>
      <w:tr w:rsidR="000A35F2" w:rsidRPr="00A1115A" w14:paraId="53D1FFC3"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579F96DB" w14:textId="77777777" w:rsidR="000A35F2" w:rsidRPr="00A1115A" w:rsidRDefault="000A35F2" w:rsidP="000A35F2">
            <w:pPr>
              <w:pStyle w:val="TAC"/>
              <w:keepNext w:val="0"/>
              <w:rPr>
                <w:rFonts w:eastAsia="DengXian"/>
                <w:lang w:eastAsia="zh-CN"/>
              </w:rPr>
            </w:pPr>
          </w:p>
        </w:tc>
        <w:tc>
          <w:tcPr>
            <w:tcW w:w="582" w:type="dxa"/>
            <w:tcMar>
              <w:left w:w="28" w:type="dxa"/>
              <w:right w:w="28" w:type="dxa"/>
            </w:tcMar>
            <w:vAlign w:val="center"/>
          </w:tcPr>
          <w:p w14:paraId="206B2D99" w14:textId="77777777" w:rsidR="000A35F2" w:rsidRPr="00A1115A" w:rsidRDefault="000A35F2" w:rsidP="000A35F2">
            <w:pPr>
              <w:pStyle w:val="TAC"/>
              <w:keepNext w:val="0"/>
              <w:rPr>
                <w:rFonts w:eastAsia="Yu Mincho"/>
                <w:lang w:eastAsia="zh-CN"/>
              </w:rPr>
            </w:pPr>
            <w:r w:rsidRPr="00A1115A">
              <w:rPr>
                <w:rFonts w:eastAsia="Yu Mincho"/>
              </w:rPr>
              <w:t>60</w:t>
            </w:r>
          </w:p>
        </w:tc>
        <w:tc>
          <w:tcPr>
            <w:tcW w:w="589" w:type="dxa"/>
            <w:tcMar>
              <w:left w:w="28" w:type="dxa"/>
              <w:right w:w="28" w:type="dxa"/>
            </w:tcMar>
          </w:tcPr>
          <w:p w14:paraId="4AC0F87C" w14:textId="77777777" w:rsidR="000A35F2" w:rsidRPr="00A1115A" w:rsidRDefault="000A35F2" w:rsidP="000A35F2">
            <w:pPr>
              <w:pStyle w:val="TAC"/>
              <w:keepNext w:val="0"/>
            </w:pPr>
          </w:p>
        </w:tc>
        <w:tc>
          <w:tcPr>
            <w:tcW w:w="655" w:type="dxa"/>
            <w:tcMar>
              <w:left w:w="28" w:type="dxa"/>
              <w:right w:w="28" w:type="dxa"/>
            </w:tcMar>
            <w:vAlign w:val="center"/>
          </w:tcPr>
          <w:p w14:paraId="680985D6" w14:textId="77777777" w:rsidR="000A35F2" w:rsidRPr="00A1115A" w:rsidRDefault="000A35F2" w:rsidP="000A35F2">
            <w:pPr>
              <w:pStyle w:val="TAC"/>
              <w:keepNext w:val="0"/>
            </w:pPr>
          </w:p>
        </w:tc>
        <w:tc>
          <w:tcPr>
            <w:tcW w:w="582" w:type="dxa"/>
            <w:tcMar>
              <w:left w:w="28" w:type="dxa"/>
              <w:right w:w="28" w:type="dxa"/>
            </w:tcMar>
            <w:vAlign w:val="center"/>
          </w:tcPr>
          <w:p w14:paraId="506045F2" w14:textId="77777777" w:rsidR="000A35F2" w:rsidRPr="00A1115A" w:rsidRDefault="000A35F2" w:rsidP="000A35F2">
            <w:pPr>
              <w:pStyle w:val="TAC"/>
              <w:keepNext w:val="0"/>
            </w:pPr>
          </w:p>
        </w:tc>
        <w:tc>
          <w:tcPr>
            <w:tcW w:w="782" w:type="dxa"/>
            <w:tcMar>
              <w:left w:w="28" w:type="dxa"/>
              <w:right w:w="28" w:type="dxa"/>
            </w:tcMar>
            <w:vAlign w:val="center"/>
          </w:tcPr>
          <w:p w14:paraId="186841A3"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72AAD331"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1E74FBDC"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08EEE08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F29021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3433FF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5FAE037" w14:textId="77777777" w:rsidR="000A35F2" w:rsidRPr="00A1115A" w:rsidRDefault="000A35F2" w:rsidP="000A35F2">
            <w:pPr>
              <w:pStyle w:val="TAC"/>
              <w:keepNext w:val="0"/>
              <w:rPr>
                <w:rFonts w:eastAsia="Yu Mincho"/>
              </w:rPr>
            </w:pPr>
          </w:p>
        </w:tc>
        <w:tc>
          <w:tcPr>
            <w:tcW w:w="643" w:type="dxa"/>
            <w:tcMar>
              <w:left w:w="28" w:type="dxa"/>
              <w:right w:w="28" w:type="dxa"/>
            </w:tcMar>
          </w:tcPr>
          <w:p w14:paraId="3478A261" w14:textId="77777777" w:rsidR="000A35F2" w:rsidRPr="00A1115A" w:rsidRDefault="000A35F2" w:rsidP="000A35F2">
            <w:pPr>
              <w:pStyle w:val="TAC"/>
              <w:keepNext w:val="0"/>
              <w:rPr>
                <w:rFonts w:eastAsia="Yu Mincho"/>
              </w:rPr>
            </w:pPr>
          </w:p>
        </w:tc>
        <w:tc>
          <w:tcPr>
            <w:tcW w:w="752" w:type="dxa"/>
            <w:tcMar>
              <w:left w:w="28" w:type="dxa"/>
              <w:right w:w="28" w:type="dxa"/>
            </w:tcMar>
          </w:tcPr>
          <w:p w14:paraId="12FA3B9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4CC7C87" w14:textId="77777777" w:rsidR="000A35F2" w:rsidRPr="00A1115A" w:rsidRDefault="000A35F2" w:rsidP="000A35F2">
            <w:pPr>
              <w:pStyle w:val="TAC"/>
              <w:keepNext w:val="0"/>
              <w:rPr>
                <w:rFonts w:eastAsia="Yu Mincho"/>
              </w:rPr>
            </w:pPr>
          </w:p>
        </w:tc>
      </w:tr>
      <w:tr w:rsidR="000A35F2" w:rsidRPr="00A1115A" w14:paraId="4AFA9461" w14:textId="77777777" w:rsidTr="00CE0FD4">
        <w:trPr>
          <w:jc w:val="center"/>
        </w:trPr>
        <w:tc>
          <w:tcPr>
            <w:tcW w:w="660" w:type="dxa"/>
            <w:tcBorders>
              <w:bottom w:val="nil"/>
            </w:tcBorders>
            <w:shd w:val="clear" w:color="auto" w:fill="auto"/>
            <w:tcMar>
              <w:left w:w="28" w:type="dxa"/>
              <w:right w:w="28" w:type="dxa"/>
            </w:tcMar>
            <w:vAlign w:val="center"/>
          </w:tcPr>
          <w:p w14:paraId="3A4DC8F0" w14:textId="77777777" w:rsidR="000A35F2" w:rsidRPr="00A1115A" w:rsidRDefault="000A35F2" w:rsidP="000A35F2">
            <w:pPr>
              <w:pStyle w:val="TAC"/>
              <w:keepNext w:val="0"/>
              <w:rPr>
                <w:rFonts w:eastAsia="DengXian"/>
                <w:lang w:eastAsia="zh-CN"/>
              </w:rPr>
            </w:pPr>
            <w:r w:rsidRPr="00A1115A">
              <w:rPr>
                <w:rFonts w:eastAsia="Yu Mincho"/>
              </w:rPr>
              <w:t>n92</w:t>
            </w:r>
          </w:p>
        </w:tc>
        <w:tc>
          <w:tcPr>
            <w:tcW w:w="582" w:type="dxa"/>
            <w:tcMar>
              <w:left w:w="28" w:type="dxa"/>
              <w:right w:w="28" w:type="dxa"/>
            </w:tcMar>
            <w:vAlign w:val="center"/>
          </w:tcPr>
          <w:p w14:paraId="552264A5" w14:textId="77777777" w:rsidR="000A35F2" w:rsidRPr="00A1115A" w:rsidRDefault="000A35F2" w:rsidP="000A35F2">
            <w:pPr>
              <w:pStyle w:val="TAC"/>
              <w:keepNext w:val="0"/>
              <w:rPr>
                <w:rFonts w:eastAsia="Yu Mincho"/>
                <w:lang w:eastAsia="zh-CN"/>
              </w:rPr>
            </w:pPr>
            <w:r w:rsidRPr="00A1115A">
              <w:rPr>
                <w:rFonts w:eastAsia="Yu Mincho"/>
              </w:rPr>
              <w:t>15</w:t>
            </w:r>
          </w:p>
        </w:tc>
        <w:tc>
          <w:tcPr>
            <w:tcW w:w="589" w:type="dxa"/>
            <w:tcMar>
              <w:left w:w="28" w:type="dxa"/>
              <w:right w:w="28" w:type="dxa"/>
            </w:tcMar>
          </w:tcPr>
          <w:p w14:paraId="237BF665" w14:textId="77777777" w:rsidR="000A35F2" w:rsidRPr="00A1115A" w:rsidRDefault="000A35F2" w:rsidP="000A35F2">
            <w:pPr>
              <w:pStyle w:val="TAC"/>
              <w:keepNext w:val="0"/>
            </w:pPr>
            <w:r w:rsidRPr="00A1115A">
              <w:rPr>
                <w:rFonts w:eastAsia="Yu Mincho"/>
              </w:rPr>
              <w:t>Yes</w:t>
            </w:r>
          </w:p>
        </w:tc>
        <w:tc>
          <w:tcPr>
            <w:tcW w:w="655" w:type="dxa"/>
            <w:tcMar>
              <w:left w:w="28" w:type="dxa"/>
              <w:right w:w="28" w:type="dxa"/>
            </w:tcMar>
          </w:tcPr>
          <w:p w14:paraId="65A83C1C" w14:textId="77777777" w:rsidR="000A35F2" w:rsidRPr="00A1115A" w:rsidRDefault="000A35F2" w:rsidP="000A35F2">
            <w:pPr>
              <w:pStyle w:val="TAC"/>
              <w:keepNext w:val="0"/>
            </w:pPr>
            <w:r w:rsidRPr="00A1115A">
              <w:rPr>
                <w:rFonts w:eastAsia="Yu Mincho"/>
              </w:rPr>
              <w:t>Yes</w:t>
            </w:r>
          </w:p>
        </w:tc>
        <w:tc>
          <w:tcPr>
            <w:tcW w:w="582" w:type="dxa"/>
            <w:tcMar>
              <w:left w:w="28" w:type="dxa"/>
              <w:right w:w="28" w:type="dxa"/>
            </w:tcMar>
          </w:tcPr>
          <w:p w14:paraId="0216D997" w14:textId="77777777" w:rsidR="000A35F2" w:rsidRPr="00A1115A" w:rsidRDefault="000A35F2" w:rsidP="000A35F2">
            <w:pPr>
              <w:pStyle w:val="TAC"/>
              <w:keepNext w:val="0"/>
            </w:pPr>
            <w:r w:rsidRPr="00A1115A">
              <w:rPr>
                <w:rFonts w:eastAsia="Yu Mincho"/>
              </w:rPr>
              <w:t>Yes</w:t>
            </w:r>
          </w:p>
        </w:tc>
        <w:tc>
          <w:tcPr>
            <w:tcW w:w="782" w:type="dxa"/>
            <w:tcMar>
              <w:left w:w="28" w:type="dxa"/>
              <w:right w:w="28" w:type="dxa"/>
            </w:tcMar>
          </w:tcPr>
          <w:p w14:paraId="41A61A0C"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1C420DF0"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2D1D76EC"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5E68013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7029D4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A57820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A244852" w14:textId="77777777" w:rsidR="000A35F2" w:rsidRPr="00A1115A" w:rsidRDefault="000A35F2" w:rsidP="000A35F2">
            <w:pPr>
              <w:pStyle w:val="TAC"/>
              <w:keepNext w:val="0"/>
              <w:rPr>
                <w:rFonts w:eastAsia="Yu Mincho"/>
              </w:rPr>
            </w:pPr>
          </w:p>
        </w:tc>
        <w:tc>
          <w:tcPr>
            <w:tcW w:w="643" w:type="dxa"/>
            <w:tcMar>
              <w:left w:w="28" w:type="dxa"/>
              <w:right w:w="28" w:type="dxa"/>
            </w:tcMar>
          </w:tcPr>
          <w:p w14:paraId="4CF73C58" w14:textId="77777777" w:rsidR="000A35F2" w:rsidRPr="00A1115A" w:rsidRDefault="000A35F2" w:rsidP="000A35F2">
            <w:pPr>
              <w:pStyle w:val="TAC"/>
              <w:keepNext w:val="0"/>
              <w:rPr>
                <w:rFonts w:eastAsia="Yu Mincho"/>
              </w:rPr>
            </w:pPr>
          </w:p>
        </w:tc>
        <w:tc>
          <w:tcPr>
            <w:tcW w:w="752" w:type="dxa"/>
            <w:tcMar>
              <w:left w:w="28" w:type="dxa"/>
              <w:right w:w="28" w:type="dxa"/>
            </w:tcMar>
          </w:tcPr>
          <w:p w14:paraId="43D2CB8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8D76998" w14:textId="77777777" w:rsidR="000A35F2" w:rsidRPr="00A1115A" w:rsidRDefault="000A35F2" w:rsidP="000A35F2">
            <w:pPr>
              <w:pStyle w:val="TAC"/>
              <w:keepNext w:val="0"/>
              <w:rPr>
                <w:rFonts w:eastAsia="Yu Mincho"/>
              </w:rPr>
            </w:pPr>
          </w:p>
        </w:tc>
      </w:tr>
      <w:tr w:rsidR="000A35F2" w:rsidRPr="00A1115A" w14:paraId="0C12EE1C" w14:textId="77777777" w:rsidTr="00CE0FD4">
        <w:trPr>
          <w:jc w:val="center"/>
        </w:trPr>
        <w:tc>
          <w:tcPr>
            <w:tcW w:w="660" w:type="dxa"/>
            <w:tcBorders>
              <w:top w:val="nil"/>
              <w:bottom w:val="nil"/>
            </w:tcBorders>
            <w:shd w:val="clear" w:color="auto" w:fill="auto"/>
            <w:tcMar>
              <w:left w:w="28" w:type="dxa"/>
              <w:right w:w="28" w:type="dxa"/>
            </w:tcMar>
            <w:vAlign w:val="center"/>
          </w:tcPr>
          <w:p w14:paraId="0A1B34DE" w14:textId="77777777" w:rsidR="000A35F2" w:rsidRPr="00A1115A" w:rsidRDefault="000A35F2" w:rsidP="000A35F2">
            <w:pPr>
              <w:pStyle w:val="TAC"/>
              <w:keepNext w:val="0"/>
              <w:rPr>
                <w:rFonts w:eastAsia="DengXian"/>
                <w:lang w:eastAsia="zh-CN"/>
              </w:rPr>
            </w:pPr>
          </w:p>
        </w:tc>
        <w:tc>
          <w:tcPr>
            <w:tcW w:w="582" w:type="dxa"/>
            <w:tcMar>
              <w:left w:w="28" w:type="dxa"/>
              <w:right w:w="28" w:type="dxa"/>
            </w:tcMar>
            <w:vAlign w:val="center"/>
          </w:tcPr>
          <w:p w14:paraId="50C7E424" w14:textId="77777777" w:rsidR="000A35F2" w:rsidRPr="00A1115A" w:rsidRDefault="000A35F2" w:rsidP="000A35F2">
            <w:pPr>
              <w:pStyle w:val="TAC"/>
              <w:keepNext w:val="0"/>
              <w:rPr>
                <w:rFonts w:eastAsia="Yu Mincho"/>
                <w:lang w:eastAsia="zh-CN"/>
              </w:rPr>
            </w:pPr>
            <w:r w:rsidRPr="00A1115A">
              <w:rPr>
                <w:rFonts w:eastAsia="Yu Mincho"/>
              </w:rPr>
              <w:t>30</w:t>
            </w:r>
          </w:p>
        </w:tc>
        <w:tc>
          <w:tcPr>
            <w:tcW w:w="589" w:type="dxa"/>
            <w:tcMar>
              <w:left w:w="28" w:type="dxa"/>
              <w:right w:w="28" w:type="dxa"/>
            </w:tcMar>
          </w:tcPr>
          <w:p w14:paraId="1F881B76" w14:textId="77777777" w:rsidR="000A35F2" w:rsidRPr="00A1115A" w:rsidRDefault="000A35F2" w:rsidP="000A35F2">
            <w:pPr>
              <w:pStyle w:val="TAC"/>
              <w:keepNext w:val="0"/>
            </w:pPr>
          </w:p>
        </w:tc>
        <w:tc>
          <w:tcPr>
            <w:tcW w:w="655" w:type="dxa"/>
            <w:tcMar>
              <w:left w:w="28" w:type="dxa"/>
              <w:right w:w="28" w:type="dxa"/>
            </w:tcMar>
          </w:tcPr>
          <w:p w14:paraId="4392444D" w14:textId="77777777" w:rsidR="000A35F2" w:rsidRPr="00A1115A" w:rsidRDefault="000A35F2" w:rsidP="000A35F2">
            <w:pPr>
              <w:pStyle w:val="TAC"/>
              <w:keepNext w:val="0"/>
            </w:pPr>
            <w:r w:rsidRPr="00A1115A">
              <w:rPr>
                <w:rFonts w:eastAsia="Yu Mincho"/>
              </w:rPr>
              <w:t>Yes</w:t>
            </w:r>
          </w:p>
        </w:tc>
        <w:tc>
          <w:tcPr>
            <w:tcW w:w="582" w:type="dxa"/>
            <w:tcMar>
              <w:left w:w="28" w:type="dxa"/>
              <w:right w:w="28" w:type="dxa"/>
            </w:tcMar>
          </w:tcPr>
          <w:p w14:paraId="5D530DEB" w14:textId="77777777" w:rsidR="000A35F2" w:rsidRPr="00A1115A" w:rsidRDefault="000A35F2" w:rsidP="000A35F2">
            <w:pPr>
              <w:pStyle w:val="TAC"/>
              <w:keepNext w:val="0"/>
            </w:pPr>
            <w:r w:rsidRPr="00A1115A">
              <w:rPr>
                <w:rFonts w:eastAsia="Yu Mincho"/>
              </w:rPr>
              <w:t>Yes</w:t>
            </w:r>
          </w:p>
        </w:tc>
        <w:tc>
          <w:tcPr>
            <w:tcW w:w="782" w:type="dxa"/>
            <w:tcMar>
              <w:left w:w="28" w:type="dxa"/>
              <w:right w:w="28" w:type="dxa"/>
            </w:tcMar>
          </w:tcPr>
          <w:p w14:paraId="5649E94E"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6C88359E"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407DD7E6"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36D062C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36B40E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4A6472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A0527B2" w14:textId="77777777" w:rsidR="000A35F2" w:rsidRPr="00A1115A" w:rsidRDefault="000A35F2" w:rsidP="000A35F2">
            <w:pPr>
              <w:pStyle w:val="TAC"/>
              <w:keepNext w:val="0"/>
              <w:rPr>
                <w:rFonts w:eastAsia="Yu Mincho"/>
              </w:rPr>
            </w:pPr>
          </w:p>
        </w:tc>
        <w:tc>
          <w:tcPr>
            <w:tcW w:w="643" w:type="dxa"/>
            <w:tcMar>
              <w:left w:w="28" w:type="dxa"/>
              <w:right w:w="28" w:type="dxa"/>
            </w:tcMar>
          </w:tcPr>
          <w:p w14:paraId="22D0A0DF" w14:textId="77777777" w:rsidR="000A35F2" w:rsidRPr="00A1115A" w:rsidRDefault="000A35F2" w:rsidP="000A35F2">
            <w:pPr>
              <w:pStyle w:val="TAC"/>
              <w:keepNext w:val="0"/>
              <w:rPr>
                <w:rFonts w:eastAsia="Yu Mincho"/>
              </w:rPr>
            </w:pPr>
          </w:p>
        </w:tc>
        <w:tc>
          <w:tcPr>
            <w:tcW w:w="752" w:type="dxa"/>
            <w:tcMar>
              <w:left w:w="28" w:type="dxa"/>
              <w:right w:w="28" w:type="dxa"/>
            </w:tcMar>
          </w:tcPr>
          <w:p w14:paraId="38B8503F"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1EB546F" w14:textId="77777777" w:rsidR="000A35F2" w:rsidRPr="00A1115A" w:rsidRDefault="000A35F2" w:rsidP="000A35F2">
            <w:pPr>
              <w:pStyle w:val="TAC"/>
              <w:keepNext w:val="0"/>
              <w:rPr>
                <w:rFonts w:eastAsia="Yu Mincho"/>
              </w:rPr>
            </w:pPr>
          </w:p>
        </w:tc>
      </w:tr>
      <w:tr w:rsidR="000A35F2" w:rsidRPr="00A1115A" w14:paraId="4A776247"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4D455C19" w14:textId="77777777" w:rsidR="000A35F2" w:rsidRPr="00A1115A" w:rsidRDefault="000A35F2" w:rsidP="000A35F2">
            <w:pPr>
              <w:pStyle w:val="TAC"/>
              <w:keepNext w:val="0"/>
              <w:rPr>
                <w:rFonts w:eastAsia="DengXian"/>
                <w:lang w:eastAsia="zh-CN"/>
              </w:rPr>
            </w:pPr>
          </w:p>
        </w:tc>
        <w:tc>
          <w:tcPr>
            <w:tcW w:w="582" w:type="dxa"/>
            <w:tcMar>
              <w:left w:w="28" w:type="dxa"/>
              <w:right w:w="28" w:type="dxa"/>
            </w:tcMar>
            <w:vAlign w:val="center"/>
          </w:tcPr>
          <w:p w14:paraId="78EB0033" w14:textId="77777777" w:rsidR="000A35F2" w:rsidRPr="00A1115A" w:rsidRDefault="000A35F2" w:rsidP="000A35F2">
            <w:pPr>
              <w:pStyle w:val="TAC"/>
              <w:keepNext w:val="0"/>
              <w:rPr>
                <w:rFonts w:eastAsia="Yu Mincho"/>
                <w:lang w:eastAsia="zh-CN"/>
              </w:rPr>
            </w:pPr>
            <w:r w:rsidRPr="00A1115A">
              <w:rPr>
                <w:rFonts w:eastAsia="Yu Mincho"/>
              </w:rPr>
              <w:t>60</w:t>
            </w:r>
          </w:p>
        </w:tc>
        <w:tc>
          <w:tcPr>
            <w:tcW w:w="589" w:type="dxa"/>
            <w:tcMar>
              <w:left w:w="28" w:type="dxa"/>
              <w:right w:w="28" w:type="dxa"/>
            </w:tcMar>
          </w:tcPr>
          <w:p w14:paraId="6A738B8D" w14:textId="77777777" w:rsidR="000A35F2" w:rsidRPr="00A1115A" w:rsidRDefault="000A35F2" w:rsidP="000A35F2">
            <w:pPr>
              <w:pStyle w:val="TAC"/>
              <w:keepNext w:val="0"/>
            </w:pPr>
          </w:p>
        </w:tc>
        <w:tc>
          <w:tcPr>
            <w:tcW w:w="655" w:type="dxa"/>
            <w:tcMar>
              <w:left w:w="28" w:type="dxa"/>
              <w:right w:w="28" w:type="dxa"/>
            </w:tcMar>
            <w:vAlign w:val="center"/>
          </w:tcPr>
          <w:p w14:paraId="6DBD9722" w14:textId="77777777" w:rsidR="000A35F2" w:rsidRPr="00A1115A" w:rsidRDefault="000A35F2" w:rsidP="000A35F2">
            <w:pPr>
              <w:pStyle w:val="TAC"/>
              <w:keepNext w:val="0"/>
            </w:pPr>
          </w:p>
        </w:tc>
        <w:tc>
          <w:tcPr>
            <w:tcW w:w="582" w:type="dxa"/>
            <w:tcMar>
              <w:left w:w="28" w:type="dxa"/>
              <w:right w:w="28" w:type="dxa"/>
            </w:tcMar>
            <w:vAlign w:val="center"/>
          </w:tcPr>
          <w:p w14:paraId="1D5BD74F" w14:textId="77777777" w:rsidR="000A35F2" w:rsidRPr="00A1115A" w:rsidRDefault="000A35F2" w:rsidP="000A35F2">
            <w:pPr>
              <w:pStyle w:val="TAC"/>
              <w:keepNext w:val="0"/>
            </w:pPr>
          </w:p>
        </w:tc>
        <w:tc>
          <w:tcPr>
            <w:tcW w:w="782" w:type="dxa"/>
            <w:tcMar>
              <w:left w:w="28" w:type="dxa"/>
              <w:right w:w="28" w:type="dxa"/>
            </w:tcMar>
            <w:vAlign w:val="center"/>
          </w:tcPr>
          <w:p w14:paraId="675FB129"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D1C6C53"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2674A4B7"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3DFBDE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985DE7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FB4BCB2"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3B7D25B" w14:textId="77777777" w:rsidR="000A35F2" w:rsidRPr="00A1115A" w:rsidRDefault="000A35F2" w:rsidP="000A35F2">
            <w:pPr>
              <w:pStyle w:val="TAC"/>
              <w:keepNext w:val="0"/>
              <w:rPr>
                <w:rFonts w:eastAsia="Yu Mincho"/>
              </w:rPr>
            </w:pPr>
          </w:p>
        </w:tc>
        <w:tc>
          <w:tcPr>
            <w:tcW w:w="643" w:type="dxa"/>
            <w:tcMar>
              <w:left w:w="28" w:type="dxa"/>
              <w:right w:w="28" w:type="dxa"/>
            </w:tcMar>
          </w:tcPr>
          <w:p w14:paraId="0E0DB0CC" w14:textId="77777777" w:rsidR="000A35F2" w:rsidRPr="00A1115A" w:rsidRDefault="000A35F2" w:rsidP="000A35F2">
            <w:pPr>
              <w:pStyle w:val="TAC"/>
              <w:keepNext w:val="0"/>
              <w:rPr>
                <w:rFonts w:eastAsia="Yu Mincho"/>
              </w:rPr>
            </w:pPr>
          </w:p>
        </w:tc>
        <w:tc>
          <w:tcPr>
            <w:tcW w:w="752" w:type="dxa"/>
            <w:tcMar>
              <w:left w:w="28" w:type="dxa"/>
              <w:right w:w="28" w:type="dxa"/>
            </w:tcMar>
          </w:tcPr>
          <w:p w14:paraId="3E443D6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AF37FB6" w14:textId="77777777" w:rsidR="000A35F2" w:rsidRPr="00A1115A" w:rsidRDefault="000A35F2" w:rsidP="000A35F2">
            <w:pPr>
              <w:pStyle w:val="TAC"/>
              <w:keepNext w:val="0"/>
              <w:rPr>
                <w:rFonts w:eastAsia="Yu Mincho"/>
              </w:rPr>
            </w:pPr>
          </w:p>
        </w:tc>
      </w:tr>
      <w:tr w:rsidR="000A35F2" w:rsidRPr="00A1115A" w14:paraId="41EBE171" w14:textId="77777777" w:rsidTr="00CE0FD4">
        <w:trPr>
          <w:jc w:val="center"/>
        </w:trPr>
        <w:tc>
          <w:tcPr>
            <w:tcW w:w="660" w:type="dxa"/>
            <w:tcBorders>
              <w:bottom w:val="nil"/>
            </w:tcBorders>
            <w:shd w:val="clear" w:color="auto" w:fill="auto"/>
            <w:tcMar>
              <w:left w:w="28" w:type="dxa"/>
              <w:right w:w="28" w:type="dxa"/>
            </w:tcMar>
            <w:vAlign w:val="center"/>
          </w:tcPr>
          <w:p w14:paraId="61020C9E" w14:textId="77777777" w:rsidR="000A35F2" w:rsidRPr="00A1115A" w:rsidRDefault="000A35F2" w:rsidP="000A35F2">
            <w:pPr>
              <w:pStyle w:val="TAC"/>
              <w:keepNext w:val="0"/>
              <w:rPr>
                <w:rFonts w:eastAsia="DengXian"/>
                <w:lang w:eastAsia="zh-CN"/>
              </w:rPr>
            </w:pPr>
            <w:r w:rsidRPr="00A1115A">
              <w:rPr>
                <w:rFonts w:eastAsia="Yu Mincho"/>
              </w:rPr>
              <w:t>n93</w:t>
            </w:r>
          </w:p>
        </w:tc>
        <w:tc>
          <w:tcPr>
            <w:tcW w:w="582" w:type="dxa"/>
            <w:tcMar>
              <w:left w:w="28" w:type="dxa"/>
              <w:right w:w="28" w:type="dxa"/>
            </w:tcMar>
            <w:vAlign w:val="center"/>
          </w:tcPr>
          <w:p w14:paraId="26AAE689" w14:textId="77777777" w:rsidR="000A35F2" w:rsidRPr="00A1115A" w:rsidRDefault="000A35F2" w:rsidP="000A35F2">
            <w:pPr>
              <w:pStyle w:val="TAC"/>
              <w:keepNext w:val="0"/>
              <w:rPr>
                <w:rFonts w:eastAsia="Yu Mincho"/>
                <w:lang w:eastAsia="zh-CN"/>
              </w:rPr>
            </w:pPr>
            <w:r w:rsidRPr="00A1115A">
              <w:rPr>
                <w:rFonts w:eastAsia="Yu Mincho"/>
              </w:rPr>
              <w:t>15</w:t>
            </w:r>
          </w:p>
        </w:tc>
        <w:tc>
          <w:tcPr>
            <w:tcW w:w="589" w:type="dxa"/>
            <w:tcMar>
              <w:left w:w="28" w:type="dxa"/>
              <w:right w:w="28" w:type="dxa"/>
            </w:tcMar>
          </w:tcPr>
          <w:p w14:paraId="055AE725" w14:textId="77777777" w:rsidR="000A35F2" w:rsidRPr="00A1115A" w:rsidRDefault="000A35F2" w:rsidP="000A35F2">
            <w:pPr>
              <w:pStyle w:val="TAC"/>
              <w:keepNext w:val="0"/>
            </w:pPr>
            <w:r w:rsidRPr="00A1115A">
              <w:rPr>
                <w:rFonts w:eastAsia="Yu Mincho"/>
              </w:rPr>
              <w:t>Yes</w:t>
            </w:r>
          </w:p>
        </w:tc>
        <w:tc>
          <w:tcPr>
            <w:tcW w:w="655" w:type="dxa"/>
            <w:tcMar>
              <w:left w:w="28" w:type="dxa"/>
              <w:right w:w="28" w:type="dxa"/>
            </w:tcMar>
          </w:tcPr>
          <w:p w14:paraId="0B6233F6" w14:textId="77777777" w:rsidR="000A35F2" w:rsidRPr="00A1115A" w:rsidRDefault="000A35F2" w:rsidP="000A35F2">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51701CB6" w14:textId="77777777" w:rsidR="000A35F2" w:rsidRPr="00A1115A" w:rsidRDefault="000A35F2" w:rsidP="000A35F2">
            <w:pPr>
              <w:pStyle w:val="TAC"/>
              <w:keepNext w:val="0"/>
            </w:pPr>
          </w:p>
        </w:tc>
        <w:tc>
          <w:tcPr>
            <w:tcW w:w="782" w:type="dxa"/>
            <w:tcMar>
              <w:left w:w="28" w:type="dxa"/>
              <w:right w:w="28" w:type="dxa"/>
            </w:tcMar>
            <w:vAlign w:val="center"/>
          </w:tcPr>
          <w:p w14:paraId="550A62BC"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A7AA05D"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1D66D000"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0C465D0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26BA4E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6A1A66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278B221" w14:textId="77777777" w:rsidR="000A35F2" w:rsidRPr="00A1115A" w:rsidRDefault="000A35F2" w:rsidP="000A35F2">
            <w:pPr>
              <w:pStyle w:val="TAC"/>
              <w:keepNext w:val="0"/>
              <w:rPr>
                <w:rFonts w:eastAsia="Yu Mincho"/>
              </w:rPr>
            </w:pPr>
          </w:p>
        </w:tc>
        <w:tc>
          <w:tcPr>
            <w:tcW w:w="643" w:type="dxa"/>
            <w:tcMar>
              <w:left w:w="28" w:type="dxa"/>
              <w:right w:w="28" w:type="dxa"/>
            </w:tcMar>
          </w:tcPr>
          <w:p w14:paraId="5B567321" w14:textId="77777777" w:rsidR="000A35F2" w:rsidRPr="00A1115A" w:rsidRDefault="000A35F2" w:rsidP="000A35F2">
            <w:pPr>
              <w:pStyle w:val="TAC"/>
              <w:keepNext w:val="0"/>
              <w:rPr>
                <w:rFonts w:eastAsia="Yu Mincho"/>
              </w:rPr>
            </w:pPr>
          </w:p>
        </w:tc>
        <w:tc>
          <w:tcPr>
            <w:tcW w:w="752" w:type="dxa"/>
            <w:tcMar>
              <w:left w:w="28" w:type="dxa"/>
              <w:right w:w="28" w:type="dxa"/>
            </w:tcMar>
          </w:tcPr>
          <w:p w14:paraId="1E8B9C5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CF9B043" w14:textId="77777777" w:rsidR="000A35F2" w:rsidRPr="00A1115A" w:rsidRDefault="000A35F2" w:rsidP="000A35F2">
            <w:pPr>
              <w:pStyle w:val="TAC"/>
              <w:keepNext w:val="0"/>
              <w:rPr>
                <w:rFonts w:eastAsia="Yu Mincho"/>
              </w:rPr>
            </w:pPr>
          </w:p>
        </w:tc>
      </w:tr>
      <w:tr w:rsidR="000A35F2" w:rsidRPr="00A1115A" w14:paraId="552B3085" w14:textId="77777777" w:rsidTr="00CE0FD4">
        <w:trPr>
          <w:jc w:val="center"/>
        </w:trPr>
        <w:tc>
          <w:tcPr>
            <w:tcW w:w="660" w:type="dxa"/>
            <w:tcBorders>
              <w:top w:val="nil"/>
              <w:bottom w:val="nil"/>
            </w:tcBorders>
            <w:shd w:val="clear" w:color="auto" w:fill="auto"/>
            <w:tcMar>
              <w:left w:w="28" w:type="dxa"/>
              <w:right w:w="28" w:type="dxa"/>
            </w:tcMar>
            <w:vAlign w:val="center"/>
          </w:tcPr>
          <w:p w14:paraId="1134837F" w14:textId="77777777" w:rsidR="000A35F2" w:rsidRPr="00A1115A" w:rsidRDefault="000A35F2" w:rsidP="000A35F2">
            <w:pPr>
              <w:pStyle w:val="TAC"/>
              <w:keepNext w:val="0"/>
              <w:rPr>
                <w:rFonts w:eastAsia="DengXian"/>
                <w:lang w:eastAsia="zh-CN"/>
              </w:rPr>
            </w:pPr>
          </w:p>
        </w:tc>
        <w:tc>
          <w:tcPr>
            <w:tcW w:w="582" w:type="dxa"/>
            <w:tcMar>
              <w:left w:w="28" w:type="dxa"/>
              <w:right w:w="28" w:type="dxa"/>
            </w:tcMar>
            <w:vAlign w:val="center"/>
          </w:tcPr>
          <w:p w14:paraId="26A551A4" w14:textId="77777777" w:rsidR="000A35F2" w:rsidRPr="00A1115A" w:rsidRDefault="000A35F2" w:rsidP="000A35F2">
            <w:pPr>
              <w:pStyle w:val="TAC"/>
              <w:keepNext w:val="0"/>
              <w:rPr>
                <w:rFonts w:eastAsia="Yu Mincho"/>
                <w:lang w:eastAsia="zh-CN"/>
              </w:rPr>
            </w:pPr>
            <w:r w:rsidRPr="00A1115A">
              <w:rPr>
                <w:rFonts w:eastAsia="Yu Mincho"/>
              </w:rPr>
              <w:t>30</w:t>
            </w:r>
          </w:p>
        </w:tc>
        <w:tc>
          <w:tcPr>
            <w:tcW w:w="589" w:type="dxa"/>
            <w:tcMar>
              <w:left w:w="28" w:type="dxa"/>
              <w:right w:w="28" w:type="dxa"/>
            </w:tcMar>
          </w:tcPr>
          <w:p w14:paraId="2F39C464" w14:textId="77777777" w:rsidR="000A35F2" w:rsidRPr="00A1115A" w:rsidRDefault="000A35F2" w:rsidP="000A35F2">
            <w:pPr>
              <w:pStyle w:val="TAC"/>
              <w:keepNext w:val="0"/>
            </w:pPr>
          </w:p>
        </w:tc>
        <w:tc>
          <w:tcPr>
            <w:tcW w:w="655" w:type="dxa"/>
            <w:tcMar>
              <w:left w:w="28" w:type="dxa"/>
              <w:right w:w="28" w:type="dxa"/>
            </w:tcMar>
            <w:vAlign w:val="center"/>
          </w:tcPr>
          <w:p w14:paraId="562FF290" w14:textId="77777777" w:rsidR="000A35F2" w:rsidRPr="00A1115A" w:rsidRDefault="000A35F2" w:rsidP="000A35F2">
            <w:pPr>
              <w:pStyle w:val="TAC"/>
              <w:keepNext w:val="0"/>
            </w:pPr>
          </w:p>
        </w:tc>
        <w:tc>
          <w:tcPr>
            <w:tcW w:w="582" w:type="dxa"/>
            <w:tcMar>
              <w:left w:w="28" w:type="dxa"/>
              <w:right w:w="28" w:type="dxa"/>
            </w:tcMar>
            <w:vAlign w:val="center"/>
          </w:tcPr>
          <w:p w14:paraId="08796E09" w14:textId="77777777" w:rsidR="000A35F2" w:rsidRPr="00A1115A" w:rsidRDefault="000A35F2" w:rsidP="000A35F2">
            <w:pPr>
              <w:pStyle w:val="TAC"/>
              <w:keepNext w:val="0"/>
            </w:pPr>
          </w:p>
        </w:tc>
        <w:tc>
          <w:tcPr>
            <w:tcW w:w="782" w:type="dxa"/>
            <w:tcMar>
              <w:left w:w="28" w:type="dxa"/>
              <w:right w:w="28" w:type="dxa"/>
            </w:tcMar>
            <w:vAlign w:val="center"/>
          </w:tcPr>
          <w:p w14:paraId="357EFC14"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63995691"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C9AE793"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2DB29F4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89585C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B3A8127"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E79AF26" w14:textId="77777777" w:rsidR="000A35F2" w:rsidRPr="00A1115A" w:rsidRDefault="000A35F2" w:rsidP="000A35F2">
            <w:pPr>
              <w:pStyle w:val="TAC"/>
              <w:keepNext w:val="0"/>
              <w:rPr>
                <w:rFonts w:eastAsia="Yu Mincho"/>
              </w:rPr>
            </w:pPr>
          </w:p>
        </w:tc>
        <w:tc>
          <w:tcPr>
            <w:tcW w:w="643" w:type="dxa"/>
            <w:tcMar>
              <w:left w:w="28" w:type="dxa"/>
              <w:right w:w="28" w:type="dxa"/>
            </w:tcMar>
          </w:tcPr>
          <w:p w14:paraId="4D4139EB" w14:textId="77777777" w:rsidR="000A35F2" w:rsidRPr="00A1115A" w:rsidRDefault="000A35F2" w:rsidP="000A35F2">
            <w:pPr>
              <w:pStyle w:val="TAC"/>
              <w:keepNext w:val="0"/>
              <w:rPr>
                <w:rFonts w:eastAsia="Yu Mincho"/>
              </w:rPr>
            </w:pPr>
          </w:p>
        </w:tc>
        <w:tc>
          <w:tcPr>
            <w:tcW w:w="752" w:type="dxa"/>
            <w:tcMar>
              <w:left w:w="28" w:type="dxa"/>
              <w:right w:w="28" w:type="dxa"/>
            </w:tcMar>
          </w:tcPr>
          <w:p w14:paraId="5A57C29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3D1DD7E" w14:textId="77777777" w:rsidR="000A35F2" w:rsidRPr="00A1115A" w:rsidRDefault="000A35F2" w:rsidP="000A35F2">
            <w:pPr>
              <w:pStyle w:val="TAC"/>
              <w:keepNext w:val="0"/>
              <w:rPr>
                <w:rFonts w:eastAsia="Yu Mincho"/>
              </w:rPr>
            </w:pPr>
          </w:p>
        </w:tc>
      </w:tr>
      <w:tr w:rsidR="000A35F2" w:rsidRPr="00A1115A" w14:paraId="431D410B"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74F140FE" w14:textId="77777777" w:rsidR="000A35F2" w:rsidRPr="00A1115A" w:rsidRDefault="000A35F2" w:rsidP="000A35F2">
            <w:pPr>
              <w:pStyle w:val="TAC"/>
              <w:keepNext w:val="0"/>
              <w:rPr>
                <w:rFonts w:eastAsia="DengXian"/>
                <w:lang w:eastAsia="zh-CN"/>
              </w:rPr>
            </w:pPr>
          </w:p>
        </w:tc>
        <w:tc>
          <w:tcPr>
            <w:tcW w:w="582" w:type="dxa"/>
            <w:tcMar>
              <w:left w:w="28" w:type="dxa"/>
              <w:right w:w="28" w:type="dxa"/>
            </w:tcMar>
            <w:vAlign w:val="center"/>
          </w:tcPr>
          <w:p w14:paraId="665758F1" w14:textId="77777777" w:rsidR="000A35F2" w:rsidRPr="00A1115A" w:rsidRDefault="000A35F2" w:rsidP="000A35F2">
            <w:pPr>
              <w:pStyle w:val="TAC"/>
              <w:keepNext w:val="0"/>
              <w:rPr>
                <w:rFonts w:eastAsia="Yu Mincho"/>
                <w:lang w:eastAsia="zh-CN"/>
              </w:rPr>
            </w:pPr>
            <w:r w:rsidRPr="00A1115A">
              <w:rPr>
                <w:rFonts w:eastAsia="Yu Mincho"/>
              </w:rPr>
              <w:t>60</w:t>
            </w:r>
          </w:p>
        </w:tc>
        <w:tc>
          <w:tcPr>
            <w:tcW w:w="589" w:type="dxa"/>
            <w:tcMar>
              <w:left w:w="28" w:type="dxa"/>
              <w:right w:w="28" w:type="dxa"/>
            </w:tcMar>
          </w:tcPr>
          <w:p w14:paraId="3FFBFB61" w14:textId="77777777" w:rsidR="000A35F2" w:rsidRPr="00A1115A" w:rsidRDefault="000A35F2" w:rsidP="000A35F2">
            <w:pPr>
              <w:pStyle w:val="TAC"/>
              <w:keepNext w:val="0"/>
            </w:pPr>
          </w:p>
        </w:tc>
        <w:tc>
          <w:tcPr>
            <w:tcW w:w="655" w:type="dxa"/>
            <w:tcMar>
              <w:left w:w="28" w:type="dxa"/>
              <w:right w:w="28" w:type="dxa"/>
            </w:tcMar>
            <w:vAlign w:val="center"/>
          </w:tcPr>
          <w:p w14:paraId="40E78C4F" w14:textId="77777777" w:rsidR="000A35F2" w:rsidRPr="00A1115A" w:rsidRDefault="000A35F2" w:rsidP="000A35F2">
            <w:pPr>
              <w:pStyle w:val="TAC"/>
              <w:keepNext w:val="0"/>
            </w:pPr>
          </w:p>
        </w:tc>
        <w:tc>
          <w:tcPr>
            <w:tcW w:w="582" w:type="dxa"/>
            <w:tcMar>
              <w:left w:w="28" w:type="dxa"/>
              <w:right w:w="28" w:type="dxa"/>
            </w:tcMar>
            <w:vAlign w:val="center"/>
          </w:tcPr>
          <w:p w14:paraId="0DFE84E6" w14:textId="77777777" w:rsidR="000A35F2" w:rsidRPr="00A1115A" w:rsidRDefault="000A35F2" w:rsidP="000A35F2">
            <w:pPr>
              <w:pStyle w:val="TAC"/>
              <w:keepNext w:val="0"/>
            </w:pPr>
          </w:p>
        </w:tc>
        <w:tc>
          <w:tcPr>
            <w:tcW w:w="782" w:type="dxa"/>
            <w:tcMar>
              <w:left w:w="28" w:type="dxa"/>
              <w:right w:w="28" w:type="dxa"/>
            </w:tcMar>
            <w:vAlign w:val="center"/>
          </w:tcPr>
          <w:p w14:paraId="783D28FE"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D5A9660"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7747D5AF"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19DDA19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68D2A58"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09E61E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71F0FB8" w14:textId="77777777" w:rsidR="000A35F2" w:rsidRPr="00A1115A" w:rsidRDefault="000A35F2" w:rsidP="000A35F2">
            <w:pPr>
              <w:pStyle w:val="TAC"/>
              <w:keepNext w:val="0"/>
              <w:rPr>
                <w:rFonts w:eastAsia="Yu Mincho"/>
              </w:rPr>
            </w:pPr>
          </w:p>
        </w:tc>
        <w:tc>
          <w:tcPr>
            <w:tcW w:w="643" w:type="dxa"/>
            <w:tcMar>
              <w:left w:w="28" w:type="dxa"/>
              <w:right w:w="28" w:type="dxa"/>
            </w:tcMar>
          </w:tcPr>
          <w:p w14:paraId="2DAAEB26" w14:textId="77777777" w:rsidR="000A35F2" w:rsidRPr="00A1115A" w:rsidRDefault="000A35F2" w:rsidP="000A35F2">
            <w:pPr>
              <w:pStyle w:val="TAC"/>
              <w:keepNext w:val="0"/>
              <w:rPr>
                <w:rFonts w:eastAsia="Yu Mincho"/>
              </w:rPr>
            </w:pPr>
          </w:p>
        </w:tc>
        <w:tc>
          <w:tcPr>
            <w:tcW w:w="752" w:type="dxa"/>
            <w:tcMar>
              <w:left w:w="28" w:type="dxa"/>
              <w:right w:w="28" w:type="dxa"/>
            </w:tcMar>
          </w:tcPr>
          <w:p w14:paraId="110BDA7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EC8A98D" w14:textId="77777777" w:rsidR="000A35F2" w:rsidRPr="00A1115A" w:rsidRDefault="000A35F2" w:rsidP="000A35F2">
            <w:pPr>
              <w:pStyle w:val="TAC"/>
              <w:keepNext w:val="0"/>
              <w:rPr>
                <w:rFonts w:eastAsia="Yu Mincho"/>
              </w:rPr>
            </w:pPr>
          </w:p>
        </w:tc>
      </w:tr>
      <w:tr w:rsidR="000A35F2" w:rsidRPr="00A1115A" w14:paraId="22ADF42C" w14:textId="77777777" w:rsidTr="00CE0FD4">
        <w:trPr>
          <w:jc w:val="center"/>
        </w:trPr>
        <w:tc>
          <w:tcPr>
            <w:tcW w:w="660" w:type="dxa"/>
            <w:tcBorders>
              <w:bottom w:val="nil"/>
            </w:tcBorders>
            <w:shd w:val="clear" w:color="auto" w:fill="auto"/>
            <w:tcMar>
              <w:left w:w="28" w:type="dxa"/>
              <w:right w:w="28" w:type="dxa"/>
            </w:tcMar>
            <w:vAlign w:val="center"/>
          </w:tcPr>
          <w:p w14:paraId="54550D06" w14:textId="77777777" w:rsidR="000A35F2" w:rsidRPr="00A1115A" w:rsidRDefault="000A35F2" w:rsidP="000A35F2">
            <w:pPr>
              <w:pStyle w:val="TAC"/>
              <w:keepNext w:val="0"/>
              <w:rPr>
                <w:rFonts w:eastAsia="DengXian"/>
                <w:lang w:eastAsia="zh-CN"/>
              </w:rPr>
            </w:pPr>
            <w:r w:rsidRPr="00A1115A">
              <w:rPr>
                <w:rFonts w:eastAsia="Yu Mincho"/>
              </w:rPr>
              <w:t>n94</w:t>
            </w:r>
          </w:p>
        </w:tc>
        <w:tc>
          <w:tcPr>
            <w:tcW w:w="582" w:type="dxa"/>
            <w:tcMar>
              <w:left w:w="28" w:type="dxa"/>
              <w:right w:w="28" w:type="dxa"/>
            </w:tcMar>
            <w:vAlign w:val="center"/>
          </w:tcPr>
          <w:p w14:paraId="5DE18AB3" w14:textId="77777777" w:rsidR="000A35F2" w:rsidRPr="00A1115A" w:rsidRDefault="000A35F2" w:rsidP="000A35F2">
            <w:pPr>
              <w:pStyle w:val="TAC"/>
              <w:keepNext w:val="0"/>
              <w:rPr>
                <w:rFonts w:eastAsia="Yu Mincho"/>
                <w:lang w:eastAsia="zh-CN"/>
              </w:rPr>
            </w:pPr>
            <w:r w:rsidRPr="00A1115A">
              <w:rPr>
                <w:rFonts w:eastAsia="Yu Mincho"/>
              </w:rPr>
              <w:t>15</w:t>
            </w:r>
          </w:p>
        </w:tc>
        <w:tc>
          <w:tcPr>
            <w:tcW w:w="589" w:type="dxa"/>
            <w:tcMar>
              <w:left w:w="28" w:type="dxa"/>
              <w:right w:w="28" w:type="dxa"/>
            </w:tcMar>
          </w:tcPr>
          <w:p w14:paraId="3092E7F8" w14:textId="77777777" w:rsidR="000A35F2" w:rsidRPr="00A1115A" w:rsidRDefault="000A35F2" w:rsidP="000A35F2">
            <w:pPr>
              <w:pStyle w:val="TAC"/>
              <w:keepNext w:val="0"/>
            </w:pPr>
            <w:r w:rsidRPr="00A1115A">
              <w:rPr>
                <w:rFonts w:eastAsia="Yu Mincho"/>
              </w:rPr>
              <w:t>Yes</w:t>
            </w:r>
          </w:p>
        </w:tc>
        <w:tc>
          <w:tcPr>
            <w:tcW w:w="655" w:type="dxa"/>
            <w:tcMar>
              <w:left w:w="28" w:type="dxa"/>
              <w:right w:w="28" w:type="dxa"/>
            </w:tcMar>
          </w:tcPr>
          <w:p w14:paraId="0ED9E100" w14:textId="77777777" w:rsidR="000A35F2" w:rsidRPr="00A1115A" w:rsidRDefault="000A35F2" w:rsidP="000A35F2">
            <w:pPr>
              <w:pStyle w:val="TAC"/>
              <w:keepNext w:val="0"/>
            </w:pPr>
            <w:r w:rsidRPr="00A1115A">
              <w:rPr>
                <w:rFonts w:eastAsia="Yu Mincho"/>
              </w:rPr>
              <w:t>Yes</w:t>
            </w:r>
          </w:p>
        </w:tc>
        <w:tc>
          <w:tcPr>
            <w:tcW w:w="582" w:type="dxa"/>
            <w:tcMar>
              <w:left w:w="28" w:type="dxa"/>
              <w:right w:w="28" w:type="dxa"/>
            </w:tcMar>
          </w:tcPr>
          <w:p w14:paraId="5799708D" w14:textId="77777777" w:rsidR="000A35F2" w:rsidRPr="00A1115A" w:rsidRDefault="000A35F2" w:rsidP="000A35F2">
            <w:pPr>
              <w:pStyle w:val="TAC"/>
              <w:keepNext w:val="0"/>
            </w:pPr>
            <w:r w:rsidRPr="00A1115A">
              <w:rPr>
                <w:rFonts w:eastAsia="Yu Mincho"/>
              </w:rPr>
              <w:t>Yes</w:t>
            </w:r>
          </w:p>
        </w:tc>
        <w:tc>
          <w:tcPr>
            <w:tcW w:w="782" w:type="dxa"/>
            <w:tcMar>
              <w:left w:w="28" w:type="dxa"/>
              <w:right w:w="28" w:type="dxa"/>
            </w:tcMar>
          </w:tcPr>
          <w:p w14:paraId="347FA9DD"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20A4588E"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5BE60E2F"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23BB0FAC"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5A54F0D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7A8E45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54BBA55" w14:textId="77777777" w:rsidR="000A35F2" w:rsidRPr="00A1115A" w:rsidRDefault="000A35F2" w:rsidP="000A35F2">
            <w:pPr>
              <w:pStyle w:val="TAC"/>
              <w:keepNext w:val="0"/>
              <w:rPr>
                <w:rFonts w:eastAsia="Yu Mincho"/>
              </w:rPr>
            </w:pPr>
          </w:p>
        </w:tc>
        <w:tc>
          <w:tcPr>
            <w:tcW w:w="643" w:type="dxa"/>
            <w:tcMar>
              <w:left w:w="28" w:type="dxa"/>
              <w:right w:w="28" w:type="dxa"/>
            </w:tcMar>
          </w:tcPr>
          <w:p w14:paraId="753856F2" w14:textId="77777777" w:rsidR="000A35F2" w:rsidRPr="00A1115A" w:rsidRDefault="000A35F2" w:rsidP="000A35F2">
            <w:pPr>
              <w:pStyle w:val="TAC"/>
              <w:keepNext w:val="0"/>
              <w:rPr>
                <w:rFonts w:eastAsia="Yu Mincho"/>
              </w:rPr>
            </w:pPr>
          </w:p>
        </w:tc>
        <w:tc>
          <w:tcPr>
            <w:tcW w:w="752" w:type="dxa"/>
            <w:tcMar>
              <w:left w:w="28" w:type="dxa"/>
              <w:right w:w="28" w:type="dxa"/>
            </w:tcMar>
          </w:tcPr>
          <w:p w14:paraId="0D6C7CB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5F993F6" w14:textId="77777777" w:rsidR="000A35F2" w:rsidRPr="00A1115A" w:rsidRDefault="000A35F2" w:rsidP="000A35F2">
            <w:pPr>
              <w:pStyle w:val="TAC"/>
              <w:keepNext w:val="0"/>
              <w:rPr>
                <w:rFonts w:eastAsia="Yu Mincho"/>
              </w:rPr>
            </w:pPr>
          </w:p>
        </w:tc>
      </w:tr>
      <w:tr w:rsidR="000A35F2" w:rsidRPr="00A1115A" w14:paraId="1B968409" w14:textId="77777777" w:rsidTr="00CE0FD4">
        <w:trPr>
          <w:jc w:val="center"/>
        </w:trPr>
        <w:tc>
          <w:tcPr>
            <w:tcW w:w="660" w:type="dxa"/>
            <w:tcBorders>
              <w:top w:val="nil"/>
              <w:bottom w:val="nil"/>
            </w:tcBorders>
            <w:shd w:val="clear" w:color="auto" w:fill="auto"/>
            <w:tcMar>
              <w:left w:w="28" w:type="dxa"/>
              <w:right w:w="28" w:type="dxa"/>
            </w:tcMar>
            <w:vAlign w:val="center"/>
          </w:tcPr>
          <w:p w14:paraId="067D117B" w14:textId="77777777" w:rsidR="000A35F2" w:rsidRPr="00A1115A" w:rsidRDefault="000A35F2" w:rsidP="000A35F2">
            <w:pPr>
              <w:pStyle w:val="TAC"/>
              <w:keepNext w:val="0"/>
              <w:rPr>
                <w:rFonts w:eastAsia="DengXian"/>
                <w:lang w:eastAsia="zh-CN"/>
              </w:rPr>
            </w:pPr>
          </w:p>
        </w:tc>
        <w:tc>
          <w:tcPr>
            <w:tcW w:w="582" w:type="dxa"/>
            <w:tcMar>
              <w:left w:w="28" w:type="dxa"/>
              <w:right w:w="28" w:type="dxa"/>
            </w:tcMar>
            <w:vAlign w:val="center"/>
          </w:tcPr>
          <w:p w14:paraId="071458D4" w14:textId="77777777" w:rsidR="000A35F2" w:rsidRPr="00A1115A" w:rsidRDefault="000A35F2" w:rsidP="000A35F2">
            <w:pPr>
              <w:pStyle w:val="TAC"/>
              <w:keepNext w:val="0"/>
              <w:rPr>
                <w:rFonts w:eastAsia="Yu Mincho"/>
                <w:lang w:eastAsia="zh-CN"/>
              </w:rPr>
            </w:pPr>
            <w:r w:rsidRPr="00A1115A">
              <w:rPr>
                <w:rFonts w:eastAsia="Yu Mincho"/>
              </w:rPr>
              <w:t>30</w:t>
            </w:r>
          </w:p>
        </w:tc>
        <w:tc>
          <w:tcPr>
            <w:tcW w:w="589" w:type="dxa"/>
            <w:tcMar>
              <w:left w:w="28" w:type="dxa"/>
              <w:right w:w="28" w:type="dxa"/>
            </w:tcMar>
          </w:tcPr>
          <w:p w14:paraId="32A078E2" w14:textId="77777777" w:rsidR="000A35F2" w:rsidRPr="00A1115A" w:rsidRDefault="000A35F2" w:rsidP="000A35F2">
            <w:pPr>
              <w:pStyle w:val="TAC"/>
              <w:keepNext w:val="0"/>
            </w:pPr>
          </w:p>
        </w:tc>
        <w:tc>
          <w:tcPr>
            <w:tcW w:w="655" w:type="dxa"/>
            <w:tcMar>
              <w:left w:w="28" w:type="dxa"/>
              <w:right w:w="28" w:type="dxa"/>
            </w:tcMar>
          </w:tcPr>
          <w:p w14:paraId="514A54F6" w14:textId="77777777" w:rsidR="000A35F2" w:rsidRPr="00A1115A" w:rsidRDefault="000A35F2" w:rsidP="000A35F2">
            <w:pPr>
              <w:pStyle w:val="TAC"/>
              <w:keepNext w:val="0"/>
            </w:pPr>
            <w:r w:rsidRPr="00A1115A">
              <w:rPr>
                <w:rFonts w:eastAsia="Yu Mincho"/>
              </w:rPr>
              <w:t>Yes</w:t>
            </w:r>
          </w:p>
        </w:tc>
        <w:tc>
          <w:tcPr>
            <w:tcW w:w="582" w:type="dxa"/>
            <w:tcMar>
              <w:left w:w="28" w:type="dxa"/>
              <w:right w:w="28" w:type="dxa"/>
            </w:tcMar>
          </w:tcPr>
          <w:p w14:paraId="2BAA398F" w14:textId="77777777" w:rsidR="000A35F2" w:rsidRPr="00A1115A" w:rsidRDefault="000A35F2" w:rsidP="000A35F2">
            <w:pPr>
              <w:pStyle w:val="TAC"/>
              <w:keepNext w:val="0"/>
            </w:pPr>
            <w:r w:rsidRPr="00A1115A">
              <w:rPr>
                <w:rFonts w:eastAsia="Yu Mincho"/>
              </w:rPr>
              <w:t>Yes</w:t>
            </w:r>
          </w:p>
        </w:tc>
        <w:tc>
          <w:tcPr>
            <w:tcW w:w="782" w:type="dxa"/>
            <w:tcMar>
              <w:left w:w="28" w:type="dxa"/>
              <w:right w:w="28" w:type="dxa"/>
            </w:tcMar>
          </w:tcPr>
          <w:p w14:paraId="3C6EF4C5" w14:textId="77777777" w:rsidR="000A35F2" w:rsidRPr="00A1115A" w:rsidRDefault="000A35F2" w:rsidP="000A35F2">
            <w:pPr>
              <w:pStyle w:val="TAC"/>
              <w:keepNext w:val="0"/>
              <w:rPr>
                <w:rFonts w:eastAsia="Yu Mincho"/>
              </w:rPr>
            </w:pPr>
            <w:r w:rsidRPr="00A1115A">
              <w:rPr>
                <w:rFonts w:eastAsia="Yu Mincho"/>
              </w:rPr>
              <w:t>Yes</w:t>
            </w:r>
          </w:p>
        </w:tc>
        <w:tc>
          <w:tcPr>
            <w:tcW w:w="589" w:type="dxa"/>
            <w:tcMar>
              <w:left w:w="28" w:type="dxa"/>
              <w:right w:w="28" w:type="dxa"/>
            </w:tcMar>
            <w:vAlign w:val="center"/>
          </w:tcPr>
          <w:p w14:paraId="07B110E5"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2EE1E72D"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2B6E75D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7ABF12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A4E5D0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1B538773" w14:textId="77777777" w:rsidR="000A35F2" w:rsidRPr="00A1115A" w:rsidRDefault="000A35F2" w:rsidP="000A35F2">
            <w:pPr>
              <w:pStyle w:val="TAC"/>
              <w:keepNext w:val="0"/>
              <w:rPr>
                <w:rFonts w:eastAsia="Yu Mincho"/>
              </w:rPr>
            </w:pPr>
          </w:p>
        </w:tc>
        <w:tc>
          <w:tcPr>
            <w:tcW w:w="643" w:type="dxa"/>
            <w:tcMar>
              <w:left w:w="28" w:type="dxa"/>
              <w:right w:w="28" w:type="dxa"/>
            </w:tcMar>
          </w:tcPr>
          <w:p w14:paraId="6E7FF934" w14:textId="77777777" w:rsidR="000A35F2" w:rsidRPr="00A1115A" w:rsidRDefault="000A35F2" w:rsidP="000A35F2">
            <w:pPr>
              <w:pStyle w:val="TAC"/>
              <w:keepNext w:val="0"/>
              <w:rPr>
                <w:rFonts w:eastAsia="Yu Mincho"/>
              </w:rPr>
            </w:pPr>
          </w:p>
        </w:tc>
        <w:tc>
          <w:tcPr>
            <w:tcW w:w="752" w:type="dxa"/>
            <w:tcMar>
              <w:left w:w="28" w:type="dxa"/>
              <w:right w:w="28" w:type="dxa"/>
            </w:tcMar>
          </w:tcPr>
          <w:p w14:paraId="3E88231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7B73C72" w14:textId="77777777" w:rsidR="000A35F2" w:rsidRPr="00A1115A" w:rsidRDefault="000A35F2" w:rsidP="000A35F2">
            <w:pPr>
              <w:pStyle w:val="TAC"/>
              <w:keepNext w:val="0"/>
              <w:rPr>
                <w:rFonts w:eastAsia="Yu Mincho"/>
              </w:rPr>
            </w:pPr>
          </w:p>
        </w:tc>
      </w:tr>
      <w:tr w:rsidR="000A35F2" w:rsidRPr="00A1115A" w14:paraId="666AC7F5"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7853FD98" w14:textId="77777777" w:rsidR="000A35F2" w:rsidRPr="00A1115A" w:rsidRDefault="000A35F2" w:rsidP="000A35F2">
            <w:pPr>
              <w:pStyle w:val="TAC"/>
              <w:keepNext w:val="0"/>
              <w:rPr>
                <w:rFonts w:eastAsia="DengXian"/>
                <w:lang w:eastAsia="zh-CN"/>
              </w:rPr>
            </w:pPr>
          </w:p>
        </w:tc>
        <w:tc>
          <w:tcPr>
            <w:tcW w:w="582" w:type="dxa"/>
            <w:tcMar>
              <w:left w:w="28" w:type="dxa"/>
              <w:right w:w="28" w:type="dxa"/>
            </w:tcMar>
            <w:vAlign w:val="center"/>
          </w:tcPr>
          <w:p w14:paraId="4934B67D" w14:textId="77777777" w:rsidR="000A35F2" w:rsidRPr="00A1115A" w:rsidRDefault="000A35F2" w:rsidP="000A35F2">
            <w:pPr>
              <w:pStyle w:val="TAC"/>
              <w:keepNext w:val="0"/>
              <w:rPr>
                <w:rFonts w:eastAsia="Yu Mincho"/>
                <w:lang w:eastAsia="zh-CN"/>
              </w:rPr>
            </w:pPr>
            <w:r w:rsidRPr="00A1115A">
              <w:rPr>
                <w:rFonts w:eastAsia="Yu Mincho"/>
              </w:rPr>
              <w:t>60</w:t>
            </w:r>
          </w:p>
        </w:tc>
        <w:tc>
          <w:tcPr>
            <w:tcW w:w="589" w:type="dxa"/>
            <w:tcMar>
              <w:left w:w="28" w:type="dxa"/>
              <w:right w:w="28" w:type="dxa"/>
            </w:tcMar>
          </w:tcPr>
          <w:p w14:paraId="0649C66F" w14:textId="77777777" w:rsidR="000A35F2" w:rsidRPr="00A1115A" w:rsidRDefault="000A35F2" w:rsidP="000A35F2">
            <w:pPr>
              <w:pStyle w:val="TAC"/>
              <w:keepNext w:val="0"/>
            </w:pPr>
          </w:p>
        </w:tc>
        <w:tc>
          <w:tcPr>
            <w:tcW w:w="655" w:type="dxa"/>
            <w:tcMar>
              <w:left w:w="28" w:type="dxa"/>
              <w:right w:w="28" w:type="dxa"/>
            </w:tcMar>
            <w:vAlign w:val="center"/>
          </w:tcPr>
          <w:p w14:paraId="574E4ED0" w14:textId="77777777" w:rsidR="000A35F2" w:rsidRPr="00A1115A" w:rsidRDefault="000A35F2" w:rsidP="000A35F2">
            <w:pPr>
              <w:pStyle w:val="TAC"/>
              <w:keepNext w:val="0"/>
            </w:pPr>
          </w:p>
        </w:tc>
        <w:tc>
          <w:tcPr>
            <w:tcW w:w="582" w:type="dxa"/>
            <w:tcMar>
              <w:left w:w="28" w:type="dxa"/>
              <w:right w:w="28" w:type="dxa"/>
            </w:tcMar>
            <w:vAlign w:val="center"/>
          </w:tcPr>
          <w:p w14:paraId="72326E21" w14:textId="77777777" w:rsidR="000A35F2" w:rsidRPr="00A1115A" w:rsidRDefault="000A35F2" w:rsidP="000A35F2">
            <w:pPr>
              <w:pStyle w:val="TAC"/>
              <w:keepNext w:val="0"/>
            </w:pPr>
          </w:p>
        </w:tc>
        <w:tc>
          <w:tcPr>
            <w:tcW w:w="782" w:type="dxa"/>
            <w:tcMar>
              <w:left w:w="28" w:type="dxa"/>
              <w:right w:w="28" w:type="dxa"/>
            </w:tcMar>
            <w:vAlign w:val="center"/>
          </w:tcPr>
          <w:p w14:paraId="13B7EFC3"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1275C46A"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4AFCCF4E"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5FA9B10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BF98DF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FC84BEA"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21554A2" w14:textId="77777777" w:rsidR="000A35F2" w:rsidRPr="00A1115A" w:rsidRDefault="000A35F2" w:rsidP="000A35F2">
            <w:pPr>
              <w:pStyle w:val="TAC"/>
              <w:keepNext w:val="0"/>
              <w:rPr>
                <w:rFonts w:eastAsia="Yu Mincho"/>
              </w:rPr>
            </w:pPr>
          </w:p>
        </w:tc>
        <w:tc>
          <w:tcPr>
            <w:tcW w:w="643" w:type="dxa"/>
            <w:tcMar>
              <w:left w:w="28" w:type="dxa"/>
              <w:right w:w="28" w:type="dxa"/>
            </w:tcMar>
          </w:tcPr>
          <w:p w14:paraId="475C91CF" w14:textId="77777777" w:rsidR="000A35F2" w:rsidRPr="00A1115A" w:rsidRDefault="000A35F2" w:rsidP="000A35F2">
            <w:pPr>
              <w:pStyle w:val="TAC"/>
              <w:keepNext w:val="0"/>
              <w:rPr>
                <w:rFonts w:eastAsia="Yu Mincho"/>
              </w:rPr>
            </w:pPr>
          </w:p>
        </w:tc>
        <w:tc>
          <w:tcPr>
            <w:tcW w:w="752" w:type="dxa"/>
            <w:tcMar>
              <w:left w:w="28" w:type="dxa"/>
              <w:right w:w="28" w:type="dxa"/>
            </w:tcMar>
          </w:tcPr>
          <w:p w14:paraId="45528C90"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AE74C67" w14:textId="77777777" w:rsidR="000A35F2" w:rsidRPr="00A1115A" w:rsidRDefault="000A35F2" w:rsidP="000A35F2">
            <w:pPr>
              <w:pStyle w:val="TAC"/>
              <w:keepNext w:val="0"/>
              <w:rPr>
                <w:rFonts w:eastAsia="Yu Mincho"/>
              </w:rPr>
            </w:pPr>
          </w:p>
        </w:tc>
      </w:tr>
      <w:tr w:rsidR="000A35F2" w:rsidRPr="00A1115A" w14:paraId="38A8DBBF" w14:textId="77777777" w:rsidTr="00CE0FD4">
        <w:trPr>
          <w:jc w:val="center"/>
        </w:trPr>
        <w:tc>
          <w:tcPr>
            <w:tcW w:w="660" w:type="dxa"/>
            <w:tcBorders>
              <w:bottom w:val="nil"/>
            </w:tcBorders>
            <w:shd w:val="clear" w:color="auto" w:fill="auto"/>
            <w:tcMar>
              <w:left w:w="28" w:type="dxa"/>
              <w:right w:w="28" w:type="dxa"/>
            </w:tcMar>
            <w:vAlign w:val="center"/>
          </w:tcPr>
          <w:p w14:paraId="2985F937" w14:textId="77777777" w:rsidR="000A35F2" w:rsidRPr="00A1115A" w:rsidRDefault="000A35F2" w:rsidP="000A35F2">
            <w:pPr>
              <w:pStyle w:val="TAC"/>
              <w:keepNext w:val="0"/>
              <w:rPr>
                <w:rFonts w:eastAsia="Yu Mincho"/>
              </w:rPr>
            </w:pPr>
            <w:r w:rsidRPr="00A1115A">
              <w:rPr>
                <w:rFonts w:eastAsia="DengXian" w:hint="eastAsia"/>
                <w:lang w:eastAsia="zh-CN"/>
              </w:rPr>
              <w:t>n95</w:t>
            </w:r>
          </w:p>
        </w:tc>
        <w:tc>
          <w:tcPr>
            <w:tcW w:w="582" w:type="dxa"/>
            <w:tcMar>
              <w:left w:w="28" w:type="dxa"/>
              <w:right w:w="28" w:type="dxa"/>
            </w:tcMar>
            <w:vAlign w:val="center"/>
          </w:tcPr>
          <w:p w14:paraId="13B68C73" w14:textId="77777777" w:rsidR="000A35F2" w:rsidRPr="00A1115A" w:rsidRDefault="000A35F2" w:rsidP="000A35F2">
            <w:pPr>
              <w:pStyle w:val="TAC"/>
              <w:keepNext w:val="0"/>
              <w:rPr>
                <w:rFonts w:eastAsia="Yu Mincho"/>
              </w:rPr>
            </w:pPr>
            <w:r w:rsidRPr="00A1115A">
              <w:rPr>
                <w:rFonts w:eastAsia="Yu Mincho" w:hint="eastAsia"/>
                <w:lang w:eastAsia="zh-CN"/>
              </w:rPr>
              <w:t>15</w:t>
            </w:r>
          </w:p>
        </w:tc>
        <w:tc>
          <w:tcPr>
            <w:tcW w:w="589" w:type="dxa"/>
            <w:tcMar>
              <w:left w:w="28" w:type="dxa"/>
              <w:right w:w="28" w:type="dxa"/>
            </w:tcMar>
          </w:tcPr>
          <w:p w14:paraId="5D36C69B" w14:textId="77777777" w:rsidR="000A35F2" w:rsidRPr="00A1115A" w:rsidRDefault="000A35F2" w:rsidP="000A35F2">
            <w:pPr>
              <w:pStyle w:val="TAC"/>
              <w:keepNext w:val="0"/>
              <w:rPr>
                <w:rFonts w:eastAsia="Yu Mincho"/>
              </w:rPr>
            </w:pPr>
            <w:r w:rsidRPr="00A1115A">
              <w:t>Yes</w:t>
            </w:r>
          </w:p>
        </w:tc>
        <w:tc>
          <w:tcPr>
            <w:tcW w:w="655" w:type="dxa"/>
            <w:tcMar>
              <w:left w:w="28" w:type="dxa"/>
              <w:right w:w="28" w:type="dxa"/>
            </w:tcMar>
          </w:tcPr>
          <w:p w14:paraId="196E164E" w14:textId="77777777" w:rsidR="000A35F2" w:rsidRPr="00A1115A" w:rsidRDefault="000A35F2" w:rsidP="000A35F2">
            <w:pPr>
              <w:pStyle w:val="TAC"/>
              <w:keepNext w:val="0"/>
              <w:rPr>
                <w:rFonts w:eastAsia="Yu Mincho"/>
              </w:rPr>
            </w:pPr>
            <w:r w:rsidRPr="00A1115A">
              <w:t>Yes</w:t>
            </w:r>
          </w:p>
        </w:tc>
        <w:tc>
          <w:tcPr>
            <w:tcW w:w="582" w:type="dxa"/>
            <w:tcMar>
              <w:left w:w="28" w:type="dxa"/>
              <w:right w:w="28" w:type="dxa"/>
            </w:tcMar>
          </w:tcPr>
          <w:p w14:paraId="2F5A7AB0" w14:textId="77777777" w:rsidR="000A35F2" w:rsidRPr="00A1115A" w:rsidRDefault="000A35F2" w:rsidP="000A35F2">
            <w:pPr>
              <w:pStyle w:val="TAC"/>
              <w:keepNext w:val="0"/>
              <w:rPr>
                <w:rFonts w:eastAsia="Yu Mincho"/>
              </w:rPr>
            </w:pPr>
            <w:r w:rsidRPr="00A1115A">
              <w:t>Yes</w:t>
            </w:r>
          </w:p>
        </w:tc>
        <w:tc>
          <w:tcPr>
            <w:tcW w:w="782" w:type="dxa"/>
            <w:tcMar>
              <w:left w:w="28" w:type="dxa"/>
              <w:right w:w="28" w:type="dxa"/>
            </w:tcMar>
            <w:vAlign w:val="center"/>
          </w:tcPr>
          <w:p w14:paraId="3D218F4C"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4B833CE3"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4C3A7FC"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6110280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43DC0781"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B18C8D6"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0DDA5F1" w14:textId="77777777" w:rsidR="000A35F2" w:rsidRPr="00A1115A" w:rsidRDefault="000A35F2" w:rsidP="000A35F2">
            <w:pPr>
              <w:pStyle w:val="TAC"/>
              <w:keepNext w:val="0"/>
              <w:rPr>
                <w:rFonts w:eastAsia="Yu Mincho"/>
              </w:rPr>
            </w:pPr>
          </w:p>
        </w:tc>
        <w:tc>
          <w:tcPr>
            <w:tcW w:w="643" w:type="dxa"/>
            <w:tcMar>
              <w:left w:w="28" w:type="dxa"/>
              <w:right w:w="28" w:type="dxa"/>
            </w:tcMar>
          </w:tcPr>
          <w:p w14:paraId="4233CD1E" w14:textId="77777777" w:rsidR="000A35F2" w:rsidRPr="00A1115A" w:rsidRDefault="000A35F2" w:rsidP="000A35F2">
            <w:pPr>
              <w:pStyle w:val="TAC"/>
              <w:keepNext w:val="0"/>
              <w:rPr>
                <w:rFonts w:eastAsia="Yu Mincho"/>
              </w:rPr>
            </w:pPr>
          </w:p>
        </w:tc>
        <w:tc>
          <w:tcPr>
            <w:tcW w:w="752" w:type="dxa"/>
            <w:tcMar>
              <w:left w:w="28" w:type="dxa"/>
              <w:right w:w="28" w:type="dxa"/>
            </w:tcMar>
          </w:tcPr>
          <w:p w14:paraId="5850C51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2DA54731" w14:textId="77777777" w:rsidR="000A35F2" w:rsidRPr="00A1115A" w:rsidRDefault="000A35F2" w:rsidP="000A35F2">
            <w:pPr>
              <w:pStyle w:val="TAC"/>
              <w:keepNext w:val="0"/>
              <w:rPr>
                <w:rFonts w:eastAsia="Yu Mincho"/>
              </w:rPr>
            </w:pPr>
          </w:p>
        </w:tc>
      </w:tr>
      <w:tr w:rsidR="000A35F2" w:rsidRPr="00A1115A" w14:paraId="271E5ECD" w14:textId="77777777" w:rsidTr="00CE0FD4">
        <w:trPr>
          <w:jc w:val="center"/>
        </w:trPr>
        <w:tc>
          <w:tcPr>
            <w:tcW w:w="660" w:type="dxa"/>
            <w:tcBorders>
              <w:top w:val="nil"/>
              <w:bottom w:val="nil"/>
            </w:tcBorders>
            <w:shd w:val="clear" w:color="auto" w:fill="auto"/>
            <w:tcMar>
              <w:left w:w="28" w:type="dxa"/>
              <w:right w:w="28" w:type="dxa"/>
            </w:tcMar>
            <w:vAlign w:val="center"/>
          </w:tcPr>
          <w:p w14:paraId="41030A06"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2CA467A4" w14:textId="77777777" w:rsidR="000A35F2" w:rsidRPr="00A1115A" w:rsidRDefault="000A35F2" w:rsidP="000A35F2">
            <w:pPr>
              <w:pStyle w:val="TAC"/>
              <w:keepNext w:val="0"/>
              <w:rPr>
                <w:rFonts w:eastAsia="Yu Mincho"/>
              </w:rPr>
            </w:pPr>
            <w:r w:rsidRPr="00A1115A">
              <w:rPr>
                <w:rFonts w:eastAsia="Yu Mincho" w:hint="eastAsia"/>
                <w:lang w:eastAsia="zh-CN"/>
              </w:rPr>
              <w:t>30</w:t>
            </w:r>
          </w:p>
        </w:tc>
        <w:tc>
          <w:tcPr>
            <w:tcW w:w="589" w:type="dxa"/>
            <w:tcMar>
              <w:left w:w="28" w:type="dxa"/>
              <w:right w:w="28" w:type="dxa"/>
            </w:tcMar>
          </w:tcPr>
          <w:p w14:paraId="3A28C1CA" w14:textId="77777777" w:rsidR="000A35F2" w:rsidRPr="00A1115A" w:rsidRDefault="000A35F2" w:rsidP="000A35F2">
            <w:pPr>
              <w:pStyle w:val="TAC"/>
              <w:keepNext w:val="0"/>
              <w:rPr>
                <w:rFonts w:eastAsia="Yu Mincho"/>
              </w:rPr>
            </w:pPr>
          </w:p>
        </w:tc>
        <w:tc>
          <w:tcPr>
            <w:tcW w:w="655" w:type="dxa"/>
            <w:tcMar>
              <w:left w:w="28" w:type="dxa"/>
              <w:right w:w="28" w:type="dxa"/>
            </w:tcMar>
          </w:tcPr>
          <w:p w14:paraId="489F3999" w14:textId="77777777" w:rsidR="000A35F2" w:rsidRPr="00A1115A" w:rsidRDefault="000A35F2" w:rsidP="000A35F2">
            <w:pPr>
              <w:pStyle w:val="TAC"/>
              <w:keepNext w:val="0"/>
              <w:rPr>
                <w:rFonts w:eastAsia="Yu Mincho"/>
              </w:rPr>
            </w:pPr>
            <w:r w:rsidRPr="00A1115A">
              <w:t>Yes</w:t>
            </w:r>
          </w:p>
        </w:tc>
        <w:tc>
          <w:tcPr>
            <w:tcW w:w="582" w:type="dxa"/>
            <w:tcMar>
              <w:left w:w="28" w:type="dxa"/>
              <w:right w:w="28" w:type="dxa"/>
            </w:tcMar>
          </w:tcPr>
          <w:p w14:paraId="1F718CE8" w14:textId="77777777" w:rsidR="000A35F2" w:rsidRPr="00A1115A" w:rsidRDefault="000A35F2" w:rsidP="000A35F2">
            <w:pPr>
              <w:pStyle w:val="TAC"/>
              <w:keepNext w:val="0"/>
              <w:rPr>
                <w:rFonts w:eastAsia="Yu Mincho"/>
              </w:rPr>
            </w:pPr>
            <w:r w:rsidRPr="00A1115A">
              <w:t>Yes</w:t>
            </w:r>
          </w:p>
        </w:tc>
        <w:tc>
          <w:tcPr>
            <w:tcW w:w="782" w:type="dxa"/>
            <w:tcMar>
              <w:left w:w="28" w:type="dxa"/>
              <w:right w:w="28" w:type="dxa"/>
            </w:tcMar>
            <w:vAlign w:val="center"/>
          </w:tcPr>
          <w:p w14:paraId="62377074"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3E1F99F"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F31F652"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0AC36C0D"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614F469"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CF110C5"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771D5158" w14:textId="77777777" w:rsidR="000A35F2" w:rsidRPr="00A1115A" w:rsidRDefault="000A35F2" w:rsidP="000A35F2">
            <w:pPr>
              <w:pStyle w:val="TAC"/>
              <w:keepNext w:val="0"/>
              <w:rPr>
                <w:rFonts w:eastAsia="Yu Mincho"/>
              </w:rPr>
            </w:pPr>
          </w:p>
        </w:tc>
        <w:tc>
          <w:tcPr>
            <w:tcW w:w="643" w:type="dxa"/>
            <w:tcMar>
              <w:left w:w="28" w:type="dxa"/>
              <w:right w:w="28" w:type="dxa"/>
            </w:tcMar>
          </w:tcPr>
          <w:p w14:paraId="3AC69FDE" w14:textId="77777777" w:rsidR="000A35F2" w:rsidRPr="00A1115A" w:rsidRDefault="000A35F2" w:rsidP="000A35F2">
            <w:pPr>
              <w:pStyle w:val="TAC"/>
              <w:keepNext w:val="0"/>
              <w:rPr>
                <w:rFonts w:eastAsia="Yu Mincho"/>
              </w:rPr>
            </w:pPr>
          </w:p>
        </w:tc>
        <w:tc>
          <w:tcPr>
            <w:tcW w:w="752" w:type="dxa"/>
            <w:tcMar>
              <w:left w:w="28" w:type="dxa"/>
              <w:right w:w="28" w:type="dxa"/>
            </w:tcMar>
          </w:tcPr>
          <w:p w14:paraId="70EFEE13"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F8D345B" w14:textId="77777777" w:rsidR="000A35F2" w:rsidRPr="00A1115A" w:rsidRDefault="000A35F2" w:rsidP="000A35F2">
            <w:pPr>
              <w:pStyle w:val="TAC"/>
              <w:keepNext w:val="0"/>
              <w:rPr>
                <w:rFonts w:eastAsia="Yu Mincho"/>
              </w:rPr>
            </w:pPr>
          </w:p>
        </w:tc>
      </w:tr>
      <w:tr w:rsidR="000A35F2" w:rsidRPr="00A1115A" w14:paraId="7D370D16" w14:textId="77777777" w:rsidTr="00CE0FD4">
        <w:trPr>
          <w:jc w:val="center"/>
        </w:trPr>
        <w:tc>
          <w:tcPr>
            <w:tcW w:w="660" w:type="dxa"/>
            <w:tcBorders>
              <w:top w:val="nil"/>
              <w:bottom w:val="single" w:sz="4" w:space="0" w:color="auto"/>
            </w:tcBorders>
            <w:shd w:val="clear" w:color="auto" w:fill="auto"/>
            <w:tcMar>
              <w:left w:w="28" w:type="dxa"/>
              <w:right w:w="28" w:type="dxa"/>
            </w:tcMar>
            <w:vAlign w:val="center"/>
          </w:tcPr>
          <w:p w14:paraId="5327ACD9" w14:textId="77777777" w:rsidR="000A35F2" w:rsidRPr="00A1115A" w:rsidRDefault="000A35F2" w:rsidP="000A35F2">
            <w:pPr>
              <w:pStyle w:val="TAC"/>
              <w:keepNext w:val="0"/>
              <w:rPr>
                <w:rFonts w:eastAsia="Yu Mincho"/>
              </w:rPr>
            </w:pPr>
          </w:p>
        </w:tc>
        <w:tc>
          <w:tcPr>
            <w:tcW w:w="582" w:type="dxa"/>
            <w:tcMar>
              <w:left w:w="28" w:type="dxa"/>
              <w:right w:w="28" w:type="dxa"/>
            </w:tcMar>
            <w:vAlign w:val="center"/>
          </w:tcPr>
          <w:p w14:paraId="341EDA86" w14:textId="77777777" w:rsidR="000A35F2" w:rsidRPr="00A1115A" w:rsidRDefault="000A35F2" w:rsidP="000A35F2">
            <w:pPr>
              <w:pStyle w:val="TAC"/>
              <w:keepNext w:val="0"/>
              <w:rPr>
                <w:rFonts w:eastAsia="Yu Mincho"/>
              </w:rPr>
            </w:pPr>
            <w:r w:rsidRPr="00A1115A">
              <w:rPr>
                <w:rFonts w:eastAsia="Yu Mincho" w:hint="eastAsia"/>
                <w:lang w:eastAsia="zh-CN"/>
              </w:rPr>
              <w:t>60</w:t>
            </w:r>
          </w:p>
        </w:tc>
        <w:tc>
          <w:tcPr>
            <w:tcW w:w="589" w:type="dxa"/>
            <w:tcMar>
              <w:left w:w="28" w:type="dxa"/>
              <w:right w:w="28" w:type="dxa"/>
            </w:tcMar>
          </w:tcPr>
          <w:p w14:paraId="1EB20A6B" w14:textId="77777777" w:rsidR="000A35F2" w:rsidRPr="00A1115A" w:rsidRDefault="000A35F2" w:rsidP="000A35F2">
            <w:pPr>
              <w:pStyle w:val="TAC"/>
              <w:keepNext w:val="0"/>
              <w:rPr>
                <w:rFonts w:eastAsia="Yu Mincho"/>
              </w:rPr>
            </w:pPr>
          </w:p>
        </w:tc>
        <w:tc>
          <w:tcPr>
            <w:tcW w:w="655" w:type="dxa"/>
            <w:tcMar>
              <w:left w:w="28" w:type="dxa"/>
              <w:right w:w="28" w:type="dxa"/>
            </w:tcMar>
          </w:tcPr>
          <w:p w14:paraId="2F466624" w14:textId="77777777" w:rsidR="000A35F2" w:rsidRPr="00A1115A" w:rsidRDefault="000A35F2" w:rsidP="000A35F2">
            <w:pPr>
              <w:pStyle w:val="TAC"/>
              <w:keepNext w:val="0"/>
              <w:rPr>
                <w:rFonts w:eastAsia="Yu Mincho"/>
              </w:rPr>
            </w:pPr>
            <w:r w:rsidRPr="00A1115A">
              <w:t>Yes</w:t>
            </w:r>
          </w:p>
        </w:tc>
        <w:tc>
          <w:tcPr>
            <w:tcW w:w="582" w:type="dxa"/>
            <w:tcMar>
              <w:left w:w="28" w:type="dxa"/>
              <w:right w:w="28" w:type="dxa"/>
            </w:tcMar>
          </w:tcPr>
          <w:p w14:paraId="3AC9408E" w14:textId="77777777" w:rsidR="000A35F2" w:rsidRPr="00A1115A" w:rsidRDefault="000A35F2" w:rsidP="000A35F2">
            <w:pPr>
              <w:pStyle w:val="TAC"/>
              <w:keepNext w:val="0"/>
              <w:rPr>
                <w:rFonts w:eastAsia="Yu Mincho"/>
              </w:rPr>
            </w:pPr>
            <w:r w:rsidRPr="00A1115A">
              <w:t>Yes</w:t>
            </w:r>
          </w:p>
        </w:tc>
        <w:tc>
          <w:tcPr>
            <w:tcW w:w="782" w:type="dxa"/>
            <w:tcMar>
              <w:left w:w="28" w:type="dxa"/>
              <w:right w:w="28" w:type="dxa"/>
            </w:tcMar>
            <w:vAlign w:val="center"/>
          </w:tcPr>
          <w:p w14:paraId="55BE5A61"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29E306E" w14:textId="77777777" w:rsidR="000A35F2" w:rsidRPr="00A1115A" w:rsidRDefault="000A35F2" w:rsidP="000A35F2">
            <w:pPr>
              <w:pStyle w:val="TAC"/>
              <w:keepNext w:val="0"/>
              <w:rPr>
                <w:rFonts w:eastAsia="Yu Mincho"/>
              </w:rPr>
            </w:pPr>
          </w:p>
        </w:tc>
        <w:tc>
          <w:tcPr>
            <w:tcW w:w="589" w:type="dxa"/>
            <w:tcMar>
              <w:left w:w="28" w:type="dxa"/>
              <w:right w:w="28" w:type="dxa"/>
            </w:tcMar>
            <w:vAlign w:val="center"/>
          </w:tcPr>
          <w:p w14:paraId="09B4A2BD" w14:textId="77777777" w:rsidR="000A35F2" w:rsidRPr="00A1115A" w:rsidRDefault="000A35F2" w:rsidP="000A35F2">
            <w:pPr>
              <w:pStyle w:val="TAC"/>
              <w:keepNext w:val="0"/>
              <w:rPr>
                <w:rFonts w:eastAsia="Yu Mincho"/>
              </w:rPr>
            </w:pPr>
          </w:p>
        </w:tc>
        <w:tc>
          <w:tcPr>
            <w:tcW w:w="636" w:type="dxa"/>
            <w:tcMar>
              <w:left w:w="28" w:type="dxa"/>
              <w:right w:w="28" w:type="dxa"/>
            </w:tcMar>
            <w:vAlign w:val="center"/>
          </w:tcPr>
          <w:p w14:paraId="71D3D7A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705B5FE"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6123BE24"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3342685C" w14:textId="77777777" w:rsidR="000A35F2" w:rsidRPr="00A1115A" w:rsidRDefault="000A35F2" w:rsidP="000A35F2">
            <w:pPr>
              <w:pStyle w:val="TAC"/>
              <w:keepNext w:val="0"/>
              <w:rPr>
                <w:rFonts w:eastAsia="Yu Mincho"/>
              </w:rPr>
            </w:pPr>
          </w:p>
        </w:tc>
        <w:tc>
          <w:tcPr>
            <w:tcW w:w="643" w:type="dxa"/>
            <w:tcMar>
              <w:left w:w="28" w:type="dxa"/>
              <w:right w:w="28" w:type="dxa"/>
            </w:tcMar>
          </w:tcPr>
          <w:p w14:paraId="15AA5FE0" w14:textId="77777777" w:rsidR="000A35F2" w:rsidRPr="00A1115A" w:rsidRDefault="000A35F2" w:rsidP="000A35F2">
            <w:pPr>
              <w:pStyle w:val="TAC"/>
              <w:keepNext w:val="0"/>
              <w:rPr>
                <w:rFonts w:eastAsia="Yu Mincho"/>
              </w:rPr>
            </w:pPr>
          </w:p>
        </w:tc>
        <w:tc>
          <w:tcPr>
            <w:tcW w:w="752" w:type="dxa"/>
            <w:tcMar>
              <w:left w:w="28" w:type="dxa"/>
              <w:right w:w="28" w:type="dxa"/>
            </w:tcMar>
          </w:tcPr>
          <w:p w14:paraId="442CCEAB" w14:textId="77777777" w:rsidR="000A35F2" w:rsidRPr="00A1115A" w:rsidRDefault="000A35F2" w:rsidP="000A35F2">
            <w:pPr>
              <w:pStyle w:val="TAC"/>
              <w:keepNext w:val="0"/>
              <w:rPr>
                <w:rFonts w:eastAsia="Yu Mincho"/>
              </w:rPr>
            </w:pPr>
          </w:p>
        </w:tc>
        <w:tc>
          <w:tcPr>
            <w:tcW w:w="643" w:type="dxa"/>
            <w:tcMar>
              <w:left w:w="28" w:type="dxa"/>
              <w:right w:w="28" w:type="dxa"/>
            </w:tcMar>
            <w:vAlign w:val="center"/>
          </w:tcPr>
          <w:p w14:paraId="06015C1A" w14:textId="77777777" w:rsidR="000A35F2" w:rsidRPr="00A1115A" w:rsidRDefault="000A35F2" w:rsidP="000A35F2">
            <w:pPr>
              <w:pStyle w:val="TAC"/>
              <w:keepNext w:val="0"/>
              <w:rPr>
                <w:rFonts w:eastAsia="Yu Mincho"/>
              </w:rPr>
            </w:pPr>
          </w:p>
        </w:tc>
      </w:tr>
      <w:tr w:rsidR="000A35F2" w:rsidRPr="00A1115A" w14:paraId="2C96BC80" w14:textId="77777777" w:rsidTr="00CE0FD4">
        <w:trPr>
          <w:jc w:val="center"/>
        </w:trPr>
        <w:tc>
          <w:tcPr>
            <w:tcW w:w="660" w:type="dxa"/>
            <w:tcBorders>
              <w:bottom w:val="nil"/>
            </w:tcBorders>
            <w:shd w:val="clear" w:color="auto" w:fill="auto"/>
            <w:tcMar>
              <w:left w:w="28" w:type="dxa"/>
              <w:right w:w="28" w:type="dxa"/>
            </w:tcMar>
            <w:vAlign w:val="center"/>
          </w:tcPr>
          <w:p w14:paraId="43FDF54F"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n96</w:t>
            </w:r>
          </w:p>
        </w:tc>
        <w:tc>
          <w:tcPr>
            <w:tcW w:w="582" w:type="dxa"/>
            <w:tcMar>
              <w:left w:w="28" w:type="dxa"/>
              <w:right w:w="28" w:type="dxa"/>
            </w:tcMar>
            <w:vAlign w:val="center"/>
          </w:tcPr>
          <w:p w14:paraId="00B8BC55" w14:textId="77777777" w:rsidR="000A35F2" w:rsidRPr="00A1115A" w:rsidRDefault="000A35F2" w:rsidP="000A35F2">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89" w:type="dxa"/>
            <w:tcMar>
              <w:left w:w="28" w:type="dxa"/>
              <w:right w:w="28" w:type="dxa"/>
            </w:tcMar>
          </w:tcPr>
          <w:p w14:paraId="4A1DBA2E" w14:textId="77777777" w:rsidR="000A35F2" w:rsidRPr="00A1115A" w:rsidRDefault="000A35F2" w:rsidP="000A35F2">
            <w:pPr>
              <w:keepLines/>
              <w:spacing w:after="0"/>
              <w:jc w:val="center"/>
              <w:rPr>
                <w:rFonts w:ascii="Arial" w:eastAsia="Yu Mincho" w:hAnsi="Arial"/>
                <w:sz w:val="18"/>
              </w:rPr>
            </w:pPr>
          </w:p>
        </w:tc>
        <w:tc>
          <w:tcPr>
            <w:tcW w:w="655" w:type="dxa"/>
            <w:tcMar>
              <w:left w:w="28" w:type="dxa"/>
              <w:right w:w="28" w:type="dxa"/>
            </w:tcMar>
            <w:vAlign w:val="center"/>
          </w:tcPr>
          <w:p w14:paraId="717C647B" w14:textId="77777777" w:rsidR="000A35F2" w:rsidRPr="00A1115A" w:rsidRDefault="000A35F2" w:rsidP="000A35F2">
            <w:pPr>
              <w:keepLines/>
              <w:spacing w:after="0"/>
              <w:jc w:val="center"/>
              <w:rPr>
                <w:rFonts w:ascii="Arial" w:hAnsi="Arial"/>
                <w:sz w:val="18"/>
              </w:rPr>
            </w:pPr>
          </w:p>
        </w:tc>
        <w:tc>
          <w:tcPr>
            <w:tcW w:w="582" w:type="dxa"/>
            <w:tcMar>
              <w:left w:w="28" w:type="dxa"/>
              <w:right w:w="28" w:type="dxa"/>
            </w:tcMar>
            <w:vAlign w:val="center"/>
          </w:tcPr>
          <w:p w14:paraId="4C27ABF5" w14:textId="77777777" w:rsidR="000A35F2" w:rsidRPr="00A1115A" w:rsidRDefault="000A35F2" w:rsidP="000A35F2">
            <w:pPr>
              <w:keepLines/>
              <w:spacing w:after="0"/>
              <w:jc w:val="center"/>
              <w:rPr>
                <w:rFonts w:ascii="Arial" w:hAnsi="Arial"/>
                <w:sz w:val="18"/>
              </w:rPr>
            </w:pPr>
          </w:p>
        </w:tc>
        <w:tc>
          <w:tcPr>
            <w:tcW w:w="782" w:type="dxa"/>
            <w:tcMar>
              <w:left w:w="28" w:type="dxa"/>
              <w:right w:w="28" w:type="dxa"/>
            </w:tcMar>
            <w:vAlign w:val="center"/>
          </w:tcPr>
          <w:p w14:paraId="28FCB7C9"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02237570" w14:textId="77777777" w:rsidR="000A35F2" w:rsidRPr="00A1115A" w:rsidRDefault="000A35F2" w:rsidP="000A35F2">
            <w:pPr>
              <w:keepLines/>
              <w:spacing w:after="0"/>
              <w:jc w:val="center"/>
              <w:rPr>
                <w:rFonts w:ascii="Arial" w:eastAsia="Yu Mincho" w:hAnsi="Arial"/>
                <w:sz w:val="18"/>
              </w:rPr>
            </w:pPr>
          </w:p>
        </w:tc>
        <w:tc>
          <w:tcPr>
            <w:tcW w:w="589" w:type="dxa"/>
            <w:tcMar>
              <w:left w:w="28" w:type="dxa"/>
              <w:right w:w="28" w:type="dxa"/>
            </w:tcMar>
            <w:vAlign w:val="center"/>
          </w:tcPr>
          <w:p w14:paraId="255CEDE1" w14:textId="77777777" w:rsidR="000A35F2" w:rsidRPr="00A1115A" w:rsidRDefault="000A35F2" w:rsidP="000A35F2">
            <w:pPr>
              <w:keepLines/>
              <w:spacing w:after="0"/>
              <w:jc w:val="center"/>
              <w:rPr>
                <w:rFonts w:ascii="Arial" w:eastAsia="Yu Mincho" w:hAnsi="Arial"/>
                <w:sz w:val="18"/>
              </w:rPr>
            </w:pPr>
          </w:p>
        </w:tc>
        <w:tc>
          <w:tcPr>
            <w:tcW w:w="636" w:type="dxa"/>
            <w:tcMar>
              <w:left w:w="28" w:type="dxa"/>
              <w:right w:w="28" w:type="dxa"/>
            </w:tcMar>
            <w:vAlign w:val="center"/>
          </w:tcPr>
          <w:p w14:paraId="791EA050"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26F90A29"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3B078C5B"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tcPr>
          <w:p w14:paraId="2BA04126"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3DF00A39" w14:textId="77777777" w:rsidR="000A35F2" w:rsidRPr="00A1115A" w:rsidRDefault="000A35F2" w:rsidP="000A35F2">
            <w:pPr>
              <w:keepLines/>
              <w:spacing w:after="0"/>
              <w:jc w:val="center"/>
              <w:rPr>
                <w:rFonts w:ascii="Arial" w:eastAsia="Yu Mincho" w:hAnsi="Arial"/>
                <w:sz w:val="18"/>
              </w:rPr>
            </w:pPr>
          </w:p>
        </w:tc>
        <w:tc>
          <w:tcPr>
            <w:tcW w:w="752" w:type="dxa"/>
            <w:tcMar>
              <w:left w:w="28" w:type="dxa"/>
              <w:right w:w="28" w:type="dxa"/>
            </w:tcMar>
          </w:tcPr>
          <w:p w14:paraId="3CC5081F"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6DD557D0" w14:textId="77777777" w:rsidR="000A35F2" w:rsidRPr="00A1115A" w:rsidRDefault="000A35F2" w:rsidP="000A35F2">
            <w:pPr>
              <w:keepLines/>
              <w:spacing w:after="0"/>
              <w:jc w:val="center"/>
              <w:rPr>
                <w:rFonts w:ascii="Arial" w:eastAsia="Yu Mincho" w:hAnsi="Arial"/>
                <w:sz w:val="18"/>
              </w:rPr>
            </w:pPr>
          </w:p>
        </w:tc>
      </w:tr>
      <w:tr w:rsidR="000A35F2" w:rsidRPr="00A1115A" w14:paraId="1A728FC7" w14:textId="77777777" w:rsidTr="00CE0FD4">
        <w:trPr>
          <w:jc w:val="center"/>
        </w:trPr>
        <w:tc>
          <w:tcPr>
            <w:tcW w:w="660" w:type="dxa"/>
            <w:tcBorders>
              <w:top w:val="nil"/>
              <w:bottom w:val="nil"/>
            </w:tcBorders>
            <w:shd w:val="clear" w:color="auto" w:fill="auto"/>
            <w:tcMar>
              <w:left w:w="28" w:type="dxa"/>
              <w:right w:w="28" w:type="dxa"/>
            </w:tcMar>
            <w:vAlign w:val="center"/>
          </w:tcPr>
          <w:p w14:paraId="2DCA50BE" w14:textId="77777777" w:rsidR="000A35F2" w:rsidRPr="00A1115A" w:rsidRDefault="000A35F2" w:rsidP="000A35F2">
            <w:pPr>
              <w:keepLines/>
              <w:spacing w:after="0"/>
              <w:jc w:val="center"/>
              <w:rPr>
                <w:rFonts w:ascii="Arial" w:eastAsia="Yu Mincho" w:hAnsi="Arial"/>
                <w:sz w:val="18"/>
              </w:rPr>
            </w:pPr>
          </w:p>
        </w:tc>
        <w:tc>
          <w:tcPr>
            <w:tcW w:w="582" w:type="dxa"/>
            <w:tcMar>
              <w:left w:w="28" w:type="dxa"/>
              <w:right w:w="28" w:type="dxa"/>
            </w:tcMar>
            <w:vAlign w:val="center"/>
          </w:tcPr>
          <w:p w14:paraId="4588657C" w14:textId="77777777" w:rsidR="000A35F2" w:rsidRPr="00A1115A" w:rsidRDefault="000A35F2" w:rsidP="000A35F2">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89" w:type="dxa"/>
            <w:tcMar>
              <w:left w:w="28" w:type="dxa"/>
              <w:right w:w="28" w:type="dxa"/>
            </w:tcMar>
          </w:tcPr>
          <w:p w14:paraId="1CAA256F" w14:textId="77777777" w:rsidR="000A35F2" w:rsidRPr="00A1115A" w:rsidRDefault="000A35F2" w:rsidP="000A35F2">
            <w:pPr>
              <w:keepLines/>
              <w:spacing w:after="0"/>
              <w:jc w:val="center"/>
              <w:rPr>
                <w:rFonts w:ascii="Arial" w:eastAsia="Yu Mincho" w:hAnsi="Arial"/>
                <w:sz w:val="18"/>
              </w:rPr>
            </w:pPr>
          </w:p>
        </w:tc>
        <w:tc>
          <w:tcPr>
            <w:tcW w:w="655" w:type="dxa"/>
            <w:tcMar>
              <w:left w:w="28" w:type="dxa"/>
              <w:right w:w="28" w:type="dxa"/>
            </w:tcMar>
            <w:vAlign w:val="center"/>
          </w:tcPr>
          <w:p w14:paraId="466ACF91" w14:textId="77777777" w:rsidR="000A35F2" w:rsidRPr="00A1115A" w:rsidRDefault="000A35F2" w:rsidP="000A35F2">
            <w:pPr>
              <w:keepLines/>
              <w:spacing w:after="0"/>
              <w:jc w:val="center"/>
              <w:rPr>
                <w:rFonts w:ascii="Arial" w:hAnsi="Arial"/>
                <w:sz w:val="18"/>
              </w:rPr>
            </w:pPr>
          </w:p>
        </w:tc>
        <w:tc>
          <w:tcPr>
            <w:tcW w:w="582" w:type="dxa"/>
            <w:tcMar>
              <w:left w:w="28" w:type="dxa"/>
              <w:right w:w="28" w:type="dxa"/>
            </w:tcMar>
            <w:vAlign w:val="center"/>
          </w:tcPr>
          <w:p w14:paraId="0AA9C904" w14:textId="77777777" w:rsidR="000A35F2" w:rsidRPr="00A1115A" w:rsidRDefault="000A35F2" w:rsidP="000A35F2">
            <w:pPr>
              <w:keepLines/>
              <w:spacing w:after="0"/>
              <w:jc w:val="center"/>
              <w:rPr>
                <w:rFonts w:ascii="Arial" w:hAnsi="Arial"/>
                <w:sz w:val="18"/>
              </w:rPr>
            </w:pPr>
          </w:p>
        </w:tc>
        <w:tc>
          <w:tcPr>
            <w:tcW w:w="782" w:type="dxa"/>
            <w:tcMar>
              <w:left w:w="28" w:type="dxa"/>
              <w:right w:w="28" w:type="dxa"/>
            </w:tcMar>
            <w:vAlign w:val="center"/>
          </w:tcPr>
          <w:p w14:paraId="2E91620A"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1A6AED55" w14:textId="77777777" w:rsidR="000A35F2" w:rsidRPr="00A1115A" w:rsidRDefault="000A35F2" w:rsidP="000A35F2">
            <w:pPr>
              <w:keepLines/>
              <w:spacing w:after="0"/>
              <w:jc w:val="center"/>
              <w:rPr>
                <w:rFonts w:ascii="Arial" w:eastAsia="Yu Mincho" w:hAnsi="Arial"/>
                <w:sz w:val="18"/>
              </w:rPr>
            </w:pPr>
          </w:p>
        </w:tc>
        <w:tc>
          <w:tcPr>
            <w:tcW w:w="589" w:type="dxa"/>
            <w:tcMar>
              <w:left w:w="28" w:type="dxa"/>
              <w:right w:w="28" w:type="dxa"/>
            </w:tcMar>
            <w:vAlign w:val="center"/>
          </w:tcPr>
          <w:p w14:paraId="131F853D" w14:textId="77777777" w:rsidR="000A35F2" w:rsidRPr="00A1115A" w:rsidRDefault="000A35F2" w:rsidP="000A35F2">
            <w:pPr>
              <w:keepLines/>
              <w:spacing w:after="0"/>
              <w:jc w:val="center"/>
              <w:rPr>
                <w:rFonts w:ascii="Arial" w:eastAsia="Yu Mincho" w:hAnsi="Arial"/>
                <w:sz w:val="18"/>
              </w:rPr>
            </w:pPr>
          </w:p>
        </w:tc>
        <w:tc>
          <w:tcPr>
            <w:tcW w:w="636" w:type="dxa"/>
            <w:tcMar>
              <w:left w:w="28" w:type="dxa"/>
              <w:right w:w="28" w:type="dxa"/>
            </w:tcMar>
            <w:vAlign w:val="center"/>
          </w:tcPr>
          <w:p w14:paraId="3B4720D8"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32C3D456"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1DB5C73A"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61A8C9B2"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234E9266"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185319A4"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470B601A" w14:textId="77777777" w:rsidR="000A35F2" w:rsidRPr="00A1115A" w:rsidRDefault="000A35F2" w:rsidP="000A35F2">
            <w:pPr>
              <w:keepLines/>
              <w:spacing w:after="0"/>
              <w:jc w:val="center"/>
              <w:rPr>
                <w:rFonts w:ascii="Arial" w:eastAsia="Yu Mincho" w:hAnsi="Arial"/>
                <w:sz w:val="18"/>
              </w:rPr>
            </w:pPr>
          </w:p>
        </w:tc>
      </w:tr>
      <w:tr w:rsidR="000A35F2" w:rsidRPr="00A1115A" w14:paraId="6D9E8886" w14:textId="77777777" w:rsidTr="00CE0FD4">
        <w:trPr>
          <w:jc w:val="center"/>
        </w:trPr>
        <w:tc>
          <w:tcPr>
            <w:tcW w:w="660" w:type="dxa"/>
            <w:tcBorders>
              <w:top w:val="nil"/>
            </w:tcBorders>
            <w:shd w:val="clear" w:color="auto" w:fill="auto"/>
            <w:tcMar>
              <w:left w:w="28" w:type="dxa"/>
              <w:right w:w="28" w:type="dxa"/>
            </w:tcMar>
            <w:vAlign w:val="center"/>
          </w:tcPr>
          <w:p w14:paraId="38027FF6" w14:textId="77777777" w:rsidR="000A35F2" w:rsidRPr="00A1115A" w:rsidRDefault="000A35F2" w:rsidP="000A35F2">
            <w:pPr>
              <w:keepLines/>
              <w:spacing w:after="0"/>
              <w:jc w:val="center"/>
              <w:rPr>
                <w:rFonts w:ascii="Arial" w:eastAsia="Yu Mincho" w:hAnsi="Arial"/>
                <w:sz w:val="18"/>
              </w:rPr>
            </w:pPr>
          </w:p>
        </w:tc>
        <w:tc>
          <w:tcPr>
            <w:tcW w:w="582" w:type="dxa"/>
            <w:tcMar>
              <w:left w:w="28" w:type="dxa"/>
              <w:right w:w="28" w:type="dxa"/>
            </w:tcMar>
            <w:vAlign w:val="center"/>
          </w:tcPr>
          <w:p w14:paraId="52F3E2D2"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89" w:type="dxa"/>
            <w:tcMar>
              <w:left w:w="28" w:type="dxa"/>
              <w:right w:w="28" w:type="dxa"/>
            </w:tcMar>
          </w:tcPr>
          <w:p w14:paraId="7151860D" w14:textId="77777777" w:rsidR="000A35F2" w:rsidRPr="00A1115A" w:rsidRDefault="000A35F2" w:rsidP="000A35F2">
            <w:pPr>
              <w:keepLines/>
              <w:spacing w:after="0"/>
              <w:jc w:val="center"/>
              <w:rPr>
                <w:rFonts w:ascii="Arial" w:eastAsia="Yu Mincho" w:hAnsi="Arial"/>
                <w:sz w:val="18"/>
              </w:rPr>
            </w:pPr>
          </w:p>
        </w:tc>
        <w:tc>
          <w:tcPr>
            <w:tcW w:w="655" w:type="dxa"/>
            <w:tcMar>
              <w:left w:w="28" w:type="dxa"/>
              <w:right w:w="28" w:type="dxa"/>
            </w:tcMar>
            <w:vAlign w:val="center"/>
          </w:tcPr>
          <w:p w14:paraId="5F9092E9" w14:textId="77777777" w:rsidR="000A35F2" w:rsidRPr="00A1115A" w:rsidRDefault="000A35F2" w:rsidP="000A35F2">
            <w:pPr>
              <w:keepLines/>
              <w:spacing w:after="0"/>
              <w:jc w:val="center"/>
              <w:rPr>
                <w:rFonts w:ascii="Arial" w:hAnsi="Arial"/>
                <w:sz w:val="18"/>
              </w:rPr>
            </w:pPr>
          </w:p>
        </w:tc>
        <w:tc>
          <w:tcPr>
            <w:tcW w:w="582" w:type="dxa"/>
            <w:tcMar>
              <w:left w:w="28" w:type="dxa"/>
              <w:right w:w="28" w:type="dxa"/>
            </w:tcMar>
            <w:vAlign w:val="center"/>
          </w:tcPr>
          <w:p w14:paraId="4860EDF4" w14:textId="77777777" w:rsidR="000A35F2" w:rsidRPr="00A1115A" w:rsidRDefault="000A35F2" w:rsidP="000A35F2">
            <w:pPr>
              <w:keepLines/>
              <w:spacing w:after="0"/>
              <w:jc w:val="center"/>
              <w:rPr>
                <w:rFonts w:ascii="Arial" w:hAnsi="Arial"/>
                <w:sz w:val="18"/>
              </w:rPr>
            </w:pPr>
          </w:p>
        </w:tc>
        <w:tc>
          <w:tcPr>
            <w:tcW w:w="782" w:type="dxa"/>
            <w:tcMar>
              <w:left w:w="28" w:type="dxa"/>
              <w:right w:w="28" w:type="dxa"/>
            </w:tcMar>
            <w:vAlign w:val="center"/>
          </w:tcPr>
          <w:p w14:paraId="49958667"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vAlign w:val="center"/>
          </w:tcPr>
          <w:p w14:paraId="0851F251" w14:textId="77777777" w:rsidR="000A35F2" w:rsidRPr="00A1115A" w:rsidRDefault="000A35F2" w:rsidP="000A35F2">
            <w:pPr>
              <w:keepLines/>
              <w:spacing w:after="0"/>
              <w:jc w:val="center"/>
              <w:rPr>
                <w:rFonts w:ascii="Arial" w:eastAsia="Yu Mincho" w:hAnsi="Arial"/>
                <w:sz w:val="18"/>
              </w:rPr>
            </w:pPr>
          </w:p>
        </w:tc>
        <w:tc>
          <w:tcPr>
            <w:tcW w:w="589" w:type="dxa"/>
            <w:tcMar>
              <w:left w:w="28" w:type="dxa"/>
              <w:right w:w="28" w:type="dxa"/>
            </w:tcMar>
            <w:vAlign w:val="center"/>
          </w:tcPr>
          <w:p w14:paraId="4AC9B92F" w14:textId="77777777" w:rsidR="000A35F2" w:rsidRPr="00A1115A" w:rsidRDefault="000A35F2" w:rsidP="000A35F2">
            <w:pPr>
              <w:keepLines/>
              <w:spacing w:after="0"/>
              <w:jc w:val="center"/>
              <w:rPr>
                <w:rFonts w:ascii="Arial" w:eastAsia="Yu Mincho" w:hAnsi="Arial"/>
                <w:sz w:val="18"/>
              </w:rPr>
            </w:pPr>
          </w:p>
        </w:tc>
        <w:tc>
          <w:tcPr>
            <w:tcW w:w="636" w:type="dxa"/>
            <w:tcMar>
              <w:left w:w="28" w:type="dxa"/>
              <w:right w:w="28" w:type="dxa"/>
            </w:tcMar>
            <w:vAlign w:val="center"/>
          </w:tcPr>
          <w:p w14:paraId="37D21CE9"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12ABF282"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6983333A"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69511547"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66AA437F"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2CEC3EE6"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7E35B646" w14:textId="77777777" w:rsidR="000A35F2" w:rsidRPr="00A1115A" w:rsidRDefault="000A35F2" w:rsidP="000A35F2">
            <w:pPr>
              <w:keepLines/>
              <w:spacing w:after="0"/>
              <w:jc w:val="center"/>
              <w:rPr>
                <w:rFonts w:ascii="Arial" w:eastAsia="Yu Mincho" w:hAnsi="Arial"/>
                <w:sz w:val="18"/>
              </w:rPr>
            </w:pPr>
          </w:p>
        </w:tc>
      </w:tr>
      <w:tr w:rsidR="000A35F2" w:rsidRPr="00A1115A" w14:paraId="5CA01508" w14:textId="77777777" w:rsidTr="00CE0FD4">
        <w:trPr>
          <w:jc w:val="center"/>
        </w:trPr>
        <w:tc>
          <w:tcPr>
            <w:tcW w:w="660" w:type="dxa"/>
            <w:tcBorders>
              <w:top w:val="nil"/>
              <w:bottom w:val="nil"/>
            </w:tcBorders>
            <w:shd w:val="clear" w:color="auto" w:fill="auto"/>
            <w:tcMar>
              <w:left w:w="28" w:type="dxa"/>
              <w:right w:w="28" w:type="dxa"/>
            </w:tcMar>
            <w:vAlign w:val="center"/>
          </w:tcPr>
          <w:p w14:paraId="75E86880"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582" w:type="dxa"/>
            <w:tcMar>
              <w:left w:w="28" w:type="dxa"/>
              <w:right w:w="28" w:type="dxa"/>
            </w:tcMar>
            <w:vAlign w:val="center"/>
          </w:tcPr>
          <w:p w14:paraId="6FFDDF06"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7961D200"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38C24EB3"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1151F6E2"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1078E504"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08F684AD"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744C997E"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39A95CE7"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315DD393"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778A7714" w14:textId="77777777" w:rsidR="000A35F2" w:rsidRPr="00A1115A" w:rsidRDefault="000A35F2" w:rsidP="000A35F2">
            <w:pPr>
              <w:keepLines/>
              <w:spacing w:after="0"/>
              <w:jc w:val="center"/>
              <w:rPr>
                <w:rFonts w:ascii="Arial" w:eastAsia="Yu Mincho" w:hAnsi="Arial" w:cs="Arial"/>
                <w:sz w:val="18"/>
                <w:szCs w:val="18"/>
              </w:rPr>
            </w:pPr>
          </w:p>
        </w:tc>
        <w:tc>
          <w:tcPr>
            <w:tcW w:w="643" w:type="dxa"/>
            <w:tcMar>
              <w:left w:w="28" w:type="dxa"/>
              <w:right w:w="28" w:type="dxa"/>
            </w:tcMar>
          </w:tcPr>
          <w:p w14:paraId="160741D0"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tcPr>
          <w:p w14:paraId="2F7492AB" w14:textId="77777777" w:rsidR="000A35F2" w:rsidRPr="00A1115A" w:rsidRDefault="000A35F2" w:rsidP="000A35F2">
            <w:pPr>
              <w:keepLines/>
              <w:spacing w:after="0"/>
              <w:jc w:val="center"/>
              <w:rPr>
                <w:rFonts w:ascii="Arial" w:eastAsia="Yu Mincho" w:hAnsi="Arial" w:cs="Arial"/>
                <w:sz w:val="18"/>
                <w:szCs w:val="18"/>
              </w:rPr>
            </w:pPr>
          </w:p>
        </w:tc>
        <w:tc>
          <w:tcPr>
            <w:tcW w:w="752" w:type="dxa"/>
            <w:tcMar>
              <w:left w:w="28" w:type="dxa"/>
              <w:right w:w="28" w:type="dxa"/>
            </w:tcMar>
          </w:tcPr>
          <w:p w14:paraId="262B7640"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6C643DB4" w14:textId="77777777" w:rsidR="000A35F2" w:rsidRPr="00A1115A" w:rsidRDefault="000A35F2" w:rsidP="000A35F2">
            <w:pPr>
              <w:keepLines/>
              <w:spacing w:after="0"/>
              <w:jc w:val="center"/>
              <w:rPr>
                <w:rFonts w:ascii="Arial" w:eastAsia="Yu Mincho" w:hAnsi="Arial"/>
                <w:sz w:val="18"/>
              </w:rPr>
            </w:pPr>
          </w:p>
        </w:tc>
      </w:tr>
      <w:tr w:rsidR="000A35F2" w:rsidRPr="00A1115A" w14:paraId="7B2C9C44" w14:textId="77777777" w:rsidTr="00CE0FD4">
        <w:trPr>
          <w:jc w:val="center"/>
        </w:trPr>
        <w:tc>
          <w:tcPr>
            <w:tcW w:w="660" w:type="dxa"/>
            <w:tcBorders>
              <w:top w:val="nil"/>
              <w:bottom w:val="nil"/>
            </w:tcBorders>
            <w:shd w:val="clear" w:color="auto" w:fill="auto"/>
            <w:tcMar>
              <w:left w:w="28" w:type="dxa"/>
              <w:right w:w="28" w:type="dxa"/>
            </w:tcMar>
            <w:vAlign w:val="center"/>
          </w:tcPr>
          <w:p w14:paraId="0453AA74" w14:textId="77777777" w:rsidR="000A35F2" w:rsidRPr="00A1115A" w:rsidRDefault="000A35F2" w:rsidP="000A35F2">
            <w:pPr>
              <w:keepLines/>
              <w:spacing w:after="0"/>
              <w:jc w:val="center"/>
              <w:rPr>
                <w:rFonts w:ascii="Arial" w:eastAsia="Yu Mincho" w:hAnsi="Arial"/>
                <w:sz w:val="18"/>
              </w:rPr>
            </w:pPr>
          </w:p>
        </w:tc>
        <w:tc>
          <w:tcPr>
            <w:tcW w:w="582" w:type="dxa"/>
            <w:tcMar>
              <w:left w:w="28" w:type="dxa"/>
              <w:right w:w="28" w:type="dxa"/>
            </w:tcMar>
            <w:vAlign w:val="center"/>
          </w:tcPr>
          <w:p w14:paraId="18BECFC0"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6B34C7A6" w14:textId="77777777" w:rsidR="000A35F2" w:rsidRPr="00A1115A" w:rsidRDefault="000A35F2" w:rsidP="000A35F2">
            <w:pPr>
              <w:keepLines/>
              <w:spacing w:after="0"/>
              <w:jc w:val="center"/>
              <w:rPr>
                <w:rFonts w:ascii="Arial" w:eastAsia="Yu Mincho" w:hAnsi="Arial"/>
                <w:sz w:val="18"/>
              </w:rPr>
            </w:pPr>
          </w:p>
        </w:tc>
        <w:tc>
          <w:tcPr>
            <w:tcW w:w="655" w:type="dxa"/>
            <w:tcMar>
              <w:left w:w="28" w:type="dxa"/>
              <w:right w:w="28" w:type="dxa"/>
            </w:tcMar>
          </w:tcPr>
          <w:p w14:paraId="62DC0F68"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2F47FC66"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77AA92F1"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65D4291A"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739A689"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19B69250"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C17D7EA"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9C2DF1D"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13F60A5E"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tcPr>
          <w:p w14:paraId="60F87FC7"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384AE802"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2CB37217" w14:textId="77777777" w:rsidR="000A35F2" w:rsidRPr="00A1115A" w:rsidRDefault="000A35F2" w:rsidP="000A35F2">
            <w:pPr>
              <w:keepLines/>
              <w:spacing w:after="0"/>
              <w:jc w:val="center"/>
              <w:rPr>
                <w:rFonts w:ascii="Arial" w:eastAsia="Yu Mincho" w:hAnsi="Arial"/>
                <w:sz w:val="18"/>
              </w:rPr>
            </w:pPr>
          </w:p>
        </w:tc>
      </w:tr>
      <w:tr w:rsidR="000A35F2" w:rsidRPr="00A1115A" w14:paraId="7D53E230" w14:textId="77777777" w:rsidTr="00CE0FD4">
        <w:trPr>
          <w:jc w:val="center"/>
        </w:trPr>
        <w:tc>
          <w:tcPr>
            <w:tcW w:w="660" w:type="dxa"/>
            <w:tcBorders>
              <w:top w:val="nil"/>
            </w:tcBorders>
            <w:shd w:val="clear" w:color="auto" w:fill="auto"/>
            <w:tcMar>
              <w:left w:w="28" w:type="dxa"/>
              <w:right w:w="28" w:type="dxa"/>
            </w:tcMar>
            <w:vAlign w:val="center"/>
          </w:tcPr>
          <w:p w14:paraId="7973DA94" w14:textId="77777777" w:rsidR="000A35F2" w:rsidRPr="00A1115A" w:rsidRDefault="000A35F2" w:rsidP="000A35F2">
            <w:pPr>
              <w:keepLines/>
              <w:spacing w:after="0"/>
              <w:jc w:val="center"/>
              <w:rPr>
                <w:rFonts w:ascii="Arial" w:eastAsia="Yu Mincho" w:hAnsi="Arial"/>
                <w:sz w:val="18"/>
              </w:rPr>
            </w:pPr>
          </w:p>
        </w:tc>
        <w:tc>
          <w:tcPr>
            <w:tcW w:w="582" w:type="dxa"/>
            <w:tcMar>
              <w:left w:w="28" w:type="dxa"/>
              <w:right w:w="28" w:type="dxa"/>
            </w:tcMar>
            <w:vAlign w:val="center"/>
          </w:tcPr>
          <w:p w14:paraId="6C9565F6"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3A75747F" w14:textId="77777777" w:rsidR="000A35F2" w:rsidRPr="00A1115A" w:rsidRDefault="000A35F2" w:rsidP="000A35F2">
            <w:pPr>
              <w:keepLines/>
              <w:spacing w:after="0"/>
              <w:jc w:val="center"/>
              <w:rPr>
                <w:rFonts w:ascii="Arial" w:eastAsia="Yu Mincho" w:hAnsi="Arial"/>
                <w:sz w:val="18"/>
              </w:rPr>
            </w:pPr>
          </w:p>
        </w:tc>
        <w:tc>
          <w:tcPr>
            <w:tcW w:w="655" w:type="dxa"/>
            <w:tcMar>
              <w:left w:w="28" w:type="dxa"/>
              <w:right w:w="28" w:type="dxa"/>
            </w:tcMar>
          </w:tcPr>
          <w:p w14:paraId="4702F5CB"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579C356D"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1EBA77C8"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7291FDAF"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5BE0E18"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472FA1BC"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95C7C2C"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3C14536A"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72D0E285"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tcPr>
          <w:p w14:paraId="528F006D"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53103608"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2FF5A1FB" w14:textId="77777777" w:rsidR="000A35F2" w:rsidRPr="00A1115A" w:rsidRDefault="000A35F2" w:rsidP="000A35F2">
            <w:pPr>
              <w:keepLines/>
              <w:spacing w:after="0"/>
              <w:jc w:val="center"/>
              <w:rPr>
                <w:rFonts w:ascii="Arial" w:eastAsia="Yu Mincho" w:hAnsi="Arial"/>
                <w:sz w:val="18"/>
              </w:rPr>
            </w:pPr>
          </w:p>
        </w:tc>
      </w:tr>
      <w:tr w:rsidR="000A35F2" w:rsidRPr="00A1115A" w14:paraId="34E40C49" w14:textId="77777777" w:rsidTr="00CE0FD4">
        <w:trPr>
          <w:jc w:val="center"/>
        </w:trPr>
        <w:tc>
          <w:tcPr>
            <w:tcW w:w="660" w:type="dxa"/>
            <w:tcBorders>
              <w:top w:val="nil"/>
              <w:bottom w:val="nil"/>
            </w:tcBorders>
            <w:shd w:val="clear" w:color="auto" w:fill="auto"/>
            <w:tcMar>
              <w:left w:w="28" w:type="dxa"/>
              <w:right w:w="28" w:type="dxa"/>
            </w:tcMar>
            <w:vAlign w:val="center"/>
          </w:tcPr>
          <w:p w14:paraId="16193AA2"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582" w:type="dxa"/>
            <w:tcMar>
              <w:left w:w="28" w:type="dxa"/>
              <w:right w:w="28" w:type="dxa"/>
            </w:tcMar>
            <w:vAlign w:val="center"/>
          </w:tcPr>
          <w:p w14:paraId="60EB219B"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37751F76"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2344B7C7"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1E4B12D4"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411E1812"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3A8E4833"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7F74A850"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3969F275"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308753D6"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52A810B5" w14:textId="77777777" w:rsidR="000A35F2" w:rsidRPr="00A1115A" w:rsidRDefault="000A35F2" w:rsidP="000A35F2">
            <w:pPr>
              <w:keepLines/>
              <w:spacing w:after="0"/>
              <w:jc w:val="center"/>
              <w:rPr>
                <w:rFonts w:ascii="Arial" w:eastAsia="Yu Mincho" w:hAnsi="Arial" w:cs="Arial"/>
                <w:sz w:val="18"/>
                <w:szCs w:val="18"/>
              </w:rPr>
            </w:pPr>
          </w:p>
        </w:tc>
        <w:tc>
          <w:tcPr>
            <w:tcW w:w="643" w:type="dxa"/>
            <w:tcMar>
              <w:left w:w="28" w:type="dxa"/>
              <w:right w:w="28" w:type="dxa"/>
            </w:tcMar>
            <w:vAlign w:val="center"/>
          </w:tcPr>
          <w:p w14:paraId="1495D309"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tcPr>
          <w:p w14:paraId="52CDCD98" w14:textId="77777777" w:rsidR="000A35F2" w:rsidRPr="00A1115A" w:rsidRDefault="000A35F2" w:rsidP="000A35F2">
            <w:pPr>
              <w:keepLines/>
              <w:spacing w:after="0"/>
              <w:jc w:val="center"/>
              <w:rPr>
                <w:rFonts w:ascii="Arial" w:eastAsia="Yu Mincho" w:hAnsi="Arial" w:cs="Arial"/>
                <w:sz w:val="18"/>
                <w:szCs w:val="18"/>
              </w:rPr>
            </w:pPr>
          </w:p>
        </w:tc>
        <w:tc>
          <w:tcPr>
            <w:tcW w:w="752" w:type="dxa"/>
            <w:tcMar>
              <w:left w:w="28" w:type="dxa"/>
              <w:right w:w="28" w:type="dxa"/>
            </w:tcMar>
          </w:tcPr>
          <w:p w14:paraId="3C552B71"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2A70651E" w14:textId="77777777" w:rsidR="000A35F2" w:rsidRPr="00A1115A" w:rsidRDefault="000A35F2" w:rsidP="000A35F2">
            <w:pPr>
              <w:keepLines/>
              <w:spacing w:after="0"/>
              <w:jc w:val="center"/>
              <w:rPr>
                <w:rFonts w:ascii="Arial" w:eastAsia="Yu Mincho" w:hAnsi="Arial"/>
                <w:sz w:val="18"/>
              </w:rPr>
            </w:pPr>
          </w:p>
        </w:tc>
      </w:tr>
      <w:tr w:rsidR="000A35F2" w:rsidRPr="00A1115A" w14:paraId="592BCFEB" w14:textId="77777777" w:rsidTr="00CE0FD4">
        <w:trPr>
          <w:jc w:val="center"/>
        </w:trPr>
        <w:tc>
          <w:tcPr>
            <w:tcW w:w="660" w:type="dxa"/>
            <w:tcBorders>
              <w:top w:val="nil"/>
              <w:bottom w:val="nil"/>
            </w:tcBorders>
            <w:shd w:val="clear" w:color="auto" w:fill="auto"/>
            <w:tcMar>
              <w:left w:w="28" w:type="dxa"/>
              <w:right w:w="28" w:type="dxa"/>
            </w:tcMar>
            <w:vAlign w:val="center"/>
          </w:tcPr>
          <w:p w14:paraId="2BB824F0" w14:textId="77777777" w:rsidR="000A35F2" w:rsidRPr="00A1115A" w:rsidRDefault="000A35F2" w:rsidP="000A35F2">
            <w:pPr>
              <w:keepLines/>
              <w:spacing w:after="0"/>
              <w:jc w:val="center"/>
              <w:rPr>
                <w:rFonts w:ascii="Arial" w:eastAsia="Yu Mincho" w:hAnsi="Arial"/>
                <w:sz w:val="18"/>
              </w:rPr>
            </w:pPr>
          </w:p>
        </w:tc>
        <w:tc>
          <w:tcPr>
            <w:tcW w:w="582" w:type="dxa"/>
            <w:tcMar>
              <w:left w:w="28" w:type="dxa"/>
              <w:right w:w="28" w:type="dxa"/>
            </w:tcMar>
            <w:vAlign w:val="center"/>
          </w:tcPr>
          <w:p w14:paraId="526DCB8D"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5926BB2F" w14:textId="77777777" w:rsidR="000A35F2" w:rsidRPr="00A1115A" w:rsidRDefault="000A35F2" w:rsidP="000A35F2">
            <w:pPr>
              <w:keepLines/>
              <w:spacing w:after="0"/>
              <w:jc w:val="center"/>
              <w:rPr>
                <w:rFonts w:ascii="Arial" w:eastAsia="Yu Mincho" w:hAnsi="Arial"/>
                <w:sz w:val="18"/>
              </w:rPr>
            </w:pPr>
          </w:p>
        </w:tc>
        <w:tc>
          <w:tcPr>
            <w:tcW w:w="655" w:type="dxa"/>
            <w:tcMar>
              <w:left w:w="28" w:type="dxa"/>
              <w:right w:w="28" w:type="dxa"/>
            </w:tcMar>
          </w:tcPr>
          <w:p w14:paraId="3DE7E78B"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04AAA7CD"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21F410F5"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2B3B444C"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BB7E16B"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784F761F"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1B738291"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3964BF88" w14:textId="77777777" w:rsidR="000A35F2" w:rsidRPr="00A1115A" w:rsidRDefault="000A35F2" w:rsidP="000A35F2">
            <w:pPr>
              <w:keepLines/>
              <w:spacing w:after="0"/>
              <w:jc w:val="center"/>
              <w:rPr>
                <w:rFonts w:ascii="Arial" w:eastAsia="Yu Mincho" w:hAnsi="Arial" w:cs="Arial"/>
                <w:sz w:val="18"/>
                <w:szCs w:val="18"/>
              </w:rPr>
            </w:pPr>
          </w:p>
        </w:tc>
        <w:tc>
          <w:tcPr>
            <w:tcW w:w="643" w:type="dxa"/>
            <w:tcMar>
              <w:left w:w="28" w:type="dxa"/>
              <w:right w:w="28" w:type="dxa"/>
            </w:tcMar>
            <w:vAlign w:val="center"/>
          </w:tcPr>
          <w:p w14:paraId="6914897D"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tcPr>
          <w:p w14:paraId="53EB6C62" w14:textId="77777777" w:rsidR="000A35F2" w:rsidRPr="00A1115A" w:rsidRDefault="000A35F2" w:rsidP="000A35F2">
            <w:pPr>
              <w:keepLines/>
              <w:spacing w:after="0"/>
              <w:jc w:val="center"/>
              <w:rPr>
                <w:rFonts w:ascii="Arial" w:eastAsia="Yu Mincho" w:hAnsi="Arial" w:cs="Arial"/>
                <w:sz w:val="18"/>
                <w:szCs w:val="18"/>
              </w:rPr>
            </w:pPr>
          </w:p>
        </w:tc>
        <w:tc>
          <w:tcPr>
            <w:tcW w:w="752" w:type="dxa"/>
            <w:tcMar>
              <w:left w:w="28" w:type="dxa"/>
              <w:right w:w="28" w:type="dxa"/>
            </w:tcMar>
          </w:tcPr>
          <w:p w14:paraId="09A9BBA1"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4F8FC2AA" w14:textId="77777777" w:rsidR="000A35F2" w:rsidRPr="00A1115A" w:rsidRDefault="000A35F2" w:rsidP="000A35F2">
            <w:pPr>
              <w:keepLines/>
              <w:spacing w:after="0"/>
              <w:jc w:val="center"/>
              <w:rPr>
                <w:rFonts w:ascii="Arial" w:eastAsia="Yu Mincho" w:hAnsi="Arial"/>
                <w:sz w:val="18"/>
              </w:rPr>
            </w:pPr>
          </w:p>
        </w:tc>
      </w:tr>
      <w:tr w:rsidR="000A35F2" w:rsidRPr="00A1115A" w14:paraId="2D0A37CC" w14:textId="77777777" w:rsidTr="00CE0FD4">
        <w:trPr>
          <w:jc w:val="center"/>
        </w:trPr>
        <w:tc>
          <w:tcPr>
            <w:tcW w:w="660" w:type="dxa"/>
            <w:tcBorders>
              <w:top w:val="nil"/>
            </w:tcBorders>
            <w:shd w:val="clear" w:color="auto" w:fill="auto"/>
            <w:tcMar>
              <w:left w:w="28" w:type="dxa"/>
              <w:right w:w="28" w:type="dxa"/>
            </w:tcMar>
            <w:vAlign w:val="center"/>
          </w:tcPr>
          <w:p w14:paraId="00D45440" w14:textId="77777777" w:rsidR="000A35F2" w:rsidRPr="00A1115A" w:rsidRDefault="000A35F2" w:rsidP="000A35F2">
            <w:pPr>
              <w:keepLines/>
              <w:spacing w:after="0"/>
              <w:jc w:val="center"/>
              <w:rPr>
                <w:rFonts w:ascii="Arial" w:eastAsia="Yu Mincho" w:hAnsi="Arial"/>
                <w:sz w:val="18"/>
              </w:rPr>
            </w:pPr>
          </w:p>
        </w:tc>
        <w:tc>
          <w:tcPr>
            <w:tcW w:w="582" w:type="dxa"/>
            <w:tcMar>
              <w:left w:w="28" w:type="dxa"/>
              <w:right w:w="28" w:type="dxa"/>
            </w:tcMar>
            <w:vAlign w:val="center"/>
          </w:tcPr>
          <w:p w14:paraId="6CB0C19C"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54007DE0" w14:textId="77777777" w:rsidR="000A35F2" w:rsidRPr="00A1115A" w:rsidRDefault="000A35F2" w:rsidP="000A35F2">
            <w:pPr>
              <w:keepLines/>
              <w:spacing w:after="0"/>
              <w:jc w:val="center"/>
              <w:rPr>
                <w:rFonts w:ascii="Arial" w:eastAsia="Yu Mincho" w:hAnsi="Arial"/>
                <w:sz w:val="18"/>
              </w:rPr>
            </w:pPr>
          </w:p>
        </w:tc>
        <w:tc>
          <w:tcPr>
            <w:tcW w:w="655" w:type="dxa"/>
            <w:tcMar>
              <w:left w:w="28" w:type="dxa"/>
              <w:right w:w="28" w:type="dxa"/>
            </w:tcMar>
          </w:tcPr>
          <w:p w14:paraId="31E9D7A9"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73034DB3" w14:textId="77777777" w:rsidR="000A35F2" w:rsidRPr="00A1115A" w:rsidRDefault="000A35F2" w:rsidP="000A35F2">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0C8CE07"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1294C214"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FE64371" w14:textId="77777777" w:rsidR="000A35F2" w:rsidRPr="00A1115A" w:rsidRDefault="000A35F2" w:rsidP="000A35F2">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6FB63F82" w14:textId="77777777" w:rsidR="000A35F2" w:rsidRPr="00A1115A" w:rsidRDefault="000A35F2" w:rsidP="000A35F2">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3DAF4900"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089058B3" w14:textId="77777777" w:rsidR="000A35F2" w:rsidRPr="00A1115A" w:rsidRDefault="000A35F2" w:rsidP="000A35F2">
            <w:pPr>
              <w:keepLines/>
              <w:spacing w:after="0"/>
              <w:jc w:val="center"/>
              <w:rPr>
                <w:rFonts w:ascii="Arial" w:eastAsia="Yu Mincho" w:hAnsi="Arial" w:cs="Arial"/>
                <w:sz w:val="18"/>
                <w:szCs w:val="18"/>
              </w:rPr>
            </w:pPr>
          </w:p>
        </w:tc>
        <w:tc>
          <w:tcPr>
            <w:tcW w:w="643" w:type="dxa"/>
            <w:tcMar>
              <w:left w:w="28" w:type="dxa"/>
              <w:right w:w="28" w:type="dxa"/>
            </w:tcMar>
            <w:vAlign w:val="center"/>
          </w:tcPr>
          <w:p w14:paraId="24A77A62"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tcPr>
          <w:p w14:paraId="480ED3A6" w14:textId="77777777" w:rsidR="000A35F2" w:rsidRPr="00A1115A" w:rsidRDefault="000A35F2" w:rsidP="000A35F2">
            <w:pPr>
              <w:keepLines/>
              <w:spacing w:after="0"/>
              <w:jc w:val="center"/>
              <w:rPr>
                <w:rFonts w:ascii="Arial" w:eastAsia="Yu Mincho" w:hAnsi="Arial" w:cs="Arial"/>
                <w:sz w:val="18"/>
                <w:szCs w:val="18"/>
              </w:rPr>
            </w:pPr>
          </w:p>
        </w:tc>
        <w:tc>
          <w:tcPr>
            <w:tcW w:w="752" w:type="dxa"/>
            <w:tcMar>
              <w:left w:w="28" w:type="dxa"/>
              <w:right w:w="28" w:type="dxa"/>
            </w:tcMar>
          </w:tcPr>
          <w:p w14:paraId="7BDA5D2B" w14:textId="77777777" w:rsidR="000A35F2" w:rsidRPr="00A1115A" w:rsidRDefault="000A35F2" w:rsidP="000A35F2">
            <w:pPr>
              <w:keepLines/>
              <w:spacing w:after="0"/>
              <w:jc w:val="center"/>
              <w:rPr>
                <w:rFonts w:ascii="Arial" w:eastAsia="Yu Mincho" w:hAnsi="Arial"/>
                <w:sz w:val="18"/>
              </w:rPr>
            </w:pPr>
          </w:p>
        </w:tc>
        <w:tc>
          <w:tcPr>
            <w:tcW w:w="643" w:type="dxa"/>
            <w:tcMar>
              <w:left w:w="28" w:type="dxa"/>
              <w:right w:w="28" w:type="dxa"/>
            </w:tcMar>
            <w:vAlign w:val="center"/>
          </w:tcPr>
          <w:p w14:paraId="033540F9" w14:textId="77777777" w:rsidR="000A35F2" w:rsidRPr="00A1115A" w:rsidRDefault="000A35F2" w:rsidP="000A35F2">
            <w:pPr>
              <w:keepLines/>
              <w:spacing w:after="0"/>
              <w:jc w:val="center"/>
              <w:rPr>
                <w:rFonts w:ascii="Arial" w:eastAsia="Yu Mincho" w:hAnsi="Arial"/>
                <w:sz w:val="18"/>
              </w:rPr>
            </w:pPr>
          </w:p>
        </w:tc>
      </w:tr>
      <w:tr w:rsidR="000A35F2" w:rsidRPr="00A1115A" w14:paraId="53119851" w14:textId="77777777" w:rsidTr="00CE0FD4">
        <w:trPr>
          <w:jc w:val="center"/>
        </w:trPr>
        <w:tc>
          <w:tcPr>
            <w:tcW w:w="9631" w:type="dxa"/>
            <w:gridSpan w:val="15"/>
            <w:tcMar>
              <w:left w:w="28" w:type="dxa"/>
              <w:right w:w="28" w:type="dxa"/>
            </w:tcMar>
          </w:tcPr>
          <w:p w14:paraId="7C0B4E72" w14:textId="77777777" w:rsidR="000A35F2" w:rsidRPr="00A1115A" w:rsidRDefault="000A35F2" w:rsidP="000A35F2">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58CD6B3E" w14:textId="77777777" w:rsidR="000A35F2" w:rsidRPr="00A1115A" w:rsidRDefault="000A35F2" w:rsidP="000A35F2">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B97FEDE" w14:textId="77777777" w:rsidR="000A35F2" w:rsidRPr="00A1115A" w:rsidRDefault="000A35F2" w:rsidP="000A35F2">
            <w:pPr>
              <w:pStyle w:val="TAN"/>
              <w:rPr>
                <w:rFonts w:eastAsia="Yu Mincho"/>
              </w:rPr>
            </w:pPr>
            <w:r w:rsidRPr="00A1115A">
              <w:rPr>
                <w:rFonts w:eastAsia="Yu Mincho"/>
              </w:rPr>
              <w:t>NOTE 3:</w:t>
            </w:r>
            <w:r w:rsidRPr="00A1115A">
              <w:rPr>
                <w:rFonts w:eastAsia="Yu Mincho"/>
              </w:rPr>
              <w:tab/>
              <w:t>This UE channel bandwidth is applicable only to downlink.</w:t>
            </w:r>
          </w:p>
          <w:p w14:paraId="71196037" w14:textId="77777777" w:rsidR="000A35F2" w:rsidRPr="00A1115A" w:rsidRDefault="000A35F2" w:rsidP="000A35F2">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58D0873" w14:textId="77777777" w:rsidR="000A35F2" w:rsidRPr="00A1115A" w:rsidRDefault="000A35F2" w:rsidP="000A35F2">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3E8A2853" w14:textId="77777777" w:rsidR="000A35F2" w:rsidRPr="00A1115A" w:rsidRDefault="000A35F2" w:rsidP="000A35F2">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5539DE6E" w14:textId="77777777" w:rsidR="000A35F2" w:rsidRPr="00A1115A" w:rsidRDefault="000A35F2" w:rsidP="000A35F2">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2816F97B" w14:textId="77777777" w:rsidR="000A35F2" w:rsidRPr="00A1115A" w:rsidRDefault="000A35F2" w:rsidP="000A35F2">
            <w:pPr>
              <w:pStyle w:val="TAN"/>
              <w:rPr>
                <w:rFonts w:eastAsia="Yu Mincho"/>
              </w:rPr>
            </w:pPr>
            <w:r w:rsidRPr="00A1115A">
              <w:rPr>
                <w:rFonts w:eastAsia="Yu Mincho"/>
              </w:rPr>
              <w:t>NOTE 8:</w:t>
            </w:r>
            <w:r w:rsidRPr="00A1115A">
              <w:rPr>
                <w:rFonts w:eastAsia="Yu Mincho"/>
              </w:rPr>
              <w:tab/>
              <w:t>This UE channel bandwidth is applicable only to uplink.</w:t>
            </w:r>
          </w:p>
          <w:p w14:paraId="146D9D28" w14:textId="77777777" w:rsidR="000A35F2" w:rsidRPr="00A1115A" w:rsidRDefault="000A35F2" w:rsidP="000A35F2">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4C32C738" w14:textId="77777777" w:rsidR="000A35F2" w:rsidRPr="00A1115A" w:rsidRDefault="000A35F2" w:rsidP="000A35F2">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650D479F" w14:textId="008A0AFB" w:rsidR="00140BD8" w:rsidRDefault="00140BD8" w:rsidP="00140BD8"/>
    <w:p w14:paraId="4186BE41" w14:textId="68816111" w:rsidR="00140BD8" w:rsidRPr="00140BD8" w:rsidRDefault="00140BD8" w:rsidP="00140BD8">
      <w:pPr>
        <w:rPr>
          <w:noProof/>
          <w:color w:val="0070C0"/>
        </w:rPr>
      </w:pPr>
      <w:r w:rsidRPr="00140BD8">
        <w:rPr>
          <w:noProof/>
          <w:color w:val="0070C0"/>
        </w:rPr>
        <w:lastRenderedPageBreak/>
        <w:t xml:space="preserve">**************************** </w:t>
      </w:r>
      <w:r>
        <w:rPr>
          <w:noProof/>
          <w:color w:val="0070C0"/>
        </w:rPr>
        <w:t>No</w:t>
      </w:r>
      <w:r w:rsidRPr="00140BD8">
        <w:rPr>
          <w:noProof/>
          <w:color w:val="0070C0"/>
        </w:rPr>
        <w:t xml:space="preserve"> changes ******************************************</w:t>
      </w:r>
    </w:p>
    <w:p w14:paraId="0B6F13FC" w14:textId="77777777" w:rsidR="00CF5BCA" w:rsidRPr="00A1115A" w:rsidRDefault="00CF5BCA" w:rsidP="00CF5BCA">
      <w:pPr>
        <w:pStyle w:val="Heading3"/>
      </w:pPr>
      <w:bookmarkStart w:id="15" w:name="_Toc21344235"/>
      <w:bookmarkStart w:id="16" w:name="_Toc29801719"/>
      <w:bookmarkStart w:id="17" w:name="_Toc29802143"/>
      <w:bookmarkStart w:id="18" w:name="_Toc29802768"/>
      <w:bookmarkStart w:id="19" w:name="_Toc36107510"/>
      <w:bookmarkStart w:id="20" w:name="_Toc37251269"/>
      <w:bookmarkStart w:id="21" w:name="_Toc45888071"/>
      <w:bookmarkStart w:id="22" w:name="_Toc45888670"/>
      <w:bookmarkStart w:id="23" w:name="_Toc61367311"/>
      <w:bookmarkStart w:id="24" w:name="_Toc61372694"/>
      <w:r w:rsidRPr="00A1115A">
        <w:t>6.2.3</w:t>
      </w:r>
      <w:r w:rsidRPr="00A1115A">
        <w:tab/>
      </w:r>
      <w:r w:rsidRPr="00A1115A">
        <w:rPr>
          <w:lang w:eastAsia="zh-CN"/>
        </w:rPr>
        <w:t xml:space="preserve">UE additional </w:t>
      </w:r>
      <w:r w:rsidRPr="00A1115A">
        <w:t>maximum output power reduction</w:t>
      </w:r>
      <w:bookmarkEnd w:id="15"/>
      <w:bookmarkEnd w:id="16"/>
      <w:bookmarkEnd w:id="17"/>
      <w:bookmarkEnd w:id="18"/>
      <w:bookmarkEnd w:id="19"/>
      <w:bookmarkEnd w:id="20"/>
      <w:bookmarkEnd w:id="21"/>
      <w:bookmarkEnd w:id="22"/>
      <w:bookmarkEnd w:id="23"/>
      <w:bookmarkEnd w:id="24"/>
    </w:p>
    <w:p w14:paraId="3F5E675A" w14:textId="77777777" w:rsidR="00CF5BCA" w:rsidRPr="00A1115A" w:rsidRDefault="00CF5BCA" w:rsidP="00CF5BCA">
      <w:pPr>
        <w:pStyle w:val="Heading4"/>
      </w:pPr>
      <w:bookmarkStart w:id="25" w:name="_Toc21344236"/>
      <w:bookmarkStart w:id="26" w:name="_Toc29801720"/>
      <w:bookmarkStart w:id="27" w:name="_Toc29802144"/>
      <w:bookmarkStart w:id="28" w:name="_Toc29802769"/>
      <w:bookmarkStart w:id="29" w:name="_Toc36107511"/>
      <w:bookmarkStart w:id="30" w:name="_Toc37251270"/>
      <w:bookmarkStart w:id="31" w:name="_Toc45888072"/>
      <w:bookmarkStart w:id="32" w:name="_Toc45888671"/>
      <w:bookmarkStart w:id="33" w:name="_Toc61367312"/>
      <w:bookmarkStart w:id="34" w:name="_Toc61372695"/>
      <w:r w:rsidRPr="00A1115A">
        <w:t>6.2.3.1</w:t>
      </w:r>
      <w:r w:rsidRPr="00A1115A">
        <w:tab/>
        <w:t>General</w:t>
      </w:r>
      <w:bookmarkEnd w:id="25"/>
      <w:bookmarkEnd w:id="26"/>
      <w:bookmarkEnd w:id="27"/>
      <w:bookmarkEnd w:id="28"/>
      <w:bookmarkEnd w:id="29"/>
      <w:bookmarkEnd w:id="30"/>
      <w:bookmarkEnd w:id="31"/>
      <w:bookmarkEnd w:id="32"/>
      <w:bookmarkEnd w:id="33"/>
      <w:bookmarkEnd w:id="34"/>
    </w:p>
    <w:p w14:paraId="23AFBDC1" w14:textId="77777777" w:rsidR="00CF5BCA" w:rsidRPr="00A1115A" w:rsidRDefault="00CF5BCA" w:rsidP="00CF5BC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80F4D03" w14:textId="77777777" w:rsidR="00CF5BCA" w:rsidRPr="00A1115A" w:rsidRDefault="00CF5BCA" w:rsidP="00CF5BCA">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6E0A32E5" w14:textId="77777777" w:rsidR="00CF5BCA" w:rsidRPr="00A1115A" w:rsidRDefault="00CF5BCA" w:rsidP="00CF5BC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184F6DFC" w14:textId="77777777" w:rsidR="00CF5BCA" w:rsidRPr="00A1115A" w:rsidRDefault="00CF5BCA" w:rsidP="00CF5BCA">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r w:rsidRPr="00A1115A">
        <w:t>N</w:t>
      </w:r>
      <w:r w:rsidRPr="00A1115A">
        <w:rPr>
          <w:vertAlign w:val="subscript"/>
        </w:rPr>
        <w:t>RB_alloc</w:t>
      </w:r>
      <w:r w:rsidRPr="00A1115A">
        <w:t xml:space="preserve">), 0.5 } dB, where </w:t>
      </w:r>
      <w:proofErr w:type="spellStart"/>
      <w:r w:rsidRPr="00A1115A">
        <w:t>N</w:t>
      </w:r>
      <w:r w:rsidRPr="00A1115A">
        <w:rPr>
          <w:vertAlign w:val="subscript"/>
        </w:rPr>
        <w:t>RB_gap</w:t>
      </w:r>
      <w:proofErr w:type="spellEnd"/>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3A3B1A83" w14:textId="77777777" w:rsidR="00CF5BCA" w:rsidRPr="00A1115A" w:rsidRDefault="00CF5BCA" w:rsidP="00CF5BCA">
      <w:r w:rsidRPr="00A1115A">
        <w:t>Unless otherwise specified, pi/2 BPSK in following A-MPR tables refers to both variants of pi/2 BPSK referenced in 6.2.2 tables 6.2.2-1.</w:t>
      </w:r>
    </w:p>
    <w:p w14:paraId="0874F5C0" w14:textId="77777777" w:rsidR="00CF5BCA" w:rsidRPr="00A1115A" w:rsidRDefault="00CF5BCA" w:rsidP="00CF5BCA">
      <w:pPr>
        <w:pStyle w:val="TH"/>
      </w:pPr>
      <w:bookmarkStart w:id="35" w:name="_Hlk516051685"/>
      <w:r w:rsidRPr="00A1115A">
        <w:lastRenderedPageBreak/>
        <w:t>Table 6.2.3.1-1</w:t>
      </w:r>
      <w:bookmarkEnd w:id="35"/>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F5BCA" w:rsidRPr="00A1115A" w14:paraId="019893E6" w14:textId="77777777" w:rsidTr="00CE0FD4">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A047848" w14:textId="77777777" w:rsidR="00CF5BCA" w:rsidRPr="00A1115A" w:rsidRDefault="00CF5BCA" w:rsidP="00CE0FD4">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6887181A" w14:textId="77777777" w:rsidR="00CF5BCA" w:rsidRPr="00A1115A" w:rsidRDefault="00CF5BCA" w:rsidP="00CE0FD4">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1B49542" w14:textId="77777777" w:rsidR="00CF5BCA" w:rsidRPr="00A1115A" w:rsidRDefault="00CF5BCA" w:rsidP="00CE0FD4">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27CEC976" w14:textId="77777777" w:rsidR="00CF5BCA" w:rsidRPr="00A1115A" w:rsidRDefault="00CF5BCA" w:rsidP="00CE0FD4">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3138E75" w14:textId="77777777" w:rsidR="00CF5BCA" w:rsidRPr="00A1115A" w:rsidRDefault="00CF5BCA" w:rsidP="00CE0FD4">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04CE921" w14:textId="77777777" w:rsidR="00CF5BCA" w:rsidRPr="00A1115A" w:rsidRDefault="00CF5BCA" w:rsidP="00CE0FD4">
            <w:pPr>
              <w:pStyle w:val="TAH"/>
            </w:pPr>
            <w:r w:rsidRPr="00A1115A">
              <w:t>A-MPR (dB)</w:t>
            </w:r>
          </w:p>
        </w:tc>
      </w:tr>
      <w:tr w:rsidR="00CF5BCA" w:rsidRPr="00A1115A" w14:paraId="130BB245"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6E8A29" w14:textId="77777777" w:rsidR="00CF5BCA" w:rsidRPr="00A1115A" w:rsidRDefault="00CF5BCA" w:rsidP="00CE0FD4">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0CB73C29" w14:textId="77777777" w:rsidR="00CF5BCA" w:rsidRPr="00A1115A" w:rsidRDefault="00CF5BCA" w:rsidP="00CE0FD4">
            <w:pPr>
              <w:pStyle w:val="TAC"/>
            </w:pPr>
          </w:p>
        </w:tc>
        <w:tc>
          <w:tcPr>
            <w:tcW w:w="1883" w:type="dxa"/>
            <w:tcBorders>
              <w:top w:val="single" w:sz="4" w:space="0" w:color="auto"/>
              <w:left w:val="single" w:sz="4" w:space="0" w:color="auto"/>
              <w:bottom w:val="single" w:sz="4" w:space="0" w:color="auto"/>
              <w:right w:val="single" w:sz="4" w:space="0" w:color="auto"/>
            </w:tcBorders>
          </w:tcPr>
          <w:p w14:paraId="6C8BBA19" w14:textId="77777777" w:rsidR="00CF5BCA" w:rsidRPr="00A1115A" w:rsidRDefault="00CF5BCA" w:rsidP="00CE0FD4">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476F3CAE" w14:textId="77777777" w:rsidR="00CF5BCA" w:rsidRPr="00A1115A" w:rsidRDefault="00CF5BCA" w:rsidP="00CE0FD4">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177B2C2" w14:textId="77777777" w:rsidR="00CF5BCA" w:rsidRPr="00A1115A" w:rsidRDefault="00CF5BCA" w:rsidP="00CE0FD4">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8118442" w14:textId="77777777" w:rsidR="00CF5BCA" w:rsidRPr="00A1115A" w:rsidRDefault="00CF5BCA" w:rsidP="00CE0FD4">
            <w:pPr>
              <w:pStyle w:val="TAC"/>
            </w:pPr>
            <w:r w:rsidRPr="00A1115A">
              <w:t>N/A</w:t>
            </w:r>
          </w:p>
        </w:tc>
      </w:tr>
      <w:tr w:rsidR="00CF5BCA" w:rsidRPr="00A1115A" w14:paraId="794453A6" w14:textId="77777777" w:rsidTr="00CE0FD4">
        <w:trPr>
          <w:trHeight w:val="187"/>
          <w:jc w:val="center"/>
        </w:trPr>
        <w:tc>
          <w:tcPr>
            <w:tcW w:w="1379" w:type="dxa"/>
            <w:tcBorders>
              <w:top w:val="single" w:sz="4" w:space="0" w:color="auto"/>
              <w:left w:val="single" w:sz="4" w:space="0" w:color="auto"/>
              <w:right w:val="single" w:sz="4" w:space="0" w:color="auto"/>
            </w:tcBorders>
          </w:tcPr>
          <w:p w14:paraId="42C2AFD2" w14:textId="77777777" w:rsidR="00CF5BCA" w:rsidRPr="00A1115A" w:rsidRDefault="00CF5BCA" w:rsidP="00CE0FD4">
            <w:pPr>
              <w:pStyle w:val="TAC"/>
            </w:pPr>
            <w:r w:rsidRPr="00A1115A">
              <w:t>NS_03</w:t>
            </w:r>
          </w:p>
        </w:tc>
        <w:tc>
          <w:tcPr>
            <w:tcW w:w="1894" w:type="dxa"/>
            <w:tcBorders>
              <w:top w:val="single" w:sz="4" w:space="0" w:color="auto"/>
              <w:left w:val="single" w:sz="4" w:space="0" w:color="auto"/>
              <w:right w:val="single" w:sz="4" w:space="0" w:color="auto"/>
            </w:tcBorders>
          </w:tcPr>
          <w:p w14:paraId="41DFF251" w14:textId="77777777" w:rsidR="00CF5BCA" w:rsidRPr="00A1115A" w:rsidRDefault="00CF5BCA" w:rsidP="00CE0FD4">
            <w:pPr>
              <w:pStyle w:val="TAC"/>
            </w:pPr>
            <w:r w:rsidRPr="00A1115A">
              <w:t>6.5.2.3.3</w:t>
            </w:r>
          </w:p>
        </w:tc>
        <w:tc>
          <w:tcPr>
            <w:tcW w:w="1883" w:type="dxa"/>
            <w:tcBorders>
              <w:top w:val="single" w:sz="4" w:space="0" w:color="auto"/>
              <w:left w:val="single" w:sz="4" w:space="0" w:color="auto"/>
              <w:right w:val="single" w:sz="4" w:space="0" w:color="auto"/>
            </w:tcBorders>
          </w:tcPr>
          <w:p w14:paraId="475FDDE6" w14:textId="77777777" w:rsidR="00CF5BCA" w:rsidRPr="00A1115A" w:rsidRDefault="00CF5BCA" w:rsidP="00CE0FD4">
            <w:pPr>
              <w:pStyle w:val="TAC"/>
            </w:pPr>
            <w:r w:rsidRPr="00A1115A">
              <w:t>n2, n25, n66,</w:t>
            </w:r>
          </w:p>
          <w:p w14:paraId="43D09D8A" w14:textId="77777777" w:rsidR="00CF5BCA" w:rsidRPr="00A1115A" w:rsidRDefault="00CF5BCA" w:rsidP="00CE0FD4">
            <w:pPr>
              <w:pStyle w:val="TAC"/>
            </w:pPr>
            <w:r w:rsidRPr="00A1115A">
              <w:t>n70, n86</w:t>
            </w:r>
          </w:p>
        </w:tc>
        <w:tc>
          <w:tcPr>
            <w:tcW w:w="1480" w:type="dxa"/>
            <w:tcBorders>
              <w:top w:val="single" w:sz="4" w:space="0" w:color="auto"/>
              <w:left w:val="single" w:sz="4" w:space="0" w:color="auto"/>
              <w:right w:val="single" w:sz="4" w:space="0" w:color="auto"/>
            </w:tcBorders>
          </w:tcPr>
          <w:p w14:paraId="3538A0EF" w14:textId="77777777" w:rsidR="00CF5BCA" w:rsidRPr="00A1115A" w:rsidRDefault="00CF5BCA" w:rsidP="00CE0FD4">
            <w:pPr>
              <w:pStyle w:val="TAC"/>
            </w:pPr>
          </w:p>
        </w:tc>
        <w:tc>
          <w:tcPr>
            <w:tcW w:w="1721" w:type="dxa"/>
            <w:tcBorders>
              <w:top w:val="single" w:sz="4" w:space="0" w:color="auto"/>
              <w:left w:val="single" w:sz="4" w:space="0" w:color="auto"/>
              <w:right w:val="single" w:sz="4" w:space="0" w:color="auto"/>
            </w:tcBorders>
          </w:tcPr>
          <w:p w14:paraId="5882B695" w14:textId="77777777" w:rsidR="00CF5BCA" w:rsidRPr="00A1115A" w:rsidRDefault="00CF5BCA" w:rsidP="00CE0FD4">
            <w:pPr>
              <w:pStyle w:val="TAC"/>
            </w:pPr>
          </w:p>
        </w:tc>
        <w:tc>
          <w:tcPr>
            <w:tcW w:w="1423" w:type="dxa"/>
            <w:tcBorders>
              <w:top w:val="single" w:sz="4" w:space="0" w:color="auto"/>
              <w:left w:val="single" w:sz="4" w:space="0" w:color="auto"/>
              <w:right w:val="single" w:sz="4" w:space="0" w:color="auto"/>
            </w:tcBorders>
          </w:tcPr>
          <w:p w14:paraId="29A35017" w14:textId="77777777" w:rsidR="00CF5BCA" w:rsidRPr="00A1115A" w:rsidRDefault="00CF5BCA" w:rsidP="00CE0FD4">
            <w:pPr>
              <w:pStyle w:val="TAC"/>
            </w:pPr>
            <w:r w:rsidRPr="00A1115A">
              <w:t>Clause 6.2.3.7</w:t>
            </w:r>
          </w:p>
        </w:tc>
      </w:tr>
      <w:tr w:rsidR="00CF5BCA" w:rsidRPr="00A1115A" w14:paraId="014D741D" w14:textId="77777777" w:rsidTr="00CE0FD4">
        <w:trPr>
          <w:trHeight w:val="187"/>
          <w:jc w:val="center"/>
        </w:trPr>
        <w:tc>
          <w:tcPr>
            <w:tcW w:w="1379" w:type="dxa"/>
            <w:tcBorders>
              <w:left w:val="single" w:sz="4" w:space="0" w:color="auto"/>
              <w:bottom w:val="single" w:sz="4" w:space="0" w:color="auto"/>
              <w:right w:val="single" w:sz="4" w:space="0" w:color="auto"/>
            </w:tcBorders>
          </w:tcPr>
          <w:p w14:paraId="4D4A0A94" w14:textId="77777777" w:rsidR="00CF5BCA" w:rsidRPr="00A1115A" w:rsidRDefault="00CF5BCA" w:rsidP="00CE0FD4">
            <w:pPr>
              <w:pStyle w:val="TAC"/>
            </w:pPr>
            <w:r w:rsidRPr="00A1115A">
              <w:t>NS_03U</w:t>
            </w:r>
          </w:p>
        </w:tc>
        <w:tc>
          <w:tcPr>
            <w:tcW w:w="1894" w:type="dxa"/>
            <w:tcBorders>
              <w:left w:val="single" w:sz="4" w:space="0" w:color="auto"/>
              <w:bottom w:val="single" w:sz="4" w:space="0" w:color="auto"/>
              <w:right w:val="single" w:sz="4" w:space="0" w:color="auto"/>
            </w:tcBorders>
          </w:tcPr>
          <w:p w14:paraId="2C84B299" w14:textId="77777777" w:rsidR="00CF5BCA" w:rsidRPr="00A1115A" w:rsidRDefault="00CF5BCA" w:rsidP="00CE0FD4">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9C46175" w14:textId="77777777" w:rsidR="00CF5BCA" w:rsidRPr="00A1115A" w:rsidRDefault="00CF5BCA" w:rsidP="00CE0FD4">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7DDBC973" w14:textId="77777777" w:rsidR="00CF5BCA" w:rsidRPr="00A1115A" w:rsidRDefault="00CF5BCA" w:rsidP="00CE0FD4">
            <w:pPr>
              <w:pStyle w:val="TAC"/>
            </w:pPr>
          </w:p>
        </w:tc>
        <w:tc>
          <w:tcPr>
            <w:tcW w:w="1721" w:type="dxa"/>
            <w:tcBorders>
              <w:top w:val="single" w:sz="4" w:space="0" w:color="auto"/>
              <w:left w:val="single" w:sz="4" w:space="0" w:color="auto"/>
              <w:bottom w:val="single" w:sz="4" w:space="0" w:color="auto"/>
              <w:right w:val="single" w:sz="4" w:space="0" w:color="auto"/>
            </w:tcBorders>
          </w:tcPr>
          <w:p w14:paraId="73CC3C08" w14:textId="77777777" w:rsidR="00CF5BCA" w:rsidRPr="00A1115A" w:rsidRDefault="00CF5BCA" w:rsidP="00CE0FD4">
            <w:pPr>
              <w:pStyle w:val="TAC"/>
            </w:pPr>
          </w:p>
        </w:tc>
        <w:tc>
          <w:tcPr>
            <w:tcW w:w="1423" w:type="dxa"/>
            <w:tcBorders>
              <w:left w:val="single" w:sz="4" w:space="0" w:color="auto"/>
              <w:bottom w:val="single" w:sz="4" w:space="0" w:color="auto"/>
              <w:right w:val="single" w:sz="4" w:space="0" w:color="auto"/>
            </w:tcBorders>
          </w:tcPr>
          <w:p w14:paraId="7D27F776" w14:textId="77777777" w:rsidR="00CF5BCA" w:rsidRPr="00A1115A" w:rsidRDefault="00CF5BCA" w:rsidP="00CE0FD4">
            <w:pPr>
              <w:pStyle w:val="TAC"/>
            </w:pPr>
            <w:r w:rsidRPr="00A1115A">
              <w:t>Clause 6.2.3.7</w:t>
            </w:r>
          </w:p>
        </w:tc>
      </w:tr>
      <w:tr w:rsidR="00CF5BCA" w:rsidRPr="00A1115A" w14:paraId="4465FDFA"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6C34F6" w14:textId="77777777" w:rsidR="00CF5BCA" w:rsidRPr="00A1115A" w:rsidRDefault="00CF5BCA" w:rsidP="00CE0FD4">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39386C3A" w14:textId="77777777" w:rsidR="00CF5BCA" w:rsidRPr="00A1115A" w:rsidRDefault="00CF5BCA" w:rsidP="00CE0FD4">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449CCE84" w14:textId="77777777" w:rsidR="00CF5BCA" w:rsidRPr="00A1115A" w:rsidRDefault="00CF5BCA" w:rsidP="00CE0FD4">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4EAB6D3A" w14:textId="77777777" w:rsidR="00CF5BCA" w:rsidRPr="00A1115A" w:rsidRDefault="00CF5BCA" w:rsidP="00CE0FD4">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218A2AA8"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4C9327AD" w14:textId="77777777" w:rsidR="00CF5BCA" w:rsidRPr="00A1115A" w:rsidRDefault="00CF5BCA" w:rsidP="00CE0FD4">
            <w:pPr>
              <w:pStyle w:val="TAC"/>
            </w:pPr>
            <w:r w:rsidRPr="00A1115A">
              <w:t>Clause 6.2.3.2</w:t>
            </w:r>
          </w:p>
        </w:tc>
      </w:tr>
      <w:tr w:rsidR="00CF5BCA" w:rsidRPr="00A1115A" w14:paraId="09ED183C"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CD2967" w14:textId="77777777" w:rsidR="00CF5BCA" w:rsidRPr="00A1115A" w:rsidRDefault="00CF5BCA" w:rsidP="00CE0FD4">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34BA1622" w14:textId="77777777" w:rsidR="00CF5BCA" w:rsidRPr="00A1115A" w:rsidRDefault="00CF5BCA" w:rsidP="00CE0FD4">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61EFD54A" w14:textId="77777777" w:rsidR="00CF5BCA" w:rsidRPr="00A1115A" w:rsidRDefault="00CF5BCA" w:rsidP="00CE0FD4">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8D667E7" w14:textId="77777777" w:rsidR="00CF5BCA" w:rsidRPr="00A1115A" w:rsidRDefault="00CF5BCA" w:rsidP="00CE0FD4">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645CD199"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57E1BBC3" w14:textId="77777777" w:rsidR="00CF5BCA" w:rsidRPr="00A1115A" w:rsidRDefault="00CF5BCA" w:rsidP="00CE0FD4">
            <w:pPr>
              <w:pStyle w:val="TAC"/>
            </w:pPr>
            <w:r w:rsidRPr="00A1115A">
              <w:t>Clause 6.2.3.4</w:t>
            </w:r>
          </w:p>
        </w:tc>
      </w:tr>
      <w:tr w:rsidR="00CF5BCA" w:rsidRPr="00A1115A" w14:paraId="47A0A4BC"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C77AF4" w14:textId="77777777" w:rsidR="00CF5BCA" w:rsidRPr="00A1115A" w:rsidRDefault="00CF5BCA" w:rsidP="00CE0FD4">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6AC4D594" w14:textId="77777777" w:rsidR="00CF5BCA" w:rsidRPr="00A1115A" w:rsidRDefault="00CF5BCA" w:rsidP="00CE0FD4">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1C428109" w14:textId="77777777" w:rsidR="00CF5BCA" w:rsidRPr="00A1115A" w:rsidRDefault="00CF5BCA" w:rsidP="00CE0FD4">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E5CE9E5" w14:textId="77777777" w:rsidR="00CF5BCA" w:rsidRPr="00A1115A" w:rsidRDefault="00CF5BCA" w:rsidP="00CE0FD4">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D85D5CE"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6267EA9E" w14:textId="77777777" w:rsidR="00CF5BCA" w:rsidRPr="00A1115A" w:rsidRDefault="00CF5BCA" w:rsidP="00CE0FD4">
            <w:pPr>
              <w:pStyle w:val="TAC"/>
            </w:pPr>
            <w:r w:rsidRPr="00A1115A">
              <w:t>Clause 6.2.3.4</w:t>
            </w:r>
          </w:p>
        </w:tc>
      </w:tr>
      <w:tr w:rsidR="00CF5BCA" w:rsidRPr="00A1115A" w14:paraId="436E2930" w14:textId="77777777" w:rsidTr="00CE0FD4">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8DCAB5E" w14:textId="77777777" w:rsidR="00CF5BCA" w:rsidRPr="00A1115A" w:rsidRDefault="00CF5BCA" w:rsidP="00CE0FD4">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44A724A4" w14:textId="77777777" w:rsidR="00CF5BCA" w:rsidRPr="00A1115A" w:rsidRDefault="00CF5BCA" w:rsidP="00CE0FD4">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B358C35" w14:textId="77777777" w:rsidR="00CF5BCA" w:rsidRPr="00A1115A" w:rsidRDefault="00CF5BCA" w:rsidP="00CE0FD4">
            <w:pPr>
              <w:pStyle w:val="TAC"/>
            </w:pPr>
            <w:r w:rsidRPr="00A1115A">
              <w:t>n12</w:t>
            </w:r>
          </w:p>
        </w:tc>
        <w:tc>
          <w:tcPr>
            <w:tcW w:w="1480" w:type="dxa"/>
            <w:tcBorders>
              <w:top w:val="single" w:sz="4" w:space="0" w:color="auto"/>
              <w:left w:val="single" w:sz="4" w:space="0" w:color="auto"/>
              <w:bottom w:val="single" w:sz="4" w:space="0" w:color="auto"/>
              <w:right w:val="single" w:sz="4" w:space="0" w:color="auto"/>
            </w:tcBorders>
          </w:tcPr>
          <w:p w14:paraId="3050A4EC" w14:textId="77777777" w:rsidR="00CF5BCA" w:rsidRPr="00A1115A" w:rsidRDefault="00CF5BCA" w:rsidP="00CE0FD4">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0D3B925" w14:textId="77777777" w:rsidR="00CF5BCA" w:rsidRPr="00A1115A" w:rsidRDefault="00CF5BCA" w:rsidP="00CE0FD4">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57277E3" w14:textId="77777777" w:rsidR="00CF5BCA" w:rsidRPr="00A1115A" w:rsidRDefault="00CF5BCA" w:rsidP="00CE0FD4">
            <w:pPr>
              <w:pStyle w:val="TAC"/>
              <w:rPr>
                <w:lang w:val="en-US"/>
              </w:rPr>
            </w:pPr>
            <w:r w:rsidRPr="00A1115A">
              <w:t>N/A</w:t>
            </w:r>
          </w:p>
        </w:tc>
      </w:tr>
      <w:tr w:rsidR="00CF5BCA" w:rsidRPr="00A1115A" w14:paraId="3218F565" w14:textId="77777777" w:rsidTr="00CE0FD4">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42EFBAA" w14:textId="77777777" w:rsidR="00CF5BCA" w:rsidRPr="00A1115A" w:rsidRDefault="00CF5BCA" w:rsidP="00CE0FD4">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497991CF" w14:textId="77777777" w:rsidR="00CF5BCA" w:rsidRPr="00A1115A" w:rsidRDefault="00CF5BCA" w:rsidP="00CE0FD4">
            <w:pPr>
              <w:pStyle w:val="TAC"/>
            </w:pPr>
          </w:p>
        </w:tc>
        <w:tc>
          <w:tcPr>
            <w:tcW w:w="1883" w:type="dxa"/>
            <w:tcBorders>
              <w:top w:val="single" w:sz="4" w:space="0" w:color="auto"/>
              <w:left w:val="single" w:sz="4" w:space="0" w:color="auto"/>
              <w:bottom w:val="single" w:sz="4" w:space="0" w:color="auto"/>
              <w:right w:val="single" w:sz="4" w:space="0" w:color="auto"/>
            </w:tcBorders>
          </w:tcPr>
          <w:p w14:paraId="57DB7F26" w14:textId="77777777" w:rsidR="00CF5BCA" w:rsidRPr="00A1115A" w:rsidRDefault="00CF5BCA" w:rsidP="00CE0FD4">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AA9C38D" w14:textId="77777777" w:rsidR="00CF5BCA" w:rsidRPr="00A1115A" w:rsidRDefault="00CF5BCA" w:rsidP="00CE0FD4">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DBFBD87" w14:textId="77777777" w:rsidR="00CF5BCA" w:rsidRPr="00A1115A" w:rsidRDefault="00CF5BCA" w:rsidP="00CE0FD4">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FD6E4EC" w14:textId="77777777" w:rsidR="00CF5BCA" w:rsidRPr="00A1115A" w:rsidRDefault="00CF5BCA" w:rsidP="00CE0FD4">
            <w:pPr>
              <w:pStyle w:val="TAC"/>
            </w:pPr>
          </w:p>
        </w:tc>
      </w:tr>
      <w:tr w:rsidR="00CF5BCA" w:rsidRPr="00A1115A" w14:paraId="2101B072" w14:textId="77777777" w:rsidTr="00CE0FD4">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28AFE5C" w14:textId="77777777" w:rsidR="00CF5BCA" w:rsidRPr="00A1115A" w:rsidRDefault="00CF5BCA" w:rsidP="00CE0FD4">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294CBAA8" w14:textId="77777777" w:rsidR="00CF5BCA" w:rsidRPr="00A1115A" w:rsidRDefault="00CF5BCA" w:rsidP="00CE0FD4">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7FA19173" w14:textId="77777777" w:rsidR="00CF5BCA" w:rsidRPr="00A1115A" w:rsidRDefault="00CF5BCA" w:rsidP="00CE0FD4">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455F87D" w14:textId="77777777" w:rsidR="00CF5BCA" w:rsidRPr="00A1115A" w:rsidRDefault="00CF5BCA" w:rsidP="00CE0FD4">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12ABC3D" w14:textId="77777777" w:rsidR="00CF5BCA" w:rsidRPr="00A1115A" w:rsidRDefault="00CF5BCA" w:rsidP="00CE0FD4">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7F842821" w14:textId="77777777" w:rsidR="00CF5BCA" w:rsidRPr="00A1115A" w:rsidRDefault="00CF5BCA" w:rsidP="00CE0FD4">
            <w:pPr>
              <w:pStyle w:val="TAC"/>
              <w:rPr>
                <w:lang w:val="en-US"/>
              </w:rPr>
            </w:pPr>
            <w:r w:rsidRPr="00A1115A">
              <w:rPr>
                <w:lang w:val="en-US"/>
              </w:rPr>
              <w:t>Table</w:t>
            </w:r>
          </w:p>
          <w:p w14:paraId="0C046E21" w14:textId="77777777" w:rsidR="00CF5BCA" w:rsidRPr="00A1115A" w:rsidRDefault="00CF5BCA" w:rsidP="00CE0FD4">
            <w:pPr>
              <w:pStyle w:val="TAC"/>
            </w:pPr>
            <w:r w:rsidRPr="00A1115A">
              <w:rPr>
                <w:lang w:val="en-US"/>
              </w:rPr>
              <w:t>6.2.3.29-2</w:t>
            </w:r>
          </w:p>
        </w:tc>
      </w:tr>
      <w:tr w:rsidR="00CF5BCA" w:rsidRPr="00A1115A" w14:paraId="263449A8" w14:textId="77777777" w:rsidTr="00CE0FD4">
        <w:trPr>
          <w:trHeight w:val="187"/>
          <w:jc w:val="center"/>
        </w:trPr>
        <w:tc>
          <w:tcPr>
            <w:tcW w:w="1379" w:type="dxa"/>
            <w:tcBorders>
              <w:top w:val="single" w:sz="4" w:space="0" w:color="auto"/>
              <w:left w:val="single" w:sz="4" w:space="0" w:color="auto"/>
              <w:right w:val="single" w:sz="4" w:space="0" w:color="auto"/>
            </w:tcBorders>
          </w:tcPr>
          <w:p w14:paraId="58DAD1B1" w14:textId="77777777" w:rsidR="00CF5BCA" w:rsidRPr="00A1115A" w:rsidRDefault="00CF5BCA" w:rsidP="00CE0FD4">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5DAB49B1" w14:textId="77777777" w:rsidR="00CF5BCA" w:rsidRPr="00A1115A" w:rsidRDefault="00CF5BCA" w:rsidP="00CE0FD4">
            <w:pPr>
              <w:pStyle w:val="TAC"/>
            </w:pPr>
          </w:p>
        </w:tc>
        <w:tc>
          <w:tcPr>
            <w:tcW w:w="1883" w:type="dxa"/>
            <w:tcBorders>
              <w:top w:val="single" w:sz="4" w:space="0" w:color="auto"/>
              <w:left w:val="single" w:sz="4" w:space="0" w:color="auto"/>
              <w:bottom w:val="single" w:sz="4" w:space="0" w:color="auto"/>
              <w:right w:val="single" w:sz="4" w:space="0" w:color="auto"/>
            </w:tcBorders>
          </w:tcPr>
          <w:p w14:paraId="0F36F5B4" w14:textId="77777777" w:rsidR="00CF5BCA" w:rsidRPr="00A1115A" w:rsidRDefault="00CF5BCA" w:rsidP="00CE0FD4">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4A7CAB2B" w14:textId="77777777" w:rsidR="00CF5BCA" w:rsidRPr="00A1115A" w:rsidRDefault="00CF5BCA" w:rsidP="00CE0FD4">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BBF73FA" w14:textId="77777777" w:rsidR="00CF5BCA" w:rsidRPr="00A1115A" w:rsidRDefault="00CF5BCA" w:rsidP="00CE0FD4">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AD1121D" w14:textId="77777777" w:rsidR="00CF5BCA" w:rsidRPr="00A1115A" w:rsidRDefault="00CF5BCA" w:rsidP="00CE0FD4">
            <w:pPr>
              <w:pStyle w:val="TAC"/>
              <w:rPr>
                <w:lang w:val="en-US"/>
              </w:rPr>
            </w:pPr>
            <w:r w:rsidRPr="00A1115A">
              <w:rPr>
                <w:lang w:val="en-US"/>
              </w:rPr>
              <w:t>Table</w:t>
            </w:r>
          </w:p>
          <w:p w14:paraId="71B0C9A2" w14:textId="77777777" w:rsidR="00CF5BCA" w:rsidRPr="00A1115A" w:rsidRDefault="00CF5BCA" w:rsidP="00CE0FD4">
            <w:pPr>
              <w:pStyle w:val="TAC"/>
              <w:rPr>
                <w:lang w:val="en-US"/>
              </w:rPr>
            </w:pPr>
            <w:r w:rsidRPr="00A1115A">
              <w:rPr>
                <w:lang w:val="en-US"/>
              </w:rPr>
              <w:t>6.2.3.3-1</w:t>
            </w:r>
          </w:p>
        </w:tc>
      </w:tr>
      <w:tr w:rsidR="00CF5BCA" w:rsidRPr="00A1115A" w14:paraId="7DD1DF2A" w14:textId="77777777" w:rsidTr="00CE0FD4">
        <w:trPr>
          <w:trHeight w:val="187"/>
          <w:jc w:val="center"/>
        </w:trPr>
        <w:tc>
          <w:tcPr>
            <w:tcW w:w="1379" w:type="dxa"/>
            <w:tcBorders>
              <w:top w:val="single" w:sz="4" w:space="0" w:color="auto"/>
              <w:left w:val="single" w:sz="4" w:space="0" w:color="auto"/>
              <w:right w:val="single" w:sz="4" w:space="0" w:color="auto"/>
            </w:tcBorders>
          </w:tcPr>
          <w:p w14:paraId="3EFA8AF9" w14:textId="77777777" w:rsidR="00CF5BCA" w:rsidRPr="00A1115A" w:rsidRDefault="00CF5BCA" w:rsidP="00CE0FD4">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2CB23D3D" w14:textId="77777777" w:rsidR="00CF5BCA" w:rsidRPr="00A1115A" w:rsidRDefault="00CF5BCA" w:rsidP="00CE0FD4">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4CE40B46" w14:textId="77777777" w:rsidR="00CF5BCA" w:rsidRPr="00A1115A" w:rsidRDefault="00CF5BCA" w:rsidP="00CE0FD4">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3916C85" w14:textId="77777777" w:rsidR="00CF5BCA" w:rsidRPr="00A1115A" w:rsidRDefault="00CF5BCA" w:rsidP="00CE0FD4">
            <w:pPr>
              <w:pStyle w:val="TAC"/>
            </w:pPr>
          </w:p>
        </w:tc>
        <w:tc>
          <w:tcPr>
            <w:tcW w:w="1721" w:type="dxa"/>
            <w:tcBorders>
              <w:top w:val="single" w:sz="4" w:space="0" w:color="auto"/>
              <w:left w:val="single" w:sz="4" w:space="0" w:color="auto"/>
              <w:bottom w:val="single" w:sz="4" w:space="0" w:color="auto"/>
              <w:right w:val="single" w:sz="4" w:space="0" w:color="auto"/>
            </w:tcBorders>
          </w:tcPr>
          <w:p w14:paraId="5CFD2054"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75CE1393" w14:textId="77777777" w:rsidR="00CF5BCA" w:rsidRPr="00A1115A" w:rsidRDefault="00CF5BCA" w:rsidP="00CE0FD4">
            <w:pPr>
              <w:pStyle w:val="TAC"/>
              <w:rPr>
                <w:lang w:val="en-US"/>
              </w:rPr>
            </w:pPr>
          </w:p>
        </w:tc>
      </w:tr>
      <w:tr w:rsidR="00CF5BCA" w:rsidRPr="00A1115A" w14:paraId="7F8811E3" w14:textId="77777777" w:rsidTr="00CE0FD4">
        <w:trPr>
          <w:trHeight w:val="187"/>
          <w:jc w:val="center"/>
        </w:trPr>
        <w:tc>
          <w:tcPr>
            <w:tcW w:w="1379" w:type="dxa"/>
            <w:tcBorders>
              <w:top w:val="single" w:sz="4" w:space="0" w:color="auto"/>
              <w:left w:val="single" w:sz="4" w:space="0" w:color="auto"/>
              <w:right w:val="single" w:sz="4" w:space="0" w:color="auto"/>
            </w:tcBorders>
          </w:tcPr>
          <w:p w14:paraId="776B5CB2" w14:textId="77777777" w:rsidR="00CF5BCA" w:rsidRPr="00A1115A" w:rsidRDefault="00CF5BCA" w:rsidP="00CE0FD4">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6CCFFE0A" w14:textId="77777777" w:rsidR="00CF5BCA" w:rsidRPr="00A1115A" w:rsidRDefault="00CF5BCA" w:rsidP="00CE0FD4">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251BCB3" w14:textId="77777777" w:rsidR="00CF5BCA" w:rsidRPr="00A1115A" w:rsidRDefault="00CF5BCA" w:rsidP="00CE0FD4">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4C0C445" w14:textId="77777777" w:rsidR="00CF5BCA" w:rsidRPr="00A1115A" w:rsidRDefault="00CF5BCA" w:rsidP="00CE0FD4">
            <w:pPr>
              <w:pStyle w:val="TAC"/>
            </w:pPr>
          </w:p>
        </w:tc>
        <w:tc>
          <w:tcPr>
            <w:tcW w:w="1721" w:type="dxa"/>
            <w:tcBorders>
              <w:top w:val="single" w:sz="4" w:space="0" w:color="auto"/>
              <w:left w:val="single" w:sz="4" w:space="0" w:color="auto"/>
              <w:bottom w:val="single" w:sz="4" w:space="0" w:color="auto"/>
              <w:right w:val="single" w:sz="4" w:space="0" w:color="auto"/>
            </w:tcBorders>
          </w:tcPr>
          <w:p w14:paraId="4236491C"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379F90F0" w14:textId="77777777" w:rsidR="00CF5BCA" w:rsidRPr="00A1115A" w:rsidRDefault="00CF5BCA" w:rsidP="00CE0FD4">
            <w:pPr>
              <w:pStyle w:val="TAC"/>
              <w:rPr>
                <w:lang w:val="en-US"/>
              </w:rPr>
            </w:pPr>
          </w:p>
        </w:tc>
      </w:tr>
      <w:tr w:rsidR="00CF5BCA" w:rsidRPr="00A1115A" w14:paraId="3A6D9997" w14:textId="77777777" w:rsidTr="00CE0FD4">
        <w:trPr>
          <w:trHeight w:val="187"/>
          <w:jc w:val="center"/>
        </w:trPr>
        <w:tc>
          <w:tcPr>
            <w:tcW w:w="1379" w:type="dxa"/>
            <w:tcBorders>
              <w:top w:val="single" w:sz="4" w:space="0" w:color="auto"/>
              <w:left w:val="single" w:sz="4" w:space="0" w:color="auto"/>
              <w:right w:val="single" w:sz="4" w:space="0" w:color="auto"/>
            </w:tcBorders>
          </w:tcPr>
          <w:p w14:paraId="22233557" w14:textId="77777777" w:rsidR="00CF5BCA" w:rsidRPr="00A1115A" w:rsidRDefault="00CF5BCA" w:rsidP="00CE0FD4">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BC21875" w14:textId="77777777" w:rsidR="00CF5BCA" w:rsidRPr="00A1115A" w:rsidRDefault="00CF5BCA" w:rsidP="00CE0FD4">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20310FC8" w14:textId="77777777" w:rsidR="00CF5BCA" w:rsidRPr="00A1115A" w:rsidRDefault="00CF5BCA" w:rsidP="00CE0FD4">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53725E1" w14:textId="77777777" w:rsidR="00CF5BCA" w:rsidRPr="00A1115A" w:rsidRDefault="00CF5BCA" w:rsidP="00CE0FD4">
            <w:pPr>
              <w:pStyle w:val="TAC"/>
            </w:pPr>
          </w:p>
        </w:tc>
        <w:tc>
          <w:tcPr>
            <w:tcW w:w="1721" w:type="dxa"/>
            <w:tcBorders>
              <w:top w:val="single" w:sz="4" w:space="0" w:color="auto"/>
              <w:left w:val="single" w:sz="4" w:space="0" w:color="auto"/>
              <w:bottom w:val="single" w:sz="4" w:space="0" w:color="auto"/>
              <w:right w:val="single" w:sz="4" w:space="0" w:color="auto"/>
            </w:tcBorders>
          </w:tcPr>
          <w:p w14:paraId="7FB4E161"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593752BA" w14:textId="77777777" w:rsidR="00CF5BCA" w:rsidRPr="00A1115A" w:rsidRDefault="00CF5BCA" w:rsidP="00CE0FD4">
            <w:pPr>
              <w:pStyle w:val="TAC"/>
              <w:rPr>
                <w:lang w:val="en-US"/>
              </w:rPr>
            </w:pPr>
          </w:p>
        </w:tc>
      </w:tr>
      <w:tr w:rsidR="00CF5BCA" w:rsidRPr="00A1115A" w14:paraId="40194D42" w14:textId="77777777" w:rsidTr="00CE0FD4">
        <w:trPr>
          <w:trHeight w:val="187"/>
          <w:jc w:val="center"/>
        </w:trPr>
        <w:tc>
          <w:tcPr>
            <w:tcW w:w="1379" w:type="dxa"/>
            <w:tcBorders>
              <w:top w:val="single" w:sz="4" w:space="0" w:color="auto"/>
              <w:left w:val="single" w:sz="4" w:space="0" w:color="auto"/>
              <w:right w:val="single" w:sz="4" w:space="0" w:color="auto"/>
            </w:tcBorders>
          </w:tcPr>
          <w:p w14:paraId="19A9FE8A" w14:textId="77777777" w:rsidR="00CF5BCA" w:rsidRPr="00A1115A" w:rsidRDefault="00CF5BCA" w:rsidP="00CE0FD4">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2996AEF4" w14:textId="77777777" w:rsidR="00CF5BCA" w:rsidRPr="00A1115A" w:rsidRDefault="00CF5BCA" w:rsidP="00CE0FD4">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14C290AC" w14:textId="77777777" w:rsidR="00CF5BCA" w:rsidRPr="00A1115A" w:rsidRDefault="00CF5BCA" w:rsidP="00CE0FD4">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734DBA6" w14:textId="77777777" w:rsidR="00CF5BCA" w:rsidRPr="00A1115A" w:rsidRDefault="00CF5BCA" w:rsidP="00CE0FD4">
            <w:pPr>
              <w:pStyle w:val="TAC"/>
            </w:pPr>
          </w:p>
        </w:tc>
        <w:tc>
          <w:tcPr>
            <w:tcW w:w="1721" w:type="dxa"/>
            <w:tcBorders>
              <w:top w:val="single" w:sz="4" w:space="0" w:color="auto"/>
              <w:left w:val="single" w:sz="4" w:space="0" w:color="auto"/>
              <w:bottom w:val="single" w:sz="4" w:space="0" w:color="auto"/>
              <w:right w:val="single" w:sz="4" w:space="0" w:color="auto"/>
            </w:tcBorders>
          </w:tcPr>
          <w:p w14:paraId="11DB1585"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1CD55B39" w14:textId="77777777" w:rsidR="00CF5BCA" w:rsidRPr="00A1115A" w:rsidRDefault="00CF5BCA" w:rsidP="00CE0FD4">
            <w:pPr>
              <w:pStyle w:val="TAC"/>
              <w:rPr>
                <w:lang w:val="en-US"/>
              </w:rPr>
            </w:pPr>
          </w:p>
        </w:tc>
      </w:tr>
      <w:tr w:rsidR="00CF5BCA" w:rsidRPr="00A1115A" w14:paraId="5464B055" w14:textId="77777777" w:rsidTr="00CE0FD4">
        <w:trPr>
          <w:trHeight w:val="187"/>
          <w:jc w:val="center"/>
        </w:trPr>
        <w:tc>
          <w:tcPr>
            <w:tcW w:w="1379" w:type="dxa"/>
            <w:tcBorders>
              <w:left w:val="single" w:sz="4" w:space="0" w:color="auto"/>
              <w:bottom w:val="single" w:sz="4" w:space="0" w:color="auto"/>
              <w:right w:val="single" w:sz="4" w:space="0" w:color="auto"/>
            </w:tcBorders>
          </w:tcPr>
          <w:p w14:paraId="25B5B59E" w14:textId="77777777" w:rsidR="00CF5BCA" w:rsidRPr="00A1115A" w:rsidRDefault="00CF5BCA" w:rsidP="00CE0FD4">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470543AB" w14:textId="77777777" w:rsidR="00CF5BCA" w:rsidRPr="00A1115A" w:rsidRDefault="00CF5BCA" w:rsidP="00CE0FD4">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3001C5B9" w14:textId="77777777" w:rsidR="00CF5BCA" w:rsidRPr="00A1115A" w:rsidRDefault="00CF5BCA" w:rsidP="00CE0FD4">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F0B1270" w14:textId="77777777" w:rsidR="00CF5BCA" w:rsidRPr="00A1115A" w:rsidRDefault="00CF5BCA" w:rsidP="00CE0FD4">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76CF306B" w14:textId="77777777" w:rsidR="00CF5BCA" w:rsidRPr="00A1115A" w:rsidRDefault="00CF5BCA" w:rsidP="00CE0FD4">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58181FE" w14:textId="77777777" w:rsidR="00CF5BCA" w:rsidRPr="00A1115A" w:rsidRDefault="00CF5BCA" w:rsidP="00CE0FD4">
            <w:pPr>
              <w:pStyle w:val="TAC"/>
              <w:rPr>
                <w:lang w:val="en-US"/>
              </w:rPr>
            </w:pPr>
            <w:r w:rsidRPr="00A1115A">
              <w:rPr>
                <w:lang w:val="en-US"/>
              </w:rPr>
              <w:t>N/A</w:t>
            </w:r>
          </w:p>
        </w:tc>
      </w:tr>
      <w:tr w:rsidR="00CF5BCA" w:rsidRPr="00A1115A" w14:paraId="70891D29" w14:textId="77777777" w:rsidTr="00CE0FD4">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5CD9C86" w14:textId="77777777" w:rsidR="00CF5BCA" w:rsidRPr="00A1115A" w:rsidRDefault="00CF5BCA" w:rsidP="00CE0FD4">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BFA8CE2" w14:textId="77777777" w:rsidR="00CF5BCA" w:rsidRPr="00A1115A" w:rsidRDefault="00CF5BCA" w:rsidP="00CE0FD4">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5FB8987" w14:textId="77777777" w:rsidR="00CF5BCA" w:rsidRPr="00A1115A" w:rsidRDefault="00CF5BCA" w:rsidP="00CE0FD4">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DD7C833" w14:textId="77777777" w:rsidR="00CF5BCA" w:rsidRPr="00A1115A" w:rsidRDefault="00CF5BCA" w:rsidP="00CE0FD4">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A28234C"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30DEDB20" w14:textId="77777777" w:rsidR="00CF5BCA" w:rsidRPr="00A1115A" w:rsidRDefault="00CF5BCA" w:rsidP="00CE0FD4">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CF5BCA" w:rsidRPr="00A1115A" w14:paraId="55D60465" w14:textId="77777777" w:rsidTr="00CE0FD4">
        <w:trPr>
          <w:trHeight w:val="187"/>
          <w:jc w:val="center"/>
        </w:trPr>
        <w:tc>
          <w:tcPr>
            <w:tcW w:w="1379" w:type="dxa"/>
            <w:tcBorders>
              <w:top w:val="nil"/>
              <w:left w:val="single" w:sz="4" w:space="0" w:color="auto"/>
              <w:bottom w:val="nil"/>
              <w:right w:val="single" w:sz="4" w:space="0" w:color="auto"/>
            </w:tcBorders>
            <w:shd w:val="clear" w:color="auto" w:fill="auto"/>
          </w:tcPr>
          <w:p w14:paraId="5730931F" w14:textId="77777777" w:rsidR="00CF5BCA" w:rsidRPr="00A1115A" w:rsidRDefault="00CF5BCA" w:rsidP="00CE0FD4">
            <w:pPr>
              <w:pStyle w:val="TAC"/>
            </w:pPr>
          </w:p>
        </w:tc>
        <w:tc>
          <w:tcPr>
            <w:tcW w:w="1894" w:type="dxa"/>
            <w:tcBorders>
              <w:top w:val="nil"/>
              <w:left w:val="single" w:sz="4" w:space="0" w:color="auto"/>
              <w:bottom w:val="nil"/>
              <w:right w:val="single" w:sz="4" w:space="0" w:color="auto"/>
            </w:tcBorders>
            <w:shd w:val="clear" w:color="auto" w:fill="auto"/>
          </w:tcPr>
          <w:p w14:paraId="7D88F562" w14:textId="77777777" w:rsidR="00CF5BCA" w:rsidRPr="00A1115A" w:rsidRDefault="00CF5BCA" w:rsidP="00CE0FD4">
            <w:pPr>
              <w:pStyle w:val="TAC"/>
            </w:pPr>
          </w:p>
        </w:tc>
        <w:tc>
          <w:tcPr>
            <w:tcW w:w="1883" w:type="dxa"/>
            <w:tcBorders>
              <w:top w:val="nil"/>
              <w:left w:val="single" w:sz="4" w:space="0" w:color="auto"/>
              <w:bottom w:val="nil"/>
              <w:right w:val="single" w:sz="4" w:space="0" w:color="auto"/>
            </w:tcBorders>
            <w:shd w:val="clear" w:color="auto" w:fill="auto"/>
          </w:tcPr>
          <w:p w14:paraId="0A3AAABD" w14:textId="77777777" w:rsidR="00CF5BCA" w:rsidRPr="00A1115A" w:rsidRDefault="00CF5BCA" w:rsidP="00CE0FD4">
            <w:pPr>
              <w:pStyle w:val="TAC"/>
            </w:pPr>
          </w:p>
        </w:tc>
        <w:tc>
          <w:tcPr>
            <w:tcW w:w="1480" w:type="dxa"/>
            <w:tcBorders>
              <w:top w:val="single" w:sz="4" w:space="0" w:color="auto"/>
              <w:left w:val="single" w:sz="4" w:space="0" w:color="auto"/>
              <w:bottom w:val="single" w:sz="4" w:space="0" w:color="auto"/>
              <w:right w:val="single" w:sz="4" w:space="0" w:color="auto"/>
            </w:tcBorders>
          </w:tcPr>
          <w:p w14:paraId="07B4CB23" w14:textId="77777777" w:rsidR="00CF5BCA" w:rsidRPr="00A1115A" w:rsidRDefault="00CF5BCA" w:rsidP="00CE0FD4">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DE1B337"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16A512FC" w14:textId="77777777" w:rsidR="00CF5BCA" w:rsidRPr="00A1115A" w:rsidRDefault="00CF5BCA" w:rsidP="00CE0FD4">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CF5BCA" w:rsidRPr="00A1115A" w14:paraId="1CDCD2B8" w14:textId="77777777" w:rsidTr="00CE0FD4">
        <w:trPr>
          <w:trHeight w:val="187"/>
          <w:jc w:val="center"/>
        </w:trPr>
        <w:tc>
          <w:tcPr>
            <w:tcW w:w="1379" w:type="dxa"/>
            <w:tcBorders>
              <w:top w:val="nil"/>
              <w:left w:val="single" w:sz="4" w:space="0" w:color="auto"/>
              <w:right w:val="single" w:sz="4" w:space="0" w:color="auto"/>
            </w:tcBorders>
            <w:shd w:val="clear" w:color="auto" w:fill="auto"/>
          </w:tcPr>
          <w:p w14:paraId="0E736F09" w14:textId="77777777" w:rsidR="00CF5BCA" w:rsidRPr="00A1115A" w:rsidRDefault="00CF5BCA" w:rsidP="00CE0FD4">
            <w:pPr>
              <w:pStyle w:val="TAC"/>
            </w:pPr>
          </w:p>
        </w:tc>
        <w:tc>
          <w:tcPr>
            <w:tcW w:w="1894" w:type="dxa"/>
            <w:tcBorders>
              <w:top w:val="nil"/>
              <w:left w:val="single" w:sz="4" w:space="0" w:color="auto"/>
              <w:right w:val="single" w:sz="4" w:space="0" w:color="auto"/>
            </w:tcBorders>
            <w:shd w:val="clear" w:color="auto" w:fill="auto"/>
          </w:tcPr>
          <w:p w14:paraId="7D7765A9" w14:textId="77777777" w:rsidR="00CF5BCA" w:rsidRPr="00A1115A" w:rsidRDefault="00CF5BCA" w:rsidP="00CE0FD4">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88409D7" w14:textId="77777777" w:rsidR="00CF5BCA" w:rsidRPr="00A1115A" w:rsidRDefault="00CF5BCA" w:rsidP="00CE0FD4">
            <w:pPr>
              <w:pStyle w:val="TAC"/>
            </w:pPr>
          </w:p>
        </w:tc>
        <w:tc>
          <w:tcPr>
            <w:tcW w:w="1480" w:type="dxa"/>
            <w:tcBorders>
              <w:top w:val="single" w:sz="4" w:space="0" w:color="auto"/>
              <w:left w:val="single" w:sz="4" w:space="0" w:color="auto"/>
              <w:bottom w:val="single" w:sz="4" w:space="0" w:color="auto"/>
              <w:right w:val="single" w:sz="4" w:space="0" w:color="auto"/>
            </w:tcBorders>
          </w:tcPr>
          <w:p w14:paraId="2C7A6A47" w14:textId="77777777" w:rsidR="00CF5BCA" w:rsidRPr="00A1115A" w:rsidRDefault="00CF5BCA" w:rsidP="00CE0FD4">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F4BF238"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4F9832AC" w14:textId="77777777" w:rsidR="00CF5BCA" w:rsidRPr="00A1115A" w:rsidRDefault="00CF5BCA" w:rsidP="00CE0FD4">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CF5BCA" w:rsidRPr="00A1115A" w14:paraId="141E74A5" w14:textId="77777777" w:rsidTr="00CE0FD4">
        <w:trPr>
          <w:trHeight w:val="187"/>
          <w:jc w:val="center"/>
        </w:trPr>
        <w:tc>
          <w:tcPr>
            <w:tcW w:w="1379" w:type="dxa"/>
            <w:tcBorders>
              <w:left w:val="single" w:sz="4" w:space="0" w:color="auto"/>
              <w:right w:val="single" w:sz="4" w:space="0" w:color="auto"/>
            </w:tcBorders>
          </w:tcPr>
          <w:p w14:paraId="5E8C9557" w14:textId="77777777" w:rsidR="00CF5BCA" w:rsidRPr="00A1115A" w:rsidRDefault="00CF5BCA" w:rsidP="00CE0FD4">
            <w:pPr>
              <w:pStyle w:val="TAC"/>
            </w:pPr>
            <w:r w:rsidRPr="00A1115A">
              <w:t>NS_21</w:t>
            </w:r>
          </w:p>
        </w:tc>
        <w:tc>
          <w:tcPr>
            <w:tcW w:w="1894" w:type="dxa"/>
            <w:tcBorders>
              <w:left w:val="single" w:sz="4" w:space="0" w:color="auto"/>
              <w:right w:val="single" w:sz="4" w:space="0" w:color="auto"/>
            </w:tcBorders>
          </w:tcPr>
          <w:p w14:paraId="524A02CC" w14:textId="77777777" w:rsidR="00CF5BCA" w:rsidRPr="00A1115A" w:rsidRDefault="00CF5BCA" w:rsidP="00CE0FD4">
            <w:pPr>
              <w:pStyle w:val="TAC"/>
            </w:pPr>
            <w:r w:rsidRPr="00A1115A">
              <w:t>6.5.3.3.12</w:t>
            </w:r>
          </w:p>
        </w:tc>
        <w:tc>
          <w:tcPr>
            <w:tcW w:w="1883" w:type="dxa"/>
            <w:tcBorders>
              <w:left w:val="single" w:sz="4" w:space="0" w:color="auto"/>
              <w:bottom w:val="single" w:sz="4" w:space="0" w:color="auto"/>
              <w:right w:val="single" w:sz="4" w:space="0" w:color="auto"/>
            </w:tcBorders>
          </w:tcPr>
          <w:p w14:paraId="7C5A1DED" w14:textId="77777777" w:rsidR="00CF5BCA" w:rsidRPr="00A1115A" w:rsidRDefault="00CF5BCA" w:rsidP="00CE0FD4">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283B1ACA" w14:textId="77777777" w:rsidR="00CF5BCA" w:rsidRPr="00A1115A" w:rsidRDefault="00CF5BCA" w:rsidP="00CE0FD4">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E7F7D70"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7BFC2B85" w14:textId="77777777" w:rsidR="00CF5BCA" w:rsidRPr="00A1115A" w:rsidRDefault="00CF5BCA" w:rsidP="00CE0FD4">
            <w:pPr>
              <w:pStyle w:val="TAC"/>
            </w:pPr>
            <w:r w:rsidRPr="00A1115A">
              <w:t>Clause 6.2.3.14</w:t>
            </w:r>
          </w:p>
        </w:tc>
      </w:tr>
      <w:tr w:rsidR="00CF5BCA" w:rsidRPr="00A1115A" w14:paraId="2DA000BD" w14:textId="77777777" w:rsidTr="00CE0FD4">
        <w:trPr>
          <w:trHeight w:val="187"/>
          <w:jc w:val="center"/>
        </w:trPr>
        <w:tc>
          <w:tcPr>
            <w:tcW w:w="1379" w:type="dxa"/>
            <w:tcBorders>
              <w:left w:val="single" w:sz="4" w:space="0" w:color="auto"/>
              <w:right w:val="single" w:sz="4" w:space="0" w:color="auto"/>
            </w:tcBorders>
          </w:tcPr>
          <w:p w14:paraId="6F6DA3FF" w14:textId="77777777" w:rsidR="00CF5BCA" w:rsidRPr="00A1115A" w:rsidRDefault="00CF5BCA" w:rsidP="00CE0FD4">
            <w:pPr>
              <w:pStyle w:val="TAC"/>
            </w:pPr>
            <w:r w:rsidRPr="00A1115A">
              <w:t>NS_24</w:t>
            </w:r>
          </w:p>
        </w:tc>
        <w:tc>
          <w:tcPr>
            <w:tcW w:w="1894" w:type="dxa"/>
            <w:tcBorders>
              <w:left w:val="single" w:sz="4" w:space="0" w:color="auto"/>
              <w:right w:val="single" w:sz="4" w:space="0" w:color="auto"/>
            </w:tcBorders>
          </w:tcPr>
          <w:p w14:paraId="5C396778" w14:textId="77777777" w:rsidR="00CF5BCA" w:rsidRPr="00A1115A" w:rsidRDefault="00CF5BCA" w:rsidP="00CE0FD4">
            <w:pPr>
              <w:pStyle w:val="TAC"/>
            </w:pPr>
            <w:r w:rsidRPr="00A1115A">
              <w:t>6.5.3.3.13</w:t>
            </w:r>
          </w:p>
        </w:tc>
        <w:tc>
          <w:tcPr>
            <w:tcW w:w="1883" w:type="dxa"/>
            <w:tcBorders>
              <w:left w:val="single" w:sz="4" w:space="0" w:color="auto"/>
              <w:bottom w:val="single" w:sz="4" w:space="0" w:color="auto"/>
              <w:right w:val="single" w:sz="4" w:space="0" w:color="auto"/>
            </w:tcBorders>
          </w:tcPr>
          <w:p w14:paraId="21434DEC" w14:textId="77777777" w:rsidR="00CF5BCA" w:rsidRPr="00A1115A" w:rsidRDefault="00CF5BCA" w:rsidP="00CE0FD4">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E111CB8" w14:textId="77777777" w:rsidR="00CF5BCA" w:rsidRPr="00A1115A" w:rsidRDefault="00CF5BCA" w:rsidP="00CE0FD4">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1878B58" w14:textId="77777777" w:rsidR="00CF5BCA" w:rsidRPr="00A1115A" w:rsidRDefault="00CF5BCA" w:rsidP="00CE0FD4">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27F99A45" w14:textId="77777777" w:rsidR="00CF5BCA" w:rsidRPr="00A1115A" w:rsidRDefault="00CF5BCA" w:rsidP="00CE0FD4">
            <w:pPr>
              <w:pStyle w:val="TAC"/>
            </w:pPr>
            <w:r w:rsidRPr="00A1115A">
              <w:t>Clause 6.2.3.15</w:t>
            </w:r>
          </w:p>
        </w:tc>
      </w:tr>
      <w:tr w:rsidR="00CF5BCA" w:rsidRPr="00A1115A" w14:paraId="5AC9676D" w14:textId="77777777" w:rsidTr="00CE0FD4">
        <w:trPr>
          <w:trHeight w:val="187"/>
          <w:jc w:val="center"/>
        </w:trPr>
        <w:tc>
          <w:tcPr>
            <w:tcW w:w="1379" w:type="dxa"/>
            <w:tcBorders>
              <w:left w:val="single" w:sz="4" w:space="0" w:color="auto"/>
              <w:right w:val="single" w:sz="4" w:space="0" w:color="auto"/>
            </w:tcBorders>
          </w:tcPr>
          <w:p w14:paraId="6E492AEC" w14:textId="77777777" w:rsidR="00CF5BCA" w:rsidRPr="00A1115A" w:rsidRDefault="00CF5BCA" w:rsidP="00CE0FD4">
            <w:pPr>
              <w:pStyle w:val="TAC"/>
            </w:pPr>
            <w:r w:rsidRPr="00A1115A">
              <w:t>NS_27</w:t>
            </w:r>
          </w:p>
        </w:tc>
        <w:tc>
          <w:tcPr>
            <w:tcW w:w="1894" w:type="dxa"/>
            <w:tcBorders>
              <w:left w:val="single" w:sz="4" w:space="0" w:color="auto"/>
              <w:right w:val="single" w:sz="4" w:space="0" w:color="auto"/>
            </w:tcBorders>
          </w:tcPr>
          <w:p w14:paraId="08009EE4" w14:textId="77777777" w:rsidR="00CF5BCA" w:rsidRPr="00A1115A" w:rsidRDefault="00CF5BCA" w:rsidP="00CE0FD4">
            <w:pPr>
              <w:pStyle w:val="TAC"/>
            </w:pPr>
            <w:r w:rsidRPr="00A1115A">
              <w:t>6.5.2.3.8</w:t>
            </w:r>
          </w:p>
          <w:p w14:paraId="1ADC4DBF" w14:textId="77777777" w:rsidR="00CF5BCA" w:rsidRPr="00A1115A" w:rsidRDefault="00CF5BCA" w:rsidP="00CE0FD4">
            <w:pPr>
              <w:pStyle w:val="TAC"/>
            </w:pPr>
            <w:r w:rsidRPr="00A1115A">
              <w:t>6.5.3.3.14</w:t>
            </w:r>
          </w:p>
        </w:tc>
        <w:tc>
          <w:tcPr>
            <w:tcW w:w="1883" w:type="dxa"/>
            <w:tcBorders>
              <w:left w:val="single" w:sz="4" w:space="0" w:color="auto"/>
              <w:bottom w:val="single" w:sz="4" w:space="0" w:color="auto"/>
              <w:right w:val="single" w:sz="4" w:space="0" w:color="auto"/>
            </w:tcBorders>
          </w:tcPr>
          <w:p w14:paraId="109F65B7" w14:textId="77777777" w:rsidR="00CF5BCA" w:rsidRPr="00A1115A" w:rsidRDefault="00CF5BCA" w:rsidP="00CE0FD4">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E0DE257" w14:textId="2867B9DD" w:rsidR="00CF5BCA" w:rsidRPr="00A1115A" w:rsidRDefault="00CF5BCA" w:rsidP="00CE0FD4">
            <w:pPr>
              <w:pStyle w:val="TAC"/>
            </w:pPr>
            <w:r w:rsidRPr="00A1115A">
              <w:t xml:space="preserve">5, 10, 15, 20, </w:t>
            </w:r>
            <w:ins w:id="36" w:author="Vasenkari, Petri J. (Nokia - FI/Espoo)" w:date="2021-01-13T17:01:00Z">
              <w:r w:rsidR="000A35F2">
                <w:t xml:space="preserve">30, </w:t>
              </w:r>
            </w:ins>
            <w:r w:rsidRPr="00A1115A">
              <w:t>40</w:t>
            </w:r>
          </w:p>
        </w:tc>
        <w:tc>
          <w:tcPr>
            <w:tcW w:w="1721" w:type="dxa"/>
            <w:tcBorders>
              <w:top w:val="single" w:sz="4" w:space="0" w:color="auto"/>
              <w:left w:val="single" w:sz="4" w:space="0" w:color="auto"/>
              <w:bottom w:val="single" w:sz="4" w:space="0" w:color="auto"/>
              <w:right w:val="single" w:sz="4" w:space="0" w:color="auto"/>
            </w:tcBorders>
          </w:tcPr>
          <w:p w14:paraId="05B0FAAD" w14:textId="77777777" w:rsidR="00CF5BCA" w:rsidRPr="00A1115A" w:rsidRDefault="00CF5BCA" w:rsidP="00CE0FD4">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718D74DE" w14:textId="77777777" w:rsidR="00CF5BCA" w:rsidRPr="00A1115A" w:rsidRDefault="00CF5BCA" w:rsidP="00CE0FD4">
            <w:pPr>
              <w:pStyle w:val="TAC"/>
            </w:pPr>
            <w:r w:rsidRPr="00A1115A">
              <w:t>Table 6.2.3.16-2</w:t>
            </w:r>
          </w:p>
        </w:tc>
      </w:tr>
      <w:tr w:rsidR="00CF5BCA" w:rsidRPr="00A1115A" w14:paraId="45E8E67D"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91A752" w14:textId="77777777" w:rsidR="00CF5BCA" w:rsidRPr="00A1115A" w:rsidRDefault="00CF5BCA" w:rsidP="00CE0FD4">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1DCCF61E" w14:textId="77777777" w:rsidR="00CF5BCA" w:rsidRPr="00A1115A" w:rsidRDefault="00CF5BCA" w:rsidP="00CE0FD4">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5B0AA427" w14:textId="77777777" w:rsidR="00CF5BCA" w:rsidRPr="00A1115A" w:rsidRDefault="00CF5BCA" w:rsidP="00CE0FD4">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42486268" w14:textId="77777777" w:rsidR="00CF5BCA" w:rsidRPr="00A1115A" w:rsidRDefault="00CF5BCA" w:rsidP="00CE0FD4">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DF3FB62" w14:textId="77777777" w:rsidR="00CF5BCA" w:rsidRPr="00A1115A" w:rsidRDefault="00CF5BCA" w:rsidP="00CE0FD4">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3FFC301" w14:textId="77777777" w:rsidR="00CF5BCA" w:rsidRPr="00A1115A" w:rsidRDefault="00CF5BCA" w:rsidP="00CE0FD4">
            <w:pPr>
              <w:pStyle w:val="TAC"/>
              <w:rPr>
                <w:lang w:val="en-US"/>
              </w:rPr>
            </w:pPr>
            <w:r w:rsidRPr="00A1115A">
              <w:rPr>
                <w:lang w:val="en-US"/>
              </w:rPr>
              <w:t>N/A</w:t>
            </w:r>
          </w:p>
        </w:tc>
      </w:tr>
      <w:tr w:rsidR="00CF5BCA" w:rsidRPr="00A1115A" w14:paraId="5DF9458D" w14:textId="77777777" w:rsidTr="00CE0FD4">
        <w:trPr>
          <w:trHeight w:val="187"/>
          <w:jc w:val="center"/>
        </w:trPr>
        <w:tc>
          <w:tcPr>
            <w:tcW w:w="1379" w:type="dxa"/>
            <w:tcBorders>
              <w:left w:val="single" w:sz="4" w:space="0" w:color="auto"/>
              <w:bottom w:val="single" w:sz="4" w:space="0" w:color="auto"/>
              <w:right w:val="single" w:sz="4" w:space="0" w:color="auto"/>
            </w:tcBorders>
          </w:tcPr>
          <w:p w14:paraId="12DF1D2F" w14:textId="77777777" w:rsidR="00CF5BCA" w:rsidRPr="00A1115A" w:rsidRDefault="00CF5BCA" w:rsidP="00CE0FD4">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146F4A66" w14:textId="77777777" w:rsidR="00CF5BCA" w:rsidRPr="00A1115A" w:rsidRDefault="00CF5BCA" w:rsidP="00CE0FD4">
            <w:pPr>
              <w:pStyle w:val="TAC"/>
            </w:pPr>
            <w:r w:rsidRPr="00A1115A">
              <w:t>6.5.3.3.6</w:t>
            </w:r>
          </w:p>
        </w:tc>
        <w:tc>
          <w:tcPr>
            <w:tcW w:w="1883" w:type="dxa"/>
            <w:tcBorders>
              <w:left w:val="single" w:sz="4" w:space="0" w:color="auto"/>
              <w:bottom w:val="single" w:sz="4" w:space="0" w:color="auto"/>
              <w:right w:val="single" w:sz="4" w:space="0" w:color="auto"/>
            </w:tcBorders>
          </w:tcPr>
          <w:p w14:paraId="0C85F8FC" w14:textId="77777777" w:rsidR="00CF5BCA" w:rsidRPr="00A1115A" w:rsidRDefault="00CF5BCA" w:rsidP="00CE0FD4">
            <w:pPr>
              <w:pStyle w:val="TAC"/>
              <w:rPr>
                <w:lang w:eastAsia="ja-JP"/>
              </w:rPr>
            </w:pPr>
            <w:r w:rsidRPr="00A1115A">
              <w:rPr>
                <w:lang w:eastAsia="ja-JP"/>
              </w:rPr>
              <w:t>n74</w:t>
            </w:r>
          </w:p>
          <w:p w14:paraId="0AAD8B6E" w14:textId="77777777" w:rsidR="00CF5BCA" w:rsidRPr="00A1115A" w:rsidRDefault="00CF5BCA" w:rsidP="00CE0FD4">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ECAB10F" w14:textId="77777777" w:rsidR="00CF5BCA" w:rsidRPr="00A1115A" w:rsidRDefault="00CF5BCA" w:rsidP="00CE0FD4">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00F76BD6" w14:textId="77777777" w:rsidR="00CF5BCA" w:rsidRPr="00A1115A" w:rsidRDefault="00CF5BCA" w:rsidP="00CE0FD4">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2EF0ACFC" w14:textId="77777777" w:rsidR="00CF5BCA" w:rsidRPr="00A1115A" w:rsidRDefault="00CF5BCA" w:rsidP="00CE0FD4">
            <w:pPr>
              <w:pStyle w:val="TAC"/>
            </w:pPr>
            <w:r w:rsidRPr="00A1115A">
              <w:t>Table</w:t>
            </w:r>
          </w:p>
          <w:p w14:paraId="62291AE2" w14:textId="77777777" w:rsidR="00CF5BCA" w:rsidRPr="00A1115A" w:rsidRDefault="00CF5BCA" w:rsidP="00CE0FD4">
            <w:pPr>
              <w:pStyle w:val="TAC"/>
              <w:rPr>
                <w:lang w:val="en-US"/>
              </w:rPr>
            </w:pPr>
            <w:r w:rsidRPr="00A1115A">
              <w:t>6.2.3.8-1</w:t>
            </w:r>
          </w:p>
        </w:tc>
      </w:tr>
      <w:tr w:rsidR="00CF5BCA" w:rsidRPr="00A1115A" w14:paraId="3667BF3C"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EE1487" w14:textId="77777777" w:rsidR="00CF5BCA" w:rsidRPr="00A1115A" w:rsidRDefault="00CF5BCA" w:rsidP="00CE0FD4">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E9664DF" w14:textId="77777777" w:rsidR="00CF5BCA" w:rsidRPr="00A1115A" w:rsidRDefault="00CF5BCA" w:rsidP="00CE0FD4">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AA89314" w14:textId="77777777" w:rsidR="00CF5BCA" w:rsidRPr="00A1115A" w:rsidRDefault="00CF5BCA" w:rsidP="00CE0FD4">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01F5ED4" w14:textId="77777777" w:rsidR="00CF5BCA" w:rsidRPr="00A1115A" w:rsidRDefault="00CF5BCA" w:rsidP="00CE0FD4">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E85A888" w14:textId="77777777" w:rsidR="00CF5BCA" w:rsidRPr="00A1115A" w:rsidRDefault="00CF5BCA" w:rsidP="00CE0FD4">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289F481E" w14:textId="77777777" w:rsidR="00CF5BCA" w:rsidRPr="00A1115A" w:rsidRDefault="00CF5BCA" w:rsidP="00CE0FD4">
            <w:pPr>
              <w:pStyle w:val="TAC"/>
            </w:pPr>
            <w:r w:rsidRPr="00A1115A">
              <w:t>Table</w:t>
            </w:r>
          </w:p>
          <w:p w14:paraId="019E7128" w14:textId="77777777" w:rsidR="00CF5BCA" w:rsidRPr="00A1115A" w:rsidRDefault="00CF5BCA" w:rsidP="00CE0FD4">
            <w:pPr>
              <w:pStyle w:val="TAC"/>
              <w:rPr>
                <w:lang w:val="en-US"/>
              </w:rPr>
            </w:pPr>
            <w:r w:rsidRPr="00A1115A">
              <w:t>6.2.3.9-1</w:t>
            </w:r>
          </w:p>
        </w:tc>
      </w:tr>
      <w:tr w:rsidR="00CF5BCA" w:rsidRPr="00A1115A" w14:paraId="4DB17A06"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202103" w14:textId="77777777" w:rsidR="00CF5BCA" w:rsidRPr="00A1115A" w:rsidRDefault="00CF5BCA" w:rsidP="00CE0FD4">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C9F4894" w14:textId="77777777" w:rsidR="00CF5BCA" w:rsidRPr="00A1115A" w:rsidRDefault="00CF5BCA" w:rsidP="00CE0FD4">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5B04377" w14:textId="77777777" w:rsidR="00CF5BCA" w:rsidRPr="00A1115A" w:rsidRDefault="00CF5BCA" w:rsidP="00CE0FD4">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618DCB5" w14:textId="77777777" w:rsidR="00CF5BCA" w:rsidRPr="00A1115A" w:rsidRDefault="00CF5BCA" w:rsidP="00CE0FD4">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2D7F99A" w14:textId="77777777" w:rsidR="00CF5BCA" w:rsidRPr="00A1115A" w:rsidRDefault="00CF5BCA" w:rsidP="00CE0FD4">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28F475D" w14:textId="77777777" w:rsidR="00CF5BCA" w:rsidRPr="00A1115A" w:rsidRDefault="00CF5BCA" w:rsidP="00CE0FD4">
            <w:pPr>
              <w:pStyle w:val="TAC"/>
              <w:rPr>
                <w:lang w:val="en-US"/>
              </w:rPr>
            </w:pPr>
            <w:r w:rsidRPr="00A1115A">
              <w:t>Table 6.2.3.10-1</w:t>
            </w:r>
          </w:p>
        </w:tc>
      </w:tr>
      <w:tr w:rsidR="00CF5BCA" w:rsidRPr="00A1115A" w14:paraId="595CD605"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A31DB6" w14:textId="77777777" w:rsidR="00CF5BCA" w:rsidRPr="00A1115A" w:rsidRDefault="00CF5BCA" w:rsidP="00CE0FD4">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08B79E52" w14:textId="77777777" w:rsidR="00CF5BCA" w:rsidRPr="00A1115A" w:rsidRDefault="00CF5BCA" w:rsidP="00CE0FD4">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0741630B" w14:textId="77777777" w:rsidR="00CF5BCA" w:rsidRPr="00A1115A" w:rsidRDefault="00CF5BCA" w:rsidP="00CE0FD4">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728159C3" w14:textId="77777777" w:rsidR="00CF5BCA" w:rsidRPr="00A1115A" w:rsidRDefault="00CF5BCA" w:rsidP="00CE0FD4">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75D7397"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07285B79" w14:textId="77777777" w:rsidR="00CF5BCA" w:rsidRPr="00A1115A" w:rsidRDefault="00CF5BCA" w:rsidP="00CE0FD4">
            <w:pPr>
              <w:pStyle w:val="TAC"/>
              <w:rPr>
                <w:lang w:val="en-US"/>
              </w:rPr>
            </w:pPr>
            <w:r w:rsidRPr="00A1115A">
              <w:rPr>
                <w:lang w:val="en-US"/>
              </w:rPr>
              <w:t>Table</w:t>
            </w:r>
          </w:p>
          <w:p w14:paraId="3249EED9" w14:textId="77777777" w:rsidR="00CF5BCA" w:rsidRPr="00A1115A" w:rsidRDefault="00CF5BCA" w:rsidP="00CE0FD4">
            <w:pPr>
              <w:pStyle w:val="TAC"/>
              <w:rPr>
                <w:lang w:val="en-US"/>
              </w:rPr>
            </w:pPr>
            <w:r w:rsidRPr="00A1115A">
              <w:rPr>
                <w:lang w:val="en-US"/>
              </w:rPr>
              <w:t>6.2.3.5-1</w:t>
            </w:r>
          </w:p>
        </w:tc>
      </w:tr>
      <w:tr w:rsidR="00CF5BCA" w:rsidRPr="00A1115A" w14:paraId="7D48DC21"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8B59D4" w14:textId="77777777" w:rsidR="00CF5BCA" w:rsidRPr="00A1115A" w:rsidRDefault="00CF5BCA" w:rsidP="00CE0FD4">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5201F5F4" w14:textId="77777777" w:rsidR="00CF5BCA" w:rsidRPr="00A1115A" w:rsidRDefault="00CF5BCA" w:rsidP="00CE0FD4">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045669C" w14:textId="77777777" w:rsidR="00CF5BCA" w:rsidRPr="00A1115A" w:rsidRDefault="00CF5BCA" w:rsidP="00CE0FD4">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17E47C2" w14:textId="77777777" w:rsidR="00CF5BCA" w:rsidRPr="00A1115A" w:rsidRDefault="00CF5BCA" w:rsidP="00CE0FD4">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493DC8F"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07810FD4" w14:textId="77777777" w:rsidR="00CF5BCA" w:rsidRPr="00A1115A" w:rsidRDefault="00CF5BCA" w:rsidP="00CE0FD4">
            <w:pPr>
              <w:pStyle w:val="TAC"/>
            </w:pPr>
            <w:r w:rsidRPr="00A1115A">
              <w:t>Table 6.2.3.11-1</w:t>
            </w:r>
          </w:p>
        </w:tc>
      </w:tr>
      <w:tr w:rsidR="00CF5BCA" w:rsidRPr="00A1115A" w14:paraId="421101EE"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31CCF4" w14:textId="77777777" w:rsidR="00CF5BCA" w:rsidRPr="00A1115A" w:rsidRDefault="00CF5BCA" w:rsidP="00CE0FD4">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6490AD4A" w14:textId="77777777" w:rsidR="00CF5BCA" w:rsidRPr="00A1115A" w:rsidRDefault="00CF5BCA" w:rsidP="00CE0FD4">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1D54EB71" w14:textId="77777777" w:rsidR="00CF5BCA" w:rsidRPr="00A1115A" w:rsidRDefault="00CF5BCA" w:rsidP="00CE0FD4">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DD915AE" w14:textId="77777777" w:rsidR="00CF5BCA" w:rsidRPr="00A1115A" w:rsidRDefault="00CF5BCA" w:rsidP="00CE0FD4">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C21A6EC"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620DAF75" w14:textId="77777777" w:rsidR="00CF5BCA" w:rsidRPr="00A1115A" w:rsidRDefault="00CF5BCA" w:rsidP="00CE0FD4">
            <w:pPr>
              <w:pStyle w:val="TAC"/>
              <w:rPr>
                <w:lang w:val="en-US"/>
              </w:rPr>
            </w:pPr>
            <w:r w:rsidRPr="00A1115A">
              <w:t>Table 6.2.3.12-1</w:t>
            </w:r>
          </w:p>
        </w:tc>
      </w:tr>
      <w:tr w:rsidR="00CF5BCA" w:rsidRPr="00A1115A" w14:paraId="0753F0B6"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83ECEB" w14:textId="77777777" w:rsidR="00CF5BCA" w:rsidRPr="00A1115A" w:rsidRDefault="00CF5BCA" w:rsidP="00CE0FD4">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D24A499" w14:textId="77777777" w:rsidR="00CF5BCA" w:rsidRPr="00A1115A" w:rsidRDefault="00CF5BCA" w:rsidP="00CE0FD4">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61CB6862" w14:textId="77777777" w:rsidR="00CF5BCA" w:rsidRPr="00A1115A" w:rsidRDefault="00CF5BCA" w:rsidP="00CE0FD4">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3705988" w14:textId="77777777" w:rsidR="00CF5BCA" w:rsidRPr="00A1115A" w:rsidRDefault="00CF5BCA" w:rsidP="00CE0FD4">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8279FC2"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432897CA" w14:textId="77777777" w:rsidR="00CF5BCA" w:rsidRPr="00A1115A" w:rsidRDefault="00CF5BCA" w:rsidP="00CE0FD4">
            <w:pPr>
              <w:pStyle w:val="TAC"/>
            </w:pPr>
            <w:r w:rsidRPr="00A1115A">
              <w:rPr>
                <w:lang w:val="en-US"/>
              </w:rPr>
              <w:t>Clause 6.2.3.6</w:t>
            </w:r>
          </w:p>
        </w:tc>
      </w:tr>
      <w:tr w:rsidR="00CF5BCA" w:rsidRPr="00A1115A" w14:paraId="5EC481FF"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461ECE" w14:textId="77777777" w:rsidR="00CF5BCA" w:rsidRPr="00A1115A" w:rsidRDefault="00CF5BCA" w:rsidP="00CE0FD4">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2F189084" w14:textId="77777777" w:rsidR="00CF5BCA" w:rsidRPr="00A1115A" w:rsidRDefault="00CF5BCA" w:rsidP="00CE0FD4">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C6CDCF6" w14:textId="77777777" w:rsidR="00CF5BCA" w:rsidRPr="00A1115A" w:rsidRDefault="00CF5BCA" w:rsidP="00CE0FD4">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765AE5F" w14:textId="77777777" w:rsidR="00CF5BCA" w:rsidRPr="00A1115A" w:rsidRDefault="00CF5BCA" w:rsidP="00CE0FD4">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72DF46A7"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7AA67431" w14:textId="77777777" w:rsidR="00CF5BCA" w:rsidRPr="00A1115A" w:rsidRDefault="00CF5BCA" w:rsidP="00CE0FD4">
            <w:pPr>
              <w:pStyle w:val="TAC"/>
            </w:pPr>
            <w:r w:rsidRPr="00A1115A">
              <w:rPr>
                <w:lang w:val="en-US"/>
              </w:rPr>
              <w:t>Clause 6.2.3.6</w:t>
            </w:r>
          </w:p>
        </w:tc>
      </w:tr>
      <w:tr w:rsidR="00CF5BCA" w:rsidRPr="00A1115A" w14:paraId="5BCD727D"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BBF9C4" w14:textId="77777777" w:rsidR="00CF5BCA" w:rsidRPr="00A1115A" w:rsidRDefault="00CF5BCA" w:rsidP="00CE0FD4">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4D699DC8" w14:textId="77777777" w:rsidR="00CF5BCA" w:rsidRPr="00A1115A" w:rsidRDefault="00CF5BCA" w:rsidP="00CE0FD4">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7D6E9BB" w14:textId="77777777" w:rsidR="00CF5BCA" w:rsidRPr="00A1115A" w:rsidRDefault="00CF5BCA" w:rsidP="00CE0FD4">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AD1903D" w14:textId="77777777" w:rsidR="00CF5BCA" w:rsidRPr="00A1115A" w:rsidRDefault="00CF5BCA" w:rsidP="00CE0FD4">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4973DD1" w14:textId="77777777" w:rsidR="00CF5BCA" w:rsidRPr="00A1115A" w:rsidRDefault="00CF5BCA" w:rsidP="00CE0FD4">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092B439C" w14:textId="77777777" w:rsidR="00CF5BCA" w:rsidRPr="00A1115A" w:rsidRDefault="00CF5BCA" w:rsidP="00CE0FD4">
            <w:pPr>
              <w:pStyle w:val="TAC"/>
              <w:rPr>
                <w:lang w:val="en-US"/>
              </w:rPr>
            </w:pPr>
            <w:r w:rsidRPr="00A1115A">
              <w:t>Table 6.2.3.20-1</w:t>
            </w:r>
          </w:p>
        </w:tc>
      </w:tr>
      <w:tr w:rsidR="00CF5BCA" w:rsidRPr="00A1115A" w14:paraId="230E7574"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AE15CD" w14:textId="77777777" w:rsidR="00CF5BCA" w:rsidRPr="00A1115A" w:rsidRDefault="00CF5BCA" w:rsidP="00CE0FD4">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788744FE" w14:textId="77777777" w:rsidR="00CF5BCA" w:rsidRPr="00A1115A" w:rsidRDefault="00CF5BCA" w:rsidP="00CE0FD4">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786EB749" w14:textId="77777777" w:rsidR="00CF5BCA" w:rsidRPr="00A1115A" w:rsidRDefault="00CF5BCA" w:rsidP="00CE0FD4">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A7A64D4" w14:textId="77777777" w:rsidR="00CF5BCA" w:rsidRPr="00A1115A" w:rsidRDefault="00CF5BCA" w:rsidP="00CE0FD4">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47AF5DA"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0C368810" w14:textId="77777777" w:rsidR="00CF5BCA" w:rsidRPr="00A1115A" w:rsidRDefault="00CF5BCA" w:rsidP="00CE0FD4">
            <w:pPr>
              <w:pStyle w:val="TAC"/>
              <w:rPr>
                <w:lang w:val="en-US"/>
              </w:rPr>
            </w:pPr>
            <w:r w:rsidRPr="00A1115A">
              <w:t>Clause 6.2.3.25</w:t>
            </w:r>
          </w:p>
        </w:tc>
      </w:tr>
      <w:tr w:rsidR="00CF5BCA" w:rsidRPr="00A1115A" w14:paraId="65FABBFE"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BC99FC" w14:textId="77777777" w:rsidR="00CF5BCA" w:rsidRPr="00A1115A" w:rsidRDefault="00CF5BCA" w:rsidP="00CE0FD4">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6A6C5740" w14:textId="77777777" w:rsidR="00CF5BCA" w:rsidRPr="00A1115A" w:rsidRDefault="00CF5BCA" w:rsidP="00CE0FD4">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95C1215" w14:textId="77777777" w:rsidR="00CF5BCA" w:rsidRPr="00A1115A" w:rsidRDefault="00CF5BCA" w:rsidP="00CE0FD4">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C2E95AF" w14:textId="77777777" w:rsidR="00CF5BCA" w:rsidRPr="00A1115A" w:rsidRDefault="00CF5BCA" w:rsidP="00CE0FD4">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62311D2F" w14:textId="77777777" w:rsidR="00CF5BCA" w:rsidRPr="00A1115A" w:rsidRDefault="00CF5BCA" w:rsidP="00CE0FD4">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1398046" w14:textId="77777777" w:rsidR="00CF5BCA" w:rsidRPr="00A1115A" w:rsidRDefault="00CF5BCA" w:rsidP="00CE0FD4">
            <w:pPr>
              <w:pStyle w:val="TAC"/>
              <w:rPr>
                <w:lang w:val="en-US"/>
              </w:rPr>
            </w:pPr>
            <w:r w:rsidRPr="00A1115A">
              <w:t>Table 6.2.3.17-2</w:t>
            </w:r>
          </w:p>
        </w:tc>
      </w:tr>
      <w:tr w:rsidR="00CF5BCA" w:rsidRPr="00A1115A" w14:paraId="1528410F"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0AF2D0" w14:textId="77777777" w:rsidR="00CF5BCA" w:rsidRPr="00A1115A" w:rsidRDefault="00CF5BCA" w:rsidP="00CE0FD4">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211F2D9" w14:textId="77777777" w:rsidR="00CF5BCA" w:rsidRPr="00A1115A" w:rsidRDefault="00CF5BCA" w:rsidP="00CE0FD4">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59E4E24" w14:textId="77777777" w:rsidR="00CF5BCA" w:rsidRPr="00A1115A" w:rsidRDefault="00CF5BCA" w:rsidP="00CE0FD4">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652896B7" w14:textId="77777777" w:rsidR="00CF5BCA" w:rsidRPr="00A1115A" w:rsidRDefault="00CF5BCA" w:rsidP="00CE0FD4">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12AC9F0" w14:textId="77777777" w:rsidR="00CF5BCA" w:rsidRPr="00A1115A" w:rsidRDefault="00CF5BCA" w:rsidP="00CE0FD4">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191E5C3" w14:textId="77777777" w:rsidR="00CF5BCA" w:rsidRPr="00A1115A" w:rsidRDefault="00CF5BCA" w:rsidP="00CE0FD4">
            <w:pPr>
              <w:pStyle w:val="TAC"/>
              <w:rPr>
                <w:lang w:val="en-US"/>
              </w:rPr>
            </w:pPr>
            <w:r w:rsidRPr="00A1115A">
              <w:rPr>
                <w:rFonts w:hint="eastAsia"/>
              </w:rPr>
              <w:t>T</w:t>
            </w:r>
            <w:r w:rsidRPr="00A1115A">
              <w:t>able 6.2.3.18-2</w:t>
            </w:r>
          </w:p>
        </w:tc>
      </w:tr>
      <w:tr w:rsidR="00CF5BCA" w:rsidRPr="00A1115A" w14:paraId="78481892"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54A069" w14:textId="77777777" w:rsidR="00CF5BCA" w:rsidRPr="00A1115A" w:rsidRDefault="00CF5BCA" w:rsidP="00CE0FD4">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7D9AAC50" w14:textId="77777777" w:rsidR="00CF5BCA" w:rsidRPr="00A1115A" w:rsidRDefault="00CF5BCA" w:rsidP="00CE0FD4">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1D186E7" w14:textId="77777777" w:rsidR="00CF5BCA" w:rsidRPr="00A1115A" w:rsidRDefault="00CF5BCA" w:rsidP="00CE0FD4">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E311FE9" w14:textId="77777777" w:rsidR="00CF5BCA" w:rsidRPr="00A1115A" w:rsidRDefault="00CF5BCA" w:rsidP="00CE0FD4">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4DA21F3C" w14:textId="77777777" w:rsidR="00CF5BCA" w:rsidRPr="00A1115A" w:rsidRDefault="00CF5BCA" w:rsidP="00CE0FD4">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5F9528B9" w14:textId="77777777" w:rsidR="00CF5BCA" w:rsidRPr="00A1115A" w:rsidRDefault="00CF5BCA" w:rsidP="00CE0FD4">
            <w:pPr>
              <w:pStyle w:val="TAC"/>
            </w:pPr>
            <w:r w:rsidRPr="00A1115A">
              <w:t>Table 6.2.3.26-1</w:t>
            </w:r>
          </w:p>
        </w:tc>
      </w:tr>
      <w:tr w:rsidR="00CF5BCA" w:rsidRPr="00A1115A" w14:paraId="6542A7AA"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E3914E" w14:textId="77777777" w:rsidR="00CF5BCA" w:rsidRPr="00A1115A" w:rsidRDefault="00CF5BCA" w:rsidP="00CE0FD4">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3549FEFB" w14:textId="77777777" w:rsidR="00CF5BCA" w:rsidRPr="00A1115A" w:rsidRDefault="00CF5BCA" w:rsidP="00CE0FD4">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2C7AC03" w14:textId="77777777" w:rsidR="00CF5BCA" w:rsidRPr="00A1115A" w:rsidRDefault="00CF5BCA" w:rsidP="00CE0FD4">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11EE9B5" w14:textId="77777777" w:rsidR="00CF5BCA" w:rsidRPr="00A1115A" w:rsidRDefault="00CF5BCA" w:rsidP="00CE0FD4">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49F8BBAA" w14:textId="77777777" w:rsidR="00CF5BCA" w:rsidRPr="00A1115A" w:rsidRDefault="00CF5BCA" w:rsidP="00CE0FD4">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66444CC9" w14:textId="77777777" w:rsidR="00CF5BCA" w:rsidRPr="00A1115A" w:rsidRDefault="00CF5BCA" w:rsidP="00CE0FD4">
            <w:pPr>
              <w:pStyle w:val="TAC"/>
            </w:pPr>
            <w:r w:rsidRPr="00A1115A">
              <w:t>Table 6.2.3.27-1</w:t>
            </w:r>
          </w:p>
        </w:tc>
      </w:tr>
      <w:tr w:rsidR="00CF5BCA" w:rsidRPr="00A1115A" w14:paraId="7A01235A"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270D22" w14:textId="77777777" w:rsidR="00CF5BCA" w:rsidRPr="00A1115A" w:rsidRDefault="00CF5BCA" w:rsidP="00CE0FD4">
            <w:pPr>
              <w:pStyle w:val="TAC"/>
            </w:pPr>
            <w:r w:rsidRPr="00A1115A">
              <w:lastRenderedPageBreak/>
              <w:t>NS_50</w:t>
            </w:r>
          </w:p>
        </w:tc>
        <w:tc>
          <w:tcPr>
            <w:tcW w:w="1894" w:type="dxa"/>
            <w:tcBorders>
              <w:top w:val="single" w:sz="4" w:space="0" w:color="auto"/>
              <w:left w:val="single" w:sz="4" w:space="0" w:color="auto"/>
              <w:bottom w:val="single" w:sz="4" w:space="0" w:color="auto"/>
              <w:right w:val="single" w:sz="4" w:space="0" w:color="auto"/>
            </w:tcBorders>
          </w:tcPr>
          <w:p w14:paraId="7A2FAC29" w14:textId="77777777" w:rsidR="00CF5BCA" w:rsidRPr="00A1115A" w:rsidRDefault="00CF5BCA" w:rsidP="00CE0FD4">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1ECA6CB" w14:textId="77777777" w:rsidR="00CF5BCA" w:rsidRPr="00A1115A" w:rsidRDefault="00CF5BCA" w:rsidP="00CE0FD4">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C78400" w14:textId="77777777" w:rsidR="00CF5BCA" w:rsidRPr="00A1115A" w:rsidRDefault="00CF5BCA" w:rsidP="00CE0FD4">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071FCE11"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6A312263" w14:textId="77777777" w:rsidR="00CF5BCA" w:rsidRPr="00A1115A" w:rsidRDefault="00CF5BCA" w:rsidP="00CE0FD4">
            <w:pPr>
              <w:pStyle w:val="TAC"/>
            </w:pPr>
            <w:r w:rsidRPr="00A1115A">
              <w:t>Clause 6.2.3.19</w:t>
            </w:r>
          </w:p>
        </w:tc>
      </w:tr>
      <w:tr w:rsidR="00CF5BCA" w:rsidRPr="00A1115A" w14:paraId="57542710"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B62969" w14:textId="77777777" w:rsidR="00CF5BCA" w:rsidRPr="00A1115A" w:rsidRDefault="00CF5BCA" w:rsidP="00CE0FD4">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F5F6269" w14:textId="77777777" w:rsidR="00CF5BCA" w:rsidRPr="00A1115A" w:rsidRDefault="00CF5BCA" w:rsidP="00CE0FD4">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94F11A4" w14:textId="77777777" w:rsidR="00CF5BCA" w:rsidRPr="00A1115A" w:rsidRDefault="00CF5BCA" w:rsidP="00CE0FD4">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9647C98" w14:textId="77777777" w:rsidR="00CF5BCA" w:rsidRPr="00A1115A" w:rsidRDefault="00CF5BCA" w:rsidP="00CE0FD4">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7F0CC003" w14:textId="77777777" w:rsidR="00CF5BCA" w:rsidRPr="00A1115A" w:rsidRDefault="00CF5BCA" w:rsidP="00CE0FD4">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72F2967" w14:textId="77777777" w:rsidR="00CF5BCA" w:rsidRPr="00A1115A" w:rsidRDefault="00CF5BCA" w:rsidP="00CE0FD4">
            <w:pPr>
              <w:pStyle w:val="TAC"/>
            </w:pPr>
            <w:r w:rsidRPr="00A1115A">
              <w:t>Table 6.2.3.28-2</w:t>
            </w:r>
          </w:p>
        </w:tc>
      </w:tr>
      <w:tr w:rsidR="00CF5BCA" w:rsidRPr="00A1115A" w14:paraId="3B996D43" w14:textId="77777777" w:rsidTr="00CE0FD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6B7810" w14:textId="77777777" w:rsidR="00CF5BCA" w:rsidRPr="00A1115A" w:rsidRDefault="00CF5BCA" w:rsidP="00CE0FD4">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7FE9E330" w14:textId="77777777" w:rsidR="00CF5BCA" w:rsidRPr="00A1115A" w:rsidRDefault="00CF5BCA" w:rsidP="00CE0FD4">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ABD9F6C" w14:textId="77777777" w:rsidR="00CF5BCA" w:rsidRPr="00A1115A" w:rsidRDefault="00CF5BCA" w:rsidP="00CE0FD4">
            <w:pPr>
              <w:pStyle w:val="TAC"/>
            </w:pPr>
            <w:r w:rsidRPr="00A1115A">
              <w:t>n1, n2, n3, n5, n8, n18, n25, n26, n65, n66, n80, n81, n84, n86, n89</w:t>
            </w:r>
          </w:p>
          <w:p w14:paraId="6799DD28" w14:textId="77777777" w:rsidR="00CF5BCA" w:rsidRPr="00A1115A" w:rsidRDefault="00CF5BCA" w:rsidP="00CE0FD4">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4C62917" w14:textId="77777777" w:rsidR="00CF5BCA" w:rsidRPr="00A1115A" w:rsidRDefault="00CF5BCA" w:rsidP="00CE0FD4">
            <w:pPr>
              <w:pStyle w:val="TAC"/>
            </w:pPr>
          </w:p>
        </w:tc>
        <w:tc>
          <w:tcPr>
            <w:tcW w:w="1721" w:type="dxa"/>
            <w:tcBorders>
              <w:top w:val="single" w:sz="4" w:space="0" w:color="auto"/>
              <w:left w:val="single" w:sz="4" w:space="0" w:color="auto"/>
              <w:bottom w:val="single" w:sz="4" w:space="0" w:color="auto"/>
              <w:right w:val="single" w:sz="4" w:space="0" w:color="auto"/>
            </w:tcBorders>
          </w:tcPr>
          <w:p w14:paraId="11231DDE" w14:textId="77777777" w:rsidR="00CF5BCA" w:rsidRPr="00A1115A" w:rsidRDefault="00CF5BCA" w:rsidP="00CE0FD4">
            <w:pPr>
              <w:pStyle w:val="TAC"/>
            </w:pPr>
          </w:p>
        </w:tc>
        <w:tc>
          <w:tcPr>
            <w:tcW w:w="1423" w:type="dxa"/>
            <w:tcBorders>
              <w:top w:val="single" w:sz="4" w:space="0" w:color="auto"/>
              <w:left w:val="single" w:sz="4" w:space="0" w:color="auto"/>
              <w:bottom w:val="single" w:sz="4" w:space="0" w:color="auto"/>
              <w:right w:val="single" w:sz="4" w:space="0" w:color="auto"/>
            </w:tcBorders>
          </w:tcPr>
          <w:p w14:paraId="0B3D7E35" w14:textId="77777777" w:rsidR="00CF5BCA" w:rsidRPr="00A1115A" w:rsidRDefault="00CF5BCA" w:rsidP="00CE0FD4">
            <w:pPr>
              <w:pStyle w:val="TAC"/>
            </w:pPr>
            <w:r w:rsidRPr="00A1115A">
              <w:t>Table</w:t>
            </w:r>
          </w:p>
          <w:p w14:paraId="511F5F57" w14:textId="77777777" w:rsidR="00CF5BCA" w:rsidRPr="00A1115A" w:rsidRDefault="00CF5BCA" w:rsidP="00CE0FD4">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CF5BCA" w:rsidRPr="00A1115A" w14:paraId="01714D09" w14:textId="77777777" w:rsidTr="00CE0FD4">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8018952" w14:textId="77777777" w:rsidR="00CF5BCA" w:rsidRPr="00A1115A" w:rsidRDefault="00CF5BCA" w:rsidP="00CE0FD4">
            <w:pPr>
              <w:pStyle w:val="TAN"/>
            </w:pPr>
            <w:r w:rsidRPr="00A1115A">
              <w:t>NOTE 1:</w:t>
            </w:r>
            <w:r w:rsidRPr="00A1115A">
              <w:tab/>
              <w:t>This NS can be signalled for NR bands that have UTRA services deployed</w:t>
            </w:r>
          </w:p>
          <w:p w14:paraId="3DFDCA6F" w14:textId="77777777" w:rsidR="00CF5BCA" w:rsidRPr="00A1115A" w:rsidRDefault="00CF5BCA" w:rsidP="00CE0FD4">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4C4BCE47" w14:textId="77777777" w:rsidR="00CF5BCA" w:rsidRPr="00A1115A" w:rsidRDefault="00CF5BCA" w:rsidP="00CE0FD4">
            <w:pPr>
              <w:pStyle w:val="TAN"/>
            </w:pPr>
            <w:r w:rsidRPr="00A1115A">
              <w:t>NOTE 3:</w:t>
            </w:r>
            <w:r w:rsidRPr="00A1115A">
              <w:tab/>
              <w:t>Applicable when the NR carrier is within 1447.9 – 1462.9 MHz</w:t>
            </w:r>
          </w:p>
          <w:p w14:paraId="13355E5A" w14:textId="77777777" w:rsidR="00CF5BCA" w:rsidRPr="00A1115A" w:rsidRDefault="00CF5BCA" w:rsidP="00CE0FD4">
            <w:pPr>
              <w:pStyle w:val="TAN"/>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tc>
      </w:tr>
    </w:tbl>
    <w:p w14:paraId="72A4F76E" w14:textId="77777777" w:rsidR="00CF5BCA" w:rsidRPr="00A1115A" w:rsidRDefault="00CF5BCA" w:rsidP="00CF5BCA">
      <w:r w:rsidRPr="00A1115A">
        <w:t xml:space="preserve">[The NS_01 label with the field </w:t>
      </w:r>
      <w:proofErr w:type="spellStart"/>
      <w:r w:rsidRPr="00A1115A">
        <w:rPr>
          <w:i/>
        </w:rPr>
        <w:t>additionalPmax</w:t>
      </w:r>
      <w:proofErr w:type="spellEnd"/>
      <w:r w:rsidRPr="00A1115A">
        <w:t xml:space="preserve"> [7] absent is default for all NR bands.]</w:t>
      </w:r>
    </w:p>
    <w:p w14:paraId="12152F21" w14:textId="77777777" w:rsidR="00CF5BCA" w:rsidRPr="00140BD8" w:rsidRDefault="00CF5BCA" w:rsidP="00CF5BCA">
      <w:pPr>
        <w:rPr>
          <w:noProof/>
          <w:color w:val="0070C0"/>
        </w:rPr>
      </w:pPr>
      <w:r w:rsidRPr="00140BD8">
        <w:rPr>
          <w:noProof/>
          <w:color w:val="0070C0"/>
        </w:rPr>
        <w:t xml:space="preserve">**************************** </w:t>
      </w:r>
      <w:r>
        <w:rPr>
          <w:noProof/>
          <w:color w:val="0070C0"/>
        </w:rPr>
        <w:t>No</w:t>
      </w:r>
      <w:r w:rsidRPr="00140BD8">
        <w:rPr>
          <w:noProof/>
          <w:color w:val="0070C0"/>
        </w:rPr>
        <w:t xml:space="preserve"> changes ******************************************</w:t>
      </w:r>
    </w:p>
    <w:p w14:paraId="3618EA93" w14:textId="77777777" w:rsidR="001602B3" w:rsidRPr="00A1115A" w:rsidRDefault="001602B3" w:rsidP="001602B3">
      <w:pPr>
        <w:pStyle w:val="Heading4"/>
      </w:pPr>
      <w:bookmarkStart w:id="37" w:name="_Toc21344251"/>
      <w:bookmarkStart w:id="38" w:name="_Toc29801735"/>
      <w:bookmarkStart w:id="39" w:name="_Toc29802159"/>
      <w:bookmarkStart w:id="40" w:name="_Toc29802784"/>
      <w:bookmarkStart w:id="41" w:name="_Toc36107526"/>
      <w:bookmarkStart w:id="42" w:name="_Toc37251285"/>
      <w:bookmarkStart w:id="43" w:name="_Toc45888087"/>
      <w:bookmarkStart w:id="44" w:name="_Toc45888686"/>
      <w:bookmarkStart w:id="45" w:name="_Toc61367327"/>
      <w:bookmarkStart w:id="46" w:name="_Toc61372710"/>
      <w:r w:rsidRPr="00A1115A">
        <w:lastRenderedPageBreak/>
        <w:t>6.2.3.16</w:t>
      </w:r>
      <w:r w:rsidRPr="00A1115A">
        <w:tab/>
        <w:t>A-MPR for NS_27</w:t>
      </w:r>
      <w:bookmarkEnd w:id="37"/>
      <w:bookmarkEnd w:id="38"/>
      <w:bookmarkEnd w:id="39"/>
      <w:bookmarkEnd w:id="40"/>
      <w:bookmarkEnd w:id="41"/>
      <w:bookmarkEnd w:id="42"/>
      <w:bookmarkEnd w:id="43"/>
      <w:bookmarkEnd w:id="44"/>
      <w:bookmarkEnd w:id="45"/>
      <w:bookmarkEnd w:id="46"/>
    </w:p>
    <w:p w14:paraId="74EBE903" w14:textId="77777777" w:rsidR="001602B3" w:rsidRPr="00A1115A" w:rsidRDefault="001602B3" w:rsidP="001602B3">
      <w:pPr>
        <w:pStyle w:val="TH"/>
        <w:rPr>
          <w:lang w:val="en-US"/>
        </w:rPr>
      </w:pPr>
      <w:r w:rsidRPr="00A1115A">
        <w:t>Table 6.2.3.16-1: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1602B3" w:rsidRPr="00A1115A" w14:paraId="48FFE3E3" w14:textId="77777777" w:rsidTr="00CE0FD4">
        <w:tc>
          <w:tcPr>
            <w:tcW w:w="1133" w:type="dxa"/>
            <w:tcBorders>
              <w:top w:val="single" w:sz="4" w:space="0" w:color="auto"/>
              <w:left w:val="single" w:sz="4" w:space="0" w:color="auto"/>
              <w:bottom w:val="nil"/>
              <w:right w:val="single" w:sz="4" w:space="0" w:color="auto"/>
            </w:tcBorders>
            <w:shd w:val="clear" w:color="auto" w:fill="auto"/>
            <w:hideMark/>
          </w:tcPr>
          <w:p w14:paraId="1957003E" w14:textId="77777777" w:rsidR="001602B3" w:rsidRPr="00A1115A" w:rsidRDefault="001602B3" w:rsidP="00CE0FD4">
            <w:pPr>
              <w:pStyle w:val="TAH"/>
              <w:rPr>
                <w:lang w:val="en-US"/>
              </w:rPr>
            </w:pPr>
            <w:r w:rsidRPr="00A1115A">
              <w:rPr>
                <w:lang w:val="en-US"/>
              </w:rPr>
              <w:t>Channel Bandwidth, MHz</w:t>
            </w:r>
          </w:p>
        </w:tc>
        <w:tc>
          <w:tcPr>
            <w:tcW w:w="1880" w:type="dxa"/>
            <w:tcBorders>
              <w:top w:val="single" w:sz="4" w:space="0" w:color="auto"/>
              <w:left w:val="single" w:sz="4" w:space="0" w:color="auto"/>
              <w:bottom w:val="nil"/>
              <w:right w:val="single" w:sz="4" w:space="0" w:color="auto"/>
            </w:tcBorders>
            <w:shd w:val="clear" w:color="auto" w:fill="auto"/>
            <w:hideMark/>
          </w:tcPr>
          <w:p w14:paraId="39B11095" w14:textId="77777777" w:rsidR="001602B3" w:rsidRPr="00A1115A" w:rsidRDefault="001602B3" w:rsidP="00CE0FD4">
            <w:pPr>
              <w:pStyle w:val="TAH"/>
              <w:rPr>
                <w:lang w:val="en-US"/>
              </w:rPr>
            </w:pPr>
            <w:r w:rsidRPr="00A1115A">
              <w:rPr>
                <w:lang w:val="en-US"/>
              </w:rPr>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58D5F799" w14:textId="77777777" w:rsidR="001602B3" w:rsidRPr="00A1115A" w:rsidRDefault="001602B3" w:rsidP="00CE0FD4">
            <w:pPr>
              <w:pStyle w:val="TAH"/>
              <w:rPr>
                <w:lang w:val="en-US"/>
              </w:rPr>
            </w:pPr>
            <w:r w:rsidRPr="00A1115A">
              <w:rPr>
                <w:lang w:val="en-US"/>
              </w:rPr>
              <w:t>Region A</w:t>
            </w:r>
          </w:p>
        </w:tc>
        <w:tc>
          <w:tcPr>
            <w:tcW w:w="1785" w:type="dxa"/>
            <w:gridSpan w:val="2"/>
            <w:tcBorders>
              <w:top w:val="single" w:sz="4" w:space="0" w:color="auto"/>
              <w:left w:val="single" w:sz="4" w:space="0" w:color="auto"/>
              <w:bottom w:val="single" w:sz="4" w:space="0" w:color="auto"/>
              <w:right w:val="single" w:sz="4" w:space="0" w:color="auto"/>
            </w:tcBorders>
            <w:hideMark/>
          </w:tcPr>
          <w:p w14:paraId="23888FC3" w14:textId="77777777" w:rsidR="001602B3" w:rsidRPr="00A1115A" w:rsidRDefault="001602B3" w:rsidP="00CE0FD4">
            <w:pPr>
              <w:pStyle w:val="TAH"/>
              <w:rPr>
                <w:lang w:val="en-US"/>
              </w:rPr>
            </w:pPr>
            <w:r w:rsidRPr="00A1115A">
              <w:rPr>
                <w:lang w:val="en-US"/>
              </w:rPr>
              <w:t>Region B</w:t>
            </w:r>
          </w:p>
        </w:tc>
      </w:tr>
      <w:tr w:rsidR="001602B3" w:rsidRPr="00A1115A" w14:paraId="5AD3EA52" w14:textId="77777777" w:rsidTr="00CE0FD4">
        <w:tc>
          <w:tcPr>
            <w:tcW w:w="1133" w:type="dxa"/>
            <w:tcBorders>
              <w:top w:val="nil"/>
              <w:left w:val="single" w:sz="4" w:space="0" w:color="auto"/>
              <w:bottom w:val="single" w:sz="4" w:space="0" w:color="auto"/>
              <w:right w:val="single" w:sz="4" w:space="0" w:color="auto"/>
            </w:tcBorders>
            <w:shd w:val="clear" w:color="auto" w:fill="auto"/>
            <w:hideMark/>
          </w:tcPr>
          <w:p w14:paraId="1BD65036" w14:textId="77777777" w:rsidR="001602B3" w:rsidRPr="00A1115A" w:rsidRDefault="001602B3" w:rsidP="00CE0FD4">
            <w:pPr>
              <w:pStyle w:val="TAH"/>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07CFEBCE" w14:textId="77777777" w:rsidR="001602B3" w:rsidRPr="00A1115A" w:rsidRDefault="001602B3" w:rsidP="00CE0FD4">
            <w:pPr>
              <w:pStyle w:val="TAH"/>
              <w:rPr>
                <w:rFonts w:eastAsia="Calibri"/>
                <w:szCs w:val="22"/>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4E95FC8D" w14:textId="77777777" w:rsidR="001602B3" w:rsidRPr="00A1115A" w:rsidRDefault="001602B3" w:rsidP="00CE0FD4">
            <w:pPr>
              <w:pStyle w:val="TAH"/>
              <w:rPr>
                <w:lang w:val="en-US"/>
              </w:rPr>
            </w:pPr>
            <w:r w:rsidRPr="00A1115A">
              <w:rPr>
                <w:lang w:val="en-US"/>
              </w:rPr>
              <w:t>RBstart*12*SCS</w:t>
            </w:r>
          </w:p>
        </w:tc>
        <w:tc>
          <w:tcPr>
            <w:tcW w:w="1081" w:type="dxa"/>
            <w:tcBorders>
              <w:top w:val="single" w:sz="4" w:space="0" w:color="auto"/>
              <w:left w:val="single" w:sz="4" w:space="0" w:color="auto"/>
              <w:bottom w:val="single" w:sz="4" w:space="0" w:color="auto"/>
              <w:right w:val="single" w:sz="4" w:space="0" w:color="auto"/>
            </w:tcBorders>
            <w:hideMark/>
          </w:tcPr>
          <w:p w14:paraId="6B068855" w14:textId="77777777" w:rsidR="001602B3" w:rsidRPr="00A1115A" w:rsidRDefault="001602B3" w:rsidP="00CE0FD4">
            <w:pPr>
              <w:pStyle w:val="TAH"/>
              <w:rPr>
                <w:lang w:val="en-US"/>
              </w:rPr>
            </w:pPr>
            <w:proofErr w:type="spellStart"/>
            <w:r w:rsidRPr="00A1115A">
              <w:rPr>
                <w:lang w:val="en-US"/>
              </w:rPr>
              <w:t>RB</w:t>
            </w:r>
            <w:r w:rsidRPr="00A1115A">
              <w:rPr>
                <w:vertAlign w:val="subscript"/>
                <w:lang w:val="en-US"/>
              </w:rPr>
              <w:t>end</w:t>
            </w:r>
            <w:proofErr w:type="spellEnd"/>
            <w:r w:rsidRPr="00A1115A">
              <w:rPr>
                <w:lang w:val="en-US"/>
              </w:rPr>
              <w:t>*12*SCS</w:t>
            </w:r>
          </w:p>
        </w:tc>
        <w:tc>
          <w:tcPr>
            <w:tcW w:w="991" w:type="dxa"/>
            <w:tcBorders>
              <w:top w:val="single" w:sz="4" w:space="0" w:color="auto"/>
              <w:left w:val="single" w:sz="4" w:space="0" w:color="auto"/>
              <w:bottom w:val="single" w:sz="4" w:space="0" w:color="auto"/>
              <w:right w:val="single" w:sz="4" w:space="0" w:color="auto"/>
            </w:tcBorders>
            <w:hideMark/>
          </w:tcPr>
          <w:p w14:paraId="74A92048" w14:textId="77777777" w:rsidR="001602B3" w:rsidRPr="00A1115A" w:rsidRDefault="001602B3" w:rsidP="00CE0FD4">
            <w:pPr>
              <w:pStyle w:val="TAH"/>
              <w:rPr>
                <w:lang w:val="en-US"/>
              </w:rPr>
            </w:pPr>
            <w:r w:rsidRPr="00A1115A">
              <w:rPr>
                <w:lang w:val="en-US"/>
              </w:rPr>
              <w:t>LCRB*12*SCS</w:t>
            </w:r>
          </w:p>
        </w:tc>
        <w:tc>
          <w:tcPr>
            <w:tcW w:w="1008" w:type="dxa"/>
            <w:tcBorders>
              <w:top w:val="single" w:sz="4" w:space="0" w:color="auto"/>
              <w:left w:val="single" w:sz="4" w:space="0" w:color="auto"/>
              <w:bottom w:val="single" w:sz="4" w:space="0" w:color="auto"/>
              <w:right w:val="single" w:sz="4" w:space="0" w:color="auto"/>
            </w:tcBorders>
            <w:hideMark/>
          </w:tcPr>
          <w:p w14:paraId="174870A8" w14:textId="77777777" w:rsidR="001602B3" w:rsidRPr="00A1115A" w:rsidRDefault="001602B3" w:rsidP="00CE0FD4">
            <w:pPr>
              <w:pStyle w:val="TAH"/>
              <w:rPr>
                <w:lang w:val="en-US"/>
              </w:rPr>
            </w:pPr>
            <w:r w:rsidRPr="00A1115A">
              <w:rPr>
                <w:lang w:val="en-US"/>
              </w:rPr>
              <w:t>A-MPR</w:t>
            </w:r>
          </w:p>
        </w:tc>
        <w:tc>
          <w:tcPr>
            <w:tcW w:w="991" w:type="dxa"/>
            <w:tcBorders>
              <w:top w:val="single" w:sz="4" w:space="0" w:color="auto"/>
              <w:left w:val="single" w:sz="4" w:space="0" w:color="auto"/>
              <w:bottom w:val="single" w:sz="4" w:space="0" w:color="auto"/>
              <w:right w:val="single" w:sz="4" w:space="0" w:color="auto"/>
            </w:tcBorders>
            <w:hideMark/>
          </w:tcPr>
          <w:p w14:paraId="5116924E" w14:textId="77777777" w:rsidR="001602B3" w:rsidRPr="00A1115A" w:rsidRDefault="001602B3" w:rsidP="00CE0FD4">
            <w:pPr>
              <w:pStyle w:val="TAH"/>
              <w:rPr>
                <w:lang w:val="en-US"/>
              </w:rPr>
            </w:pPr>
            <w:r w:rsidRPr="00A1115A">
              <w:rPr>
                <w:lang w:val="en-US"/>
              </w:rPr>
              <w:t>LCRB*12*SCS</w:t>
            </w:r>
          </w:p>
        </w:tc>
        <w:tc>
          <w:tcPr>
            <w:tcW w:w="794" w:type="dxa"/>
            <w:tcBorders>
              <w:top w:val="single" w:sz="4" w:space="0" w:color="auto"/>
              <w:left w:val="single" w:sz="4" w:space="0" w:color="auto"/>
              <w:bottom w:val="single" w:sz="4" w:space="0" w:color="auto"/>
              <w:right w:val="single" w:sz="4" w:space="0" w:color="auto"/>
            </w:tcBorders>
            <w:hideMark/>
          </w:tcPr>
          <w:p w14:paraId="69F799CB" w14:textId="77777777" w:rsidR="001602B3" w:rsidRPr="00A1115A" w:rsidRDefault="001602B3" w:rsidP="00CE0FD4">
            <w:pPr>
              <w:pStyle w:val="TAH"/>
              <w:rPr>
                <w:lang w:val="en-US"/>
              </w:rPr>
            </w:pPr>
            <w:r w:rsidRPr="00A1115A">
              <w:rPr>
                <w:lang w:val="en-US"/>
              </w:rPr>
              <w:t>A-MPR</w:t>
            </w:r>
          </w:p>
        </w:tc>
      </w:tr>
      <w:tr w:rsidR="001602B3" w:rsidRPr="00A1115A" w14:paraId="7698DBC0" w14:textId="77777777" w:rsidTr="00CE0FD4">
        <w:tc>
          <w:tcPr>
            <w:tcW w:w="1133" w:type="dxa"/>
            <w:tcBorders>
              <w:top w:val="single" w:sz="4" w:space="0" w:color="auto"/>
              <w:left w:val="single" w:sz="4" w:space="0" w:color="auto"/>
              <w:bottom w:val="nil"/>
              <w:right w:val="single" w:sz="4" w:space="0" w:color="auto"/>
            </w:tcBorders>
            <w:shd w:val="clear" w:color="auto" w:fill="auto"/>
            <w:hideMark/>
          </w:tcPr>
          <w:p w14:paraId="0ED12302" w14:textId="77777777" w:rsidR="001602B3" w:rsidRPr="00A1115A" w:rsidRDefault="001602B3" w:rsidP="00CE0FD4">
            <w:pPr>
              <w:pStyle w:val="TAC"/>
              <w:rPr>
                <w:lang w:val="en-US"/>
              </w:rPr>
            </w:pPr>
            <w:r w:rsidRPr="00A1115A">
              <w:rPr>
                <w:lang w:val="en-US"/>
              </w:rPr>
              <w:t>15 MHz</w:t>
            </w:r>
          </w:p>
        </w:tc>
        <w:tc>
          <w:tcPr>
            <w:tcW w:w="1880" w:type="dxa"/>
            <w:tcBorders>
              <w:top w:val="single" w:sz="4" w:space="0" w:color="auto"/>
              <w:left w:val="single" w:sz="4" w:space="0" w:color="auto"/>
              <w:bottom w:val="single" w:sz="4" w:space="0" w:color="auto"/>
              <w:right w:val="single" w:sz="4" w:space="0" w:color="auto"/>
            </w:tcBorders>
            <w:hideMark/>
          </w:tcPr>
          <w:p w14:paraId="0838C7B1" w14:textId="77777777" w:rsidR="001602B3" w:rsidRPr="00A1115A" w:rsidRDefault="001602B3" w:rsidP="00CE0FD4">
            <w:pPr>
              <w:pStyle w:val="TAC"/>
              <w:rPr>
                <w:rFonts w:eastAsia="MS PGothic" w:cs="Arial"/>
                <w:kern w:val="24"/>
                <w:szCs w:val="18"/>
                <w:lang w:val="en-US" w:eastAsia="ja-JP"/>
              </w:rPr>
            </w:pPr>
            <w:r w:rsidRPr="00A1115A">
              <w:rPr>
                <w:rFonts w:eastAsia="MS PGothic" w:cs="Arial"/>
                <w:kern w:val="24"/>
                <w:szCs w:val="18"/>
                <w:lang w:val="en-US" w:eastAsia="ja-JP"/>
              </w:rPr>
              <w:t>3557.5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3562.5</w:t>
            </w:r>
          </w:p>
        </w:tc>
        <w:tc>
          <w:tcPr>
            <w:tcW w:w="1152" w:type="dxa"/>
            <w:tcBorders>
              <w:top w:val="single" w:sz="4" w:space="0" w:color="auto"/>
              <w:left w:val="single" w:sz="4" w:space="0" w:color="auto"/>
              <w:bottom w:val="single" w:sz="4" w:space="0" w:color="auto"/>
              <w:right w:val="single" w:sz="4" w:space="0" w:color="auto"/>
            </w:tcBorders>
            <w:hideMark/>
          </w:tcPr>
          <w:p w14:paraId="05517B1D" w14:textId="77777777" w:rsidR="001602B3" w:rsidRPr="00A1115A" w:rsidRDefault="001602B3" w:rsidP="00CE0FD4">
            <w:pPr>
              <w:pStyle w:val="TAC"/>
              <w:rPr>
                <w:rFonts w:eastAsia="Calibri"/>
                <w:szCs w:val="22"/>
                <w:lang w:val="en-US"/>
              </w:rPr>
            </w:pPr>
            <w:r w:rsidRPr="00A1115A">
              <w:rPr>
                <w:lang w:val="en-US"/>
              </w:rPr>
              <w:t>&lt;1.8 MHz</w:t>
            </w:r>
          </w:p>
        </w:tc>
        <w:tc>
          <w:tcPr>
            <w:tcW w:w="1081" w:type="dxa"/>
            <w:tcBorders>
              <w:top w:val="single" w:sz="4" w:space="0" w:color="auto"/>
              <w:left w:val="single" w:sz="4" w:space="0" w:color="auto"/>
              <w:bottom w:val="nil"/>
              <w:right w:val="single" w:sz="4" w:space="0" w:color="auto"/>
            </w:tcBorders>
            <w:shd w:val="clear" w:color="auto" w:fill="auto"/>
          </w:tcPr>
          <w:p w14:paraId="21ECC8A6" w14:textId="77777777" w:rsidR="001602B3" w:rsidRPr="00A1115A" w:rsidRDefault="001602B3" w:rsidP="00CE0FD4">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tcPr>
          <w:p w14:paraId="13DA5C3A" w14:textId="77777777" w:rsidR="001602B3" w:rsidRPr="00A1115A" w:rsidRDefault="001602B3" w:rsidP="00CE0FD4">
            <w:pPr>
              <w:pStyle w:val="TAC"/>
              <w:rPr>
                <w:lang w:val="en-US"/>
              </w:rPr>
            </w:pPr>
          </w:p>
        </w:tc>
        <w:tc>
          <w:tcPr>
            <w:tcW w:w="1008" w:type="dxa"/>
            <w:tcBorders>
              <w:top w:val="single" w:sz="4" w:space="0" w:color="auto"/>
              <w:left w:val="single" w:sz="4" w:space="0" w:color="auto"/>
              <w:bottom w:val="nil"/>
              <w:right w:val="single" w:sz="4" w:space="0" w:color="auto"/>
            </w:tcBorders>
            <w:shd w:val="clear" w:color="auto" w:fill="auto"/>
            <w:hideMark/>
          </w:tcPr>
          <w:p w14:paraId="3B10E155" w14:textId="77777777" w:rsidR="001602B3" w:rsidRPr="00A1115A" w:rsidRDefault="001602B3" w:rsidP="00CE0FD4">
            <w:pPr>
              <w:pStyle w:val="TAC"/>
              <w:rPr>
                <w:lang w:val="en-US"/>
              </w:rPr>
            </w:pPr>
            <w:r w:rsidRPr="00A1115A">
              <w:rPr>
                <w:lang w:val="en-US"/>
              </w:rPr>
              <w:t>A3</w:t>
            </w:r>
          </w:p>
        </w:tc>
        <w:tc>
          <w:tcPr>
            <w:tcW w:w="991" w:type="dxa"/>
            <w:tcBorders>
              <w:top w:val="single" w:sz="4" w:space="0" w:color="auto"/>
              <w:left w:val="single" w:sz="4" w:space="0" w:color="auto"/>
              <w:bottom w:val="nil"/>
              <w:right w:val="single" w:sz="4" w:space="0" w:color="auto"/>
            </w:tcBorders>
            <w:shd w:val="clear" w:color="auto" w:fill="auto"/>
          </w:tcPr>
          <w:p w14:paraId="11A13F91" w14:textId="77777777" w:rsidR="001602B3" w:rsidRPr="00A1115A" w:rsidRDefault="001602B3" w:rsidP="00CE0FD4">
            <w:pPr>
              <w:pStyle w:val="TAC"/>
              <w:rPr>
                <w:lang w:val="en-US"/>
              </w:rPr>
            </w:pPr>
            <w:r w:rsidRPr="00A1115A">
              <w:rPr>
                <w:rFonts w:cs="Arial"/>
              </w:rPr>
              <w:t>≥</w:t>
            </w:r>
            <w:r w:rsidRPr="00A1115A">
              <w:t>10.8</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tcPr>
          <w:p w14:paraId="72104E4D" w14:textId="77777777" w:rsidR="001602B3" w:rsidRPr="00A1115A" w:rsidRDefault="001602B3" w:rsidP="00CE0FD4">
            <w:pPr>
              <w:pStyle w:val="TAC"/>
              <w:rPr>
                <w:lang w:val="en-US"/>
              </w:rPr>
            </w:pPr>
            <w:r w:rsidRPr="00A1115A">
              <w:t>A3</w:t>
            </w:r>
          </w:p>
        </w:tc>
      </w:tr>
      <w:tr w:rsidR="001602B3" w:rsidRPr="00A1115A" w14:paraId="2BFACF44" w14:textId="77777777" w:rsidTr="00CE0FD4">
        <w:tc>
          <w:tcPr>
            <w:tcW w:w="1133" w:type="dxa"/>
            <w:tcBorders>
              <w:top w:val="nil"/>
              <w:left w:val="single" w:sz="4" w:space="0" w:color="auto"/>
              <w:bottom w:val="single" w:sz="4" w:space="0" w:color="auto"/>
              <w:right w:val="single" w:sz="4" w:space="0" w:color="auto"/>
            </w:tcBorders>
            <w:shd w:val="clear" w:color="auto" w:fill="auto"/>
            <w:hideMark/>
          </w:tcPr>
          <w:p w14:paraId="613357A6" w14:textId="77777777" w:rsidR="001602B3" w:rsidRPr="00A1115A" w:rsidRDefault="001602B3" w:rsidP="00CE0FD4">
            <w:pPr>
              <w:pStyle w:val="TAC"/>
              <w:rPr>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09B661BC" w14:textId="77777777" w:rsidR="001602B3" w:rsidRPr="00A1115A" w:rsidRDefault="001602B3" w:rsidP="00CE0FD4">
            <w:pPr>
              <w:pStyle w:val="TAC"/>
              <w:rPr>
                <w:rFonts w:eastAsia="MS PGothic" w:cs="Arial"/>
                <w:kern w:val="24"/>
                <w:szCs w:val="18"/>
                <w:lang w:val="en-US" w:eastAsia="ja-JP"/>
              </w:rPr>
            </w:pPr>
            <w:r w:rsidRPr="00A1115A">
              <w:rPr>
                <w:rFonts w:eastAsia="MS PGothic" w:cs="Arial"/>
                <w:kern w:val="24"/>
                <w:szCs w:val="18"/>
                <w:lang w:val="en-US" w:eastAsia="ja-JP"/>
              </w:rPr>
              <w:t>3687.5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3692.5</w:t>
            </w:r>
          </w:p>
        </w:tc>
        <w:tc>
          <w:tcPr>
            <w:tcW w:w="1152" w:type="dxa"/>
            <w:tcBorders>
              <w:top w:val="single" w:sz="4" w:space="0" w:color="auto"/>
              <w:left w:val="single" w:sz="4" w:space="0" w:color="auto"/>
              <w:bottom w:val="single" w:sz="4" w:space="0" w:color="auto"/>
              <w:right w:val="single" w:sz="4" w:space="0" w:color="auto"/>
            </w:tcBorders>
            <w:hideMark/>
          </w:tcPr>
          <w:p w14:paraId="34D02863" w14:textId="77777777" w:rsidR="001602B3" w:rsidRPr="00A1115A" w:rsidRDefault="001602B3" w:rsidP="00CE0FD4">
            <w:pPr>
              <w:pStyle w:val="TAC"/>
              <w:rPr>
                <w:rFonts w:eastAsia="Calibri"/>
                <w:szCs w:val="22"/>
                <w:lang w:val="en-US"/>
              </w:rPr>
            </w:pPr>
            <w:r w:rsidRPr="00A1115A">
              <w:rPr>
                <w:lang w:val="en-US"/>
              </w:rPr>
              <w:t>&gt;11.52 MHz</w:t>
            </w:r>
          </w:p>
        </w:tc>
        <w:tc>
          <w:tcPr>
            <w:tcW w:w="1081" w:type="dxa"/>
            <w:tcBorders>
              <w:top w:val="nil"/>
              <w:left w:val="single" w:sz="4" w:space="0" w:color="auto"/>
              <w:bottom w:val="single" w:sz="4" w:space="0" w:color="auto"/>
              <w:right w:val="single" w:sz="4" w:space="0" w:color="auto"/>
            </w:tcBorders>
            <w:shd w:val="clear" w:color="auto" w:fill="auto"/>
            <w:hideMark/>
          </w:tcPr>
          <w:p w14:paraId="30AA358F" w14:textId="77777777" w:rsidR="001602B3" w:rsidRPr="00A1115A" w:rsidRDefault="001602B3" w:rsidP="00CE0FD4">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0CD56F64" w14:textId="77777777" w:rsidR="001602B3" w:rsidRPr="00A1115A" w:rsidRDefault="001602B3" w:rsidP="00CE0FD4">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731F0AE5" w14:textId="77777777" w:rsidR="001602B3" w:rsidRPr="00A1115A" w:rsidRDefault="001602B3" w:rsidP="00CE0FD4">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08F1DC8B" w14:textId="77777777" w:rsidR="001602B3" w:rsidRPr="00A1115A" w:rsidRDefault="001602B3" w:rsidP="00CE0FD4">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41A682F5" w14:textId="77777777" w:rsidR="001602B3" w:rsidRPr="00A1115A" w:rsidRDefault="001602B3" w:rsidP="00CE0FD4">
            <w:pPr>
              <w:pStyle w:val="TAC"/>
              <w:rPr>
                <w:rFonts w:eastAsia="Calibri"/>
                <w:szCs w:val="22"/>
                <w:lang w:val="en-US"/>
              </w:rPr>
            </w:pPr>
          </w:p>
        </w:tc>
      </w:tr>
      <w:tr w:rsidR="001602B3" w:rsidRPr="00A1115A" w14:paraId="13F2A382" w14:textId="77777777" w:rsidTr="00CE0FD4">
        <w:tc>
          <w:tcPr>
            <w:tcW w:w="1133" w:type="dxa"/>
            <w:tcBorders>
              <w:top w:val="single" w:sz="4" w:space="0" w:color="auto"/>
              <w:left w:val="single" w:sz="4" w:space="0" w:color="auto"/>
              <w:bottom w:val="nil"/>
              <w:right w:val="single" w:sz="4" w:space="0" w:color="auto"/>
            </w:tcBorders>
            <w:shd w:val="clear" w:color="auto" w:fill="auto"/>
            <w:hideMark/>
          </w:tcPr>
          <w:p w14:paraId="4FEE2A82" w14:textId="77777777" w:rsidR="001602B3" w:rsidRPr="00A1115A" w:rsidRDefault="001602B3" w:rsidP="00CE0FD4">
            <w:pPr>
              <w:pStyle w:val="TAC"/>
              <w:rPr>
                <w:lang w:val="en-US"/>
              </w:rPr>
            </w:pPr>
            <w:r w:rsidRPr="00A1115A">
              <w:rPr>
                <w:lang w:val="en-US"/>
              </w:rPr>
              <w:t>15 MHz</w:t>
            </w:r>
          </w:p>
        </w:tc>
        <w:tc>
          <w:tcPr>
            <w:tcW w:w="1880" w:type="dxa"/>
            <w:tcBorders>
              <w:top w:val="single" w:sz="4" w:space="0" w:color="auto"/>
              <w:left w:val="single" w:sz="4" w:space="0" w:color="auto"/>
              <w:right w:val="single" w:sz="4" w:space="0" w:color="auto"/>
            </w:tcBorders>
            <w:hideMark/>
          </w:tcPr>
          <w:p w14:paraId="7EE1B003" w14:textId="77777777" w:rsidR="001602B3" w:rsidRPr="00A1115A" w:rsidRDefault="001602B3" w:rsidP="00CE0FD4">
            <w:pPr>
              <w:pStyle w:val="TAC"/>
              <w:rPr>
                <w:rFonts w:eastAsia="MS PGothic" w:cs="Arial"/>
                <w:kern w:val="24"/>
                <w:szCs w:val="18"/>
                <w:lang w:val="en-US" w:eastAsia="ja-JP"/>
              </w:rPr>
            </w:pPr>
            <w:r w:rsidRPr="00A1115A">
              <w:rPr>
                <w:rFonts w:eastAsia="MS PGothic" w:cs="Arial"/>
                <w:kern w:val="24"/>
                <w:szCs w:val="18"/>
                <w:lang w:val="en-US" w:eastAsia="ja-JP"/>
              </w:rPr>
              <w:t>3562.5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hideMark/>
          </w:tcPr>
          <w:p w14:paraId="332A6DC9" w14:textId="77777777" w:rsidR="001602B3" w:rsidRPr="00A1115A" w:rsidRDefault="001602B3" w:rsidP="00CE0FD4">
            <w:pPr>
              <w:pStyle w:val="TAC"/>
              <w:rPr>
                <w:rFonts w:eastAsia="Calibri"/>
                <w:szCs w:val="22"/>
                <w:lang w:val="en-US"/>
              </w:rPr>
            </w:pPr>
            <w:r w:rsidRPr="00A1115A">
              <w:rPr>
                <w:rFonts w:cs="Arial"/>
              </w:rPr>
              <w:t>≤</w:t>
            </w:r>
            <w:r w:rsidRPr="00A1115A">
              <w:t>1.08 MHz</w:t>
            </w:r>
          </w:p>
        </w:tc>
        <w:tc>
          <w:tcPr>
            <w:tcW w:w="1081" w:type="dxa"/>
            <w:tcBorders>
              <w:top w:val="single" w:sz="4" w:space="0" w:color="auto"/>
              <w:left w:val="single" w:sz="4" w:space="0" w:color="auto"/>
              <w:bottom w:val="single" w:sz="4" w:space="0" w:color="auto"/>
              <w:right w:val="single" w:sz="4" w:space="0" w:color="auto"/>
            </w:tcBorders>
          </w:tcPr>
          <w:p w14:paraId="7DC273E2" w14:textId="77777777" w:rsidR="001602B3" w:rsidRPr="00A1115A" w:rsidRDefault="001602B3" w:rsidP="00CE0FD4">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hideMark/>
          </w:tcPr>
          <w:p w14:paraId="27E4AA53" w14:textId="77777777" w:rsidR="001602B3" w:rsidRPr="00A1115A" w:rsidRDefault="001602B3" w:rsidP="00CE0FD4">
            <w:pPr>
              <w:pStyle w:val="TAC"/>
              <w:rPr>
                <w:lang w:val="en-US"/>
              </w:rPr>
            </w:pPr>
            <w:r w:rsidRPr="00A1115A">
              <w:rPr>
                <w:lang w:val="en-US"/>
              </w:rPr>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0A670A7F" w14:textId="77777777" w:rsidR="001602B3" w:rsidRPr="00A1115A" w:rsidRDefault="001602B3" w:rsidP="00CE0FD4">
            <w:pPr>
              <w:pStyle w:val="TAC"/>
              <w:rPr>
                <w:lang w:val="en-US"/>
              </w:rPr>
            </w:pPr>
            <w:r w:rsidRPr="00A1115A">
              <w:rPr>
                <w:lang w:val="en-US"/>
              </w:rPr>
              <w:t>A4</w:t>
            </w:r>
          </w:p>
        </w:tc>
        <w:tc>
          <w:tcPr>
            <w:tcW w:w="991" w:type="dxa"/>
            <w:tcBorders>
              <w:top w:val="single" w:sz="4" w:space="0" w:color="auto"/>
              <w:left w:val="single" w:sz="4" w:space="0" w:color="auto"/>
              <w:bottom w:val="nil"/>
              <w:right w:val="single" w:sz="4" w:space="0" w:color="auto"/>
            </w:tcBorders>
            <w:shd w:val="clear" w:color="auto" w:fill="auto"/>
            <w:hideMark/>
          </w:tcPr>
          <w:p w14:paraId="2E0A6389" w14:textId="77777777" w:rsidR="001602B3" w:rsidRPr="00A1115A" w:rsidRDefault="001602B3" w:rsidP="00CE0FD4">
            <w:pPr>
              <w:pStyle w:val="TAC"/>
              <w:rPr>
                <w:lang w:val="en-US"/>
              </w:rPr>
            </w:pPr>
            <w:r w:rsidRPr="00A1115A">
              <w:rPr>
                <w:rFonts w:cs="Arial"/>
              </w:rPr>
              <w:t>≥</w:t>
            </w:r>
            <w:r w:rsidRPr="00A1115A">
              <w:t>11.52</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hideMark/>
          </w:tcPr>
          <w:p w14:paraId="5F99377D" w14:textId="77777777" w:rsidR="001602B3" w:rsidRPr="00A1115A" w:rsidRDefault="001602B3" w:rsidP="00CE0FD4">
            <w:pPr>
              <w:pStyle w:val="TAC"/>
              <w:rPr>
                <w:lang w:val="en-US"/>
              </w:rPr>
            </w:pPr>
            <w:r w:rsidRPr="00A1115A">
              <w:t>[2]</w:t>
            </w:r>
          </w:p>
        </w:tc>
      </w:tr>
      <w:tr w:rsidR="001602B3" w:rsidRPr="00A1115A" w14:paraId="7029DDE3" w14:textId="77777777" w:rsidTr="00CE0FD4">
        <w:tc>
          <w:tcPr>
            <w:tcW w:w="1133" w:type="dxa"/>
            <w:tcBorders>
              <w:top w:val="nil"/>
              <w:left w:val="single" w:sz="4" w:space="0" w:color="auto"/>
              <w:bottom w:val="single" w:sz="4" w:space="0" w:color="auto"/>
              <w:right w:val="single" w:sz="4" w:space="0" w:color="auto"/>
            </w:tcBorders>
            <w:shd w:val="clear" w:color="auto" w:fill="auto"/>
            <w:hideMark/>
          </w:tcPr>
          <w:p w14:paraId="5E7777AF" w14:textId="77777777" w:rsidR="001602B3" w:rsidRPr="00A1115A" w:rsidRDefault="001602B3" w:rsidP="00CE0FD4">
            <w:pPr>
              <w:pStyle w:val="TAC"/>
              <w:rPr>
                <w:rFonts w:eastAsia="Calibri"/>
                <w:szCs w:val="22"/>
                <w:lang w:val="en-US"/>
              </w:rPr>
            </w:pPr>
          </w:p>
        </w:tc>
        <w:tc>
          <w:tcPr>
            <w:tcW w:w="1880" w:type="dxa"/>
            <w:tcBorders>
              <w:left w:val="single" w:sz="4" w:space="0" w:color="auto"/>
              <w:bottom w:val="single" w:sz="4" w:space="0" w:color="auto"/>
              <w:right w:val="single" w:sz="4" w:space="0" w:color="auto"/>
            </w:tcBorders>
            <w:hideMark/>
          </w:tcPr>
          <w:p w14:paraId="28375D07" w14:textId="77777777" w:rsidR="001602B3" w:rsidRPr="00A1115A" w:rsidRDefault="001602B3" w:rsidP="00CE0FD4">
            <w:pPr>
              <w:pStyle w:val="TAC"/>
              <w:rPr>
                <w:rFonts w:eastAsia="MS PGothic"/>
                <w:lang w:val="en-US" w:eastAsia="ja-JP"/>
              </w:rPr>
            </w:pPr>
            <w:r w:rsidRPr="00A1115A">
              <w:rPr>
                <w:rFonts w:eastAsia="MS PGothic"/>
                <w:lang w:val="en-US" w:eastAsia="ja-JP"/>
              </w:rPr>
              <w:t>3682.5 &lt; F</w:t>
            </w:r>
            <w:r w:rsidRPr="00A1115A">
              <w:rPr>
                <w:rFonts w:eastAsia="MS PGothic"/>
                <w:vertAlign w:val="subscript"/>
                <w:lang w:val="en-US" w:eastAsia="ja-JP"/>
              </w:rPr>
              <w:t>C</w:t>
            </w:r>
            <w:r w:rsidRPr="00A1115A">
              <w:rPr>
                <w:rFonts w:eastAsia="MS PGothic"/>
                <w:lang w:val="en-US" w:eastAsia="ja-JP"/>
              </w:rPr>
              <w:t xml:space="preserve"> ≤ 3687.5</w:t>
            </w:r>
          </w:p>
        </w:tc>
        <w:tc>
          <w:tcPr>
            <w:tcW w:w="1152" w:type="dxa"/>
            <w:tcBorders>
              <w:top w:val="single" w:sz="4" w:space="0" w:color="auto"/>
              <w:left w:val="single" w:sz="4" w:space="0" w:color="auto"/>
              <w:bottom w:val="single" w:sz="4" w:space="0" w:color="auto"/>
              <w:right w:val="single" w:sz="4" w:space="0" w:color="auto"/>
            </w:tcBorders>
          </w:tcPr>
          <w:p w14:paraId="6EF890F5" w14:textId="77777777" w:rsidR="001602B3" w:rsidRPr="00A1115A" w:rsidRDefault="001602B3" w:rsidP="00CE0FD4">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50DE08C7" w14:textId="77777777" w:rsidR="001602B3" w:rsidRPr="00A1115A" w:rsidRDefault="001602B3" w:rsidP="00CE0FD4">
            <w:pPr>
              <w:pStyle w:val="TAC"/>
              <w:rPr>
                <w:lang w:val="en-US"/>
              </w:rPr>
            </w:pPr>
            <w:r w:rsidRPr="00A1115A">
              <w:rPr>
                <w:rFonts w:cs="Arial"/>
              </w:rPr>
              <w:t>≥</w:t>
            </w:r>
            <w:r w:rsidRPr="00A1115A">
              <w:t>13.22</w:t>
            </w:r>
            <w:r w:rsidRPr="00A1115A">
              <w:rPr>
                <w:lang w:val="en-US"/>
              </w:rPr>
              <w:t> </w:t>
            </w:r>
            <w:r w:rsidRPr="00A1115A">
              <w:t>MHz</w:t>
            </w:r>
          </w:p>
        </w:tc>
        <w:tc>
          <w:tcPr>
            <w:tcW w:w="991" w:type="dxa"/>
            <w:tcBorders>
              <w:top w:val="nil"/>
              <w:left w:val="single" w:sz="4" w:space="0" w:color="auto"/>
              <w:bottom w:val="single" w:sz="4" w:space="0" w:color="auto"/>
              <w:right w:val="single" w:sz="4" w:space="0" w:color="auto"/>
            </w:tcBorders>
            <w:shd w:val="clear" w:color="auto" w:fill="auto"/>
            <w:hideMark/>
          </w:tcPr>
          <w:p w14:paraId="7103AB35" w14:textId="77777777" w:rsidR="001602B3" w:rsidRPr="00A1115A" w:rsidRDefault="001602B3" w:rsidP="00CE0FD4">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34CC0631" w14:textId="77777777" w:rsidR="001602B3" w:rsidRPr="00A1115A" w:rsidRDefault="001602B3" w:rsidP="00CE0FD4">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12165C0C" w14:textId="77777777" w:rsidR="001602B3" w:rsidRPr="00A1115A" w:rsidRDefault="001602B3" w:rsidP="00CE0FD4">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7ED5EE74" w14:textId="77777777" w:rsidR="001602B3" w:rsidRPr="00A1115A" w:rsidRDefault="001602B3" w:rsidP="00CE0FD4">
            <w:pPr>
              <w:pStyle w:val="TAC"/>
              <w:rPr>
                <w:rFonts w:eastAsia="Calibri"/>
                <w:szCs w:val="22"/>
                <w:lang w:val="en-US"/>
              </w:rPr>
            </w:pPr>
          </w:p>
        </w:tc>
      </w:tr>
      <w:tr w:rsidR="001602B3" w:rsidRPr="00A1115A" w14:paraId="31BEE58C" w14:textId="77777777" w:rsidTr="00CE0FD4">
        <w:tc>
          <w:tcPr>
            <w:tcW w:w="1133" w:type="dxa"/>
            <w:tcBorders>
              <w:top w:val="single" w:sz="4" w:space="0" w:color="auto"/>
              <w:left w:val="single" w:sz="4" w:space="0" w:color="auto"/>
              <w:bottom w:val="nil"/>
              <w:right w:val="single" w:sz="4" w:space="0" w:color="auto"/>
            </w:tcBorders>
            <w:shd w:val="clear" w:color="auto" w:fill="auto"/>
            <w:hideMark/>
          </w:tcPr>
          <w:p w14:paraId="11323026" w14:textId="77777777" w:rsidR="001602B3" w:rsidRPr="00A1115A" w:rsidRDefault="001602B3" w:rsidP="00CE0FD4">
            <w:pPr>
              <w:pStyle w:val="TAC"/>
              <w:rPr>
                <w:lang w:val="en-US"/>
              </w:rPr>
            </w:pPr>
            <w:r w:rsidRPr="00A1115A">
              <w:rPr>
                <w:lang w:val="en-US"/>
              </w:rPr>
              <w:t>20 MHz</w:t>
            </w:r>
          </w:p>
        </w:tc>
        <w:tc>
          <w:tcPr>
            <w:tcW w:w="1880" w:type="dxa"/>
            <w:tcBorders>
              <w:top w:val="single" w:sz="4" w:space="0" w:color="auto"/>
              <w:left w:val="single" w:sz="4" w:space="0" w:color="auto"/>
              <w:bottom w:val="single" w:sz="4" w:space="0" w:color="auto"/>
              <w:right w:val="single" w:sz="4" w:space="0" w:color="auto"/>
            </w:tcBorders>
            <w:hideMark/>
          </w:tcPr>
          <w:p w14:paraId="4D6DDDD2" w14:textId="77777777" w:rsidR="001602B3" w:rsidRPr="00A1115A" w:rsidRDefault="001602B3" w:rsidP="00CE0FD4">
            <w:pPr>
              <w:pStyle w:val="TAC"/>
              <w:rPr>
                <w:rFonts w:eastAsia="MS PGothic" w:cs="Arial"/>
                <w:kern w:val="24"/>
                <w:szCs w:val="18"/>
                <w:lang w:val="en-US" w:eastAsia="ja-JP"/>
              </w:rPr>
            </w:pPr>
            <w:r w:rsidRPr="00A1115A">
              <w:rPr>
                <w:rFonts w:eastAsia="MS PGothic" w:cs="Arial"/>
                <w:kern w:val="24"/>
                <w:szCs w:val="18"/>
                <w:lang w:val="en-US" w:eastAsia="ja-JP"/>
              </w:rPr>
              <w:t>3560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3570</w:t>
            </w:r>
          </w:p>
        </w:tc>
        <w:tc>
          <w:tcPr>
            <w:tcW w:w="1152" w:type="dxa"/>
            <w:tcBorders>
              <w:top w:val="single" w:sz="4" w:space="0" w:color="auto"/>
              <w:left w:val="single" w:sz="4" w:space="0" w:color="auto"/>
              <w:bottom w:val="single" w:sz="4" w:space="0" w:color="auto"/>
              <w:right w:val="single" w:sz="4" w:space="0" w:color="auto"/>
            </w:tcBorders>
            <w:hideMark/>
          </w:tcPr>
          <w:p w14:paraId="0AE3AE17" w14:textId="77777777" w:rsidR="001602B3" w:rsidRPr="00A1115A" w:rsidRDefault="001602B3" w:rsidP="00CE0FD4">
            <w:pPr>
              <w:pStyle w:val="TAC"/>
              <w:rPr>
                <w:rFonts w:eastAsia="Calibri"/>
                <w:szCs w:val="22"/>
                <w:lang w:val="en-US"/>
              </w:rPr>
            </w:pPr>
            <w:r w:rsidRPr="00A1115A">
              <w:rPr>
                <w:lang w:val="en-US"/>
              </w:rPr>
              <w:t>&lt;3.6 MHz</w:t>
            </w:r>
          </w:p>
        </w:tc>
        <w:tc>
          <w:tcPr>
            <w:tcW w:w="1081" w:type="dxa"/>
            <w:tcBorders>
              <w:top w:val="single" w:sz="4" w:space="0" w:color="auto"/>
              <w:left w:val="single" w:sz="4" w:space="0" w:color="auto"/>
              <w:bottom w:val="nil"/>
              <w:right w:val="single" w:sz="4" w:space="0" w:color="auto"/>
            </w:tcBorders>
            <w:shd w:val="clear" w:color="auto" w:fill="auto"/>
          </w:tcPr>
          <w:p w14:paraId="5B9A51F0" w14:textId="77777777" w:rsidR="001602B3" w:rsidRPr="00A1115A" w:rsidRDefault="001602B3" w:rsidP="00CE0FD4">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tcPr>
          <w:p w14:paraId="4A465D1F" w14:textId="77777777" w:rsidR="001602B3" w:rsidRPr="00A1115A" w:rsidRDefault="001602B3" w:rsidP="00CE0FD4">
            <w:pPr>
              <w:pStyle w:val="TAC"/>
              <w:rPr>
                <w:lang w:val="en-US"/>
              </w:rPr>
            </w:pPr>
          </w:p>
        </w:tc>
        <w:tc>
          <w:tcPr>
            <w:tcW w:w="1008" w:type="dxa"/>
            <w:tcBorders>
              <w:top w:val="single" w:sz="4" w:space="0" w:color="auto"/>
              <w:left w:val="single" w:sz="4" w:space="0" w:color="auto"/>
              <w:bottom w:val="nil"/>
              <w:right w:val="single" w:sz="4" w:space="0" w:color="auto"/>
            </w:tcBorders>
            <w:shd w:val="clear" w:color="auto" w:fill="auto"/>
            <w:hideMark/>
          </w:tcPr>
          <w:p w14:paraId="086F4E8C" w14:textId="77777777" w:rsidR="001602B3" w:rsidRPr="00A1115A" w:rsidRDefault="001602B3" w:rsidP="00CE0FD4">
            <w:pPr>
              <w:pStyle w:val="TAC"/>
              <w:rPr>
                <w:lang w:val="en-US"/>
              </w:rPr>
            </w:pPr>
            <w:r w:rsidRPr="00A1115A">
              <w:rPr>
                <w:lang w:val="en-US"/>
              </w:rPr>
              <w:t>A5</w:t>
            </w:r>
          </w:p>
        </w:tc>
        <w:tc>
          <w:tcPr>
            <w:tcW w:w="991" w:type="dxa"/>
            <w:tcBorders>
              <w:top w:val="single" w:sz="4" w:space="0" w:color="auto"/>
              <w:left w:val="single" w:sz="4" w:space="0" w:color="auto"/>
              <w:bottom w:val="nil"/>
              <w:right w:val="single" w:sz="4" w:space="0" w:color="auto"/>
            </w:tcBorders>
            <w:shd w:val="clear" w:color="auto" w:fill="auto"/>
          </w:tcPr>
          <w:p w14:paraId="312513FF" w14:textId="77777777" w:rsidR="001602B3" w:rsidRPr="00A1115A" w:rsidRDefault="001602B3" w:rsidP="00CE0FD4">
            <w:pPr>
              <w:pStyle w:val="TAC"/>
              <w:rPr>
                <w:lang w:val="en-US"/>
              </w:rPr>
            </w:pPr>
            <w:r w:rsidRPr="00A1115A">
              <w:rPr>
                <w:rFonts w:cs="Arial"/>
              </w:rPr>
              <w:t>≥</w:t>
            </w:r>
            <w:r w:rsidRPr="00A1115A">
              <w:t>10.8</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tcPr>
          <w:p w14:paraId="767CEDE2" w14:textId="77777777" w:rsidR="001602B3" w:rsidRPr="00A1115A" w:rsidRDefault="001602B3" w:rsidP="00CE0FD4">
            <w:pPr>
              <w:pStyle w:val="TAC"/>
              <w:rPr>
                <w:lang w:val="en-US"/>
              </w:rPr>
            </w:pPr>
            <w:r w:rsidRPr="00A1115A">
              <w:t>A5</w:t>
            </w:r>
          </w:p>
        </w:tc>
      </w:tr>
      <w:tr w:rsidR="001602B3" w:rsidRPr="00A1115A" w14:paraId="524DC4A1" w14:textId="77777777" w:rsidTr="00CE0FD4">
        <w:tc>
          <w:tcPr>
            <w:tcW w:w="1133" w:type="dxa"/>
            <w:tcBorders>
              <w:top w:val="nil"/>
              <w:left w:val="single" w:sz="4" w:space="0" w:color="auto"/>
              <w:bottom w:val="single" w:sz="4" w:space="0" w:color="auto"/>
              <w:right w:val="single" w:sz="4" w:space="0" w:color="auto"/>
            </w:tcBorders>
            <w:shd w:val="clear" w:color="auto" w:fill="auto"/>
            <w:hideMark/>
          </w:tcPr>
          <w:p w14:paraId="0378FBD0" w14:textId="77777777" w:rsidR="001602B3" w:rsidRPr="00A1115A" w:rsidRDefault="001602B3" w:rsidP="00CE0FD4">
            <w:pPr>
              <w:pStyle w:val="TAC"/>
              <w:rPr>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536106C5" w14:textId="77777777" w:rsidR="001602B3" w:rsidRPr="00A1115A" w:rsidRDefault="001602B3" w:rsidP="00CE0FD4">
            <w:pPr>
              <w:pStyle w:val="TAC"/>
              <w:rPr>
                <w:rFonts w:eastAsia="MS PGothic" w:cs="Arial"/>
                <w:kern w:val="24"/>
                <w:szCs w:val="18"/>
                <w:lang w:val="en-US" w:eastAsia="ja-JP"/>
              </w:rPr>
            </w:pPr>
            <w:r w:rsidRPr="00A1115A">
              <w:rPr>
                <w:rFonts w:eastAsia="MS PGothic" w:cs="Arial"/>
                <w:kern w:val="24"/>
                <w:szCs w:val="18"/>
                <w:lang w:val="en-US" w:eastAsia="ja-JP"/>
              </w:rPr>
              <w:t>3680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3690</w:t>
            </w:r>
          </w:p>
        </w:tc>
        <w:tc>
          <w:tcPr>
            <w:tcW w:w="1152" w:type="dxa"/>
            <w:tcBorders>
              <w:top w:val="single" w:sz="4" w:space="0" w:color="auto"/>
              <w:left w:val="single" w:sz="4" w:space="0" w:color="auto"/>
              <w:bottom w:val="single" w:sz="4" w:space="0" w:color="auto"/>
              <w:right w:val="single" w:sz="4" w:space="0" w:color="auto"/>
            </w:tcBorders>
            <w:hideMark/>
          </w:tcPr>
          <w:p w14:paraId="4C4D93D9" w14:textId="77777777" w:rsidR="001602B3" w:rsidRPr="00A1115A" w:rsidRDefault="001602B3" w:rsidP="00CE0FD4">
            <w:pPr>
              <w:pStyle w:val="TAC"/>
              <w:rPr>
                <w:rFonts w:eastAsia="Calibri"/>
                <w:szCs w:val="22"/>
                <w:lang w:val="en-US"/>
              </w:rPr>
            </w:pPr>
            <w:r w:rsidRPr="00A1115A">
              <w:rPr>
                <w:lang w:val="en-US"/>
              </w:rPr>
              <w:t>&gt;12.96 MHz</w:t>
            </w:r>
          </w:p>
        </w:tc>
        <w:tc>
          <w:tcPr>
            <w:tcW w:w="1081" w:type="dxa"/>
            <w:tcBorders>
              <w:top w:val="nil"/>
              <w:left w:val="single" w:sz="4" w:space="0" w:color="auto"/>
              <w:bottom w:val="single" w:sz="4" w:space="0" w:color="auto"/>
              <w:right w:val="single" w:sz="4" w:space="0" w:color="auto"/>
            </w:tcBorders>
            <w:shd w:val="clear" w:color="auto" w:fill="auto"/>
            <w:hideMark/>
          </w:tcPr>
          <w:p w14:paraId="572DD554" w14:textId="77777777" w:rsidR="001602B3" w:rsidRPr="00A1115A" w:rsidRDefault="001602B3" w:rsidP="00CE0FD4">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145DEE21" w14:textId="77777777" w:rsidR="001602B3" w:rsidRPr="00A1115A" w:rsidRDefault="001602B3" w:rsidP="00CE0FD4">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72853011" w14:textId="77777777" w:rsidR="001602B3" w:rsidRPr="00A1115A" w:rsidRDefault="001602B3" w:rsidP="00CE0FD4">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7A91F256" w14:textId="77777777" w:rsidR="001602B3" w:rsidRPr="00A1115A" w:rsidRDefault="001602B3" w:rsidP="00CE0FD4">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4C0AB850" w14:textId="77777777" w:rsidR="001602B3" w:rsidRPr="00A1115A" w:rsidRDefault="001602B3" w:rsidP="00CE0FD4">
            <w:pPr>
              <w:pStyle w:val="TAC"/>
              <w:rPr>
                <w:rFonts w:eastAsia="Calibri"/>
                <w:szCs w:val="22"/>
                <w:lang w:val="en-US"/>
              </w:rPr>
            </w:pPr>
          </w:p>
        </w:tc>
      </w:tr>
      <w:tr w:rsidR="001602B3" w:rsidRPr="00A1115A" w14:paraId="3D108557" w14:textId="77777777" w:rsidTr="00CE0FD4">
        <w:tc>
          <w:tcPr>
            <w:tcW w:w="1133" w:type="dxa"/>
            <w:tcBorders>
              <w:top w:val="single" w:sz="4" w:space="0" w:color="auto"/>
              <w:left w:val="single" w:sz="4" w:space="0" w:color="auto"/>
              <w:bottom w:val="nil"/>
              <w:right w:val="single" w:sz="4" w:space="0" w:color="auto"/>
            </w:tcBorders>
            <w:shd w:val="clear" w:color="auto" w:fill="auto"/>
            <w:hideMark/>
          </w:tcPr>
          <w:p w14:paraId="0C7D4017" w14:textId="77777777" w:rsidR="001602B3" w:rsidRPr="00A1115A" w:rsidRDefault="001602B3" w:rsidP="00CE0FD4">
            <w:pPr>
              <w:pStyle w:val="TAC"/>
              <w:rPr>
                <w:lang w:val="en-US"/>
              </w:rPr>
            </w:pPr>
            <w:r w:rsidRPr="00A1115A">
              <w:rPr>
                <w:lang w:val="en-US"/>
              </w:rPr>
              <w:t>20 MHz</w:t>
            </w:r>
          </w:p>
        </w:tc>
        <w:tc>
          <w:tcPr>
            <w:tcW w:w="1880" w:type="dxa"/>
            <w:tcBorders>
              <w:top w:val="single" w:sz="4" w:space="0" w:color="auto"/>
              <w:left w:val="single" w:sz="4" w:space="0" w:color="auto"/>
              <w:right w:val="single" w:sz="4" w:space="0" w:color="auto"/>
            </w:tcBorders>
            <w:hideMark/>
          </w:tcPr>
          <w:p w14:paraId="3C105F8A" w14:textId="77777777" w:rsidR="001602B3" w:rsidRPr="00A1115A" w:rsidRDefault="001602B3" w:rsidP="00CE0FD4">
            <w:pPr>
              <w:pStyle w:val="TAC"/>
              <w:rPr>
                <w:rFonts w:cs="Arial"/>
                <w:szCs w:val="18"/>
                <w:lang w:val="en-US"/>
              </w:rPr>
            </w:pPr>
            <w:r w:rsidRPr="00A1115A">
              <w:rPr>
                <w:rFonts w:eastAsia="MS PGothic" w:cs="Arial"/>
                <w:kern w:val="24"/>
                <w:szCs w:val="18"/>
                <w:lang w:val="en-US" w:eastAsia="ja-JP"/>
              </w:rPr>
              <w:t>3570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hideMark/>
          </w:tcPr>
          <w:p w14:paraId="5B2DF8EA" w14:textId="77777777" w:rsidR="001602B3" w:rsidRPr="00A1115A" w:rsidRDefault="001602B3" w:rsidP="00CE0FD4">
            <w:pPr>
              <w:pStyle w:val="TAC"/>
              <w:rPr>
                <w:szCs w:val="22"/>
                <w:lang w:val="en-US"/>
              </w:rPr>
            </w:pPr>
            <w:r w:rsidRPr="00A1115A">
              <w:rPr>
                <w:rFonts w:cs="Arial"/>
              </w:rPr>
              <w:t>≤</w:t>
            </w:r>
            <w:r w:rsidRPr="00A1115A">
              <w:t>2.16 MHz</w:t>
            </w:r>
          </w:p>
        </w:tc>
        <w:tc>
          <w:tcPr>
            <w:tcW w:w="1081" w:type="dxa"/>
            <w:tcBorders>
              <w:top w:val="single" w:sz="4" w:space="0" w:color="auto"/>
              <w:left w:val="single" w:sz="4" w:space="0" w:color="auto"/>
              <w:bottom w:val="single" w:sz="4" w:space="0" w:color="auto"/>
              <w:right w:val="single" w:sz="4" w:space="0" w:color="auto"/>
            </w:tcBorders>
          </w:tcPr>
          <w:p w14:paraId="0DB3034D" w14:textId="77777777" w:rsidR="001602B3" w:rsidRPr="00A1115A" w:rsidRDefault="001602B3" w:rsidP="00CE0FD4">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hideMark/>
          </w:tcPr>
          <w:p w14:paraId="27924FBB" w14:textId="77777777" w:rsidR="001602B3" w:rsidRPr="00A1115A" w:rsidRDefault="001602B3" w:rsidP="00CE0FD4">
            <w:pPr>
              <w:pStyle w:val="TAC"/>
              <w:rPr>
                <w:lang w:val="en-US"/>
              </w:rPr>
            </w:pPr>
            <w:r w:rsidRPr="00A1115A">
              <w:rPr>
                <w:lang w:val="en-US"/>
              </w:rPr>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33097999" w14:textId="77777777" w:rsidR="001602B3" w:rsidRPr="00A1115A" w:rsidRDefault="001602B3" w:rsidP="00CE0FD4">
            <w:pPr>
              <w:pStyle w:val="TAC"/>
              <w:rPr>
                <w:lang w:val="en-US"/>
              </w:rPr>
            </w:pPr>
            <w:r w:rsidRPr="00A1115A">
              <w:rPr>
                <w:lang w:val="en-US"/>
              </w:rPr>
              <w:t>A6</w:t>
            </w:r>
          </w:p>
        </w:tc>
        <w:tc>
          <w:tcPr>
            <w:tcW w:w="991" w:type="dxa"/>
            <w:tcBorders>
              <w:top w:val="single" w:sz="4" w:space="0" w:color="auto"/>
              <w:left w:val="single" w:sz="4" w:space="0" w:color="auto"/>
              <w:bottom w:val="nil"/>
              <w:right w:val="single" w:sz="4" w:space="0" w:color="auto"/>
            </w:tcBorders>
            <w:shd w:val="clear" w:color="auto" w:fill="auto"/>
            <w:hideMark/>
          </w:tcPr>
          <w:p w14:paraId="0D8AB30F" w14:textId="77777777" w:rsidR="001602B3" w:rsidRPr="00A1115A" w:rsidRDefault="001602B3" w:rsidP="00CE0FD4">
            <w:pPr>
              <w:pStyle w:val="TAC"/>
              <w:rPr>
                <w:lang w:val="en-US"/>
              </w:rPr>
            </w:pPr>
            <w:r w:rsidRPr="00A1115A">
              <w:t>≥14.4</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hideMark/>
          </w:tcPr>
          <w:p w14:paraId="1D03FD13" w14:textId="77777777" w:rsidR="001602B3" w:rsidRPr="00A1115A" w:rsidRDefault="001602B3" w:rsidP="00CE0FD4">
            <w:pPr>
              <w:pStyle w:val="TAC"/>
              <w:rPr>
                <w:lang w:val="en-US"/>
              </w:rPr>
            </w:pPr>
            <w:r w:rsidRPr="00A1115A">
              <w:t>[2]</w:t>
            </w:r>
          </w:p>
        </w:tc>
      </w:tr>
      <w:tr w:rsidR="001602B3" w:rsidRPr="00A1115A" w14:paraId="47A55E4D" w14:textId="77777777" w:rsidTr="00CE0FD4">
        <w:tc>
          <w:tcPr>
            <w:tcW w:w="1133" w:type="dxa"/>
            <w:tcBorders>
              <w:top w:val="nil"/>
              <w:left w:val="single" w:sz="4" w:space="0" w:color="auto"/>
              <w:bottom w:val="single" w:sz="4" w:space="0" w:color="auto"/>
              <w:right w:val="single" w:sz="4" w:space="0" w:color="auto"/>
            </w:tcBorders>
            <w:shd w:val="clear" w:color="auto" w:fill="auto"/>
            <w:hideMark/>
          </w:tcPr>
          <w:p w14:paraId="3DD8205D" w14:textId="77777777" w:rsidR="001602B3" w:rsidRPr="00A1115A" w:rsidRDefault="001602B3" w:rsidP="00CE0FD4">
            <w:pPr>
              <w:pStyle w:val="TAC"/>
              <w:rPr>
                <w:rFonts w:eastAsia="Calibri"/>
                <w:szCs w:val="22"/>
                <w:lang w:val="en-US"/>
              </w:rPr>
            </w:pPr>
          </w:p>
        </w:tc>
        <w:tc>
          <w:tcPr>
            <w:tcW w:w="1880" w:type="dxa"/>
            <w:tcBorders>
              <w:left w:val="single" w:sz="4" w:space="0" w:color="auto"/>
              <w:bottom w:val="single" w:sz="4" w:space="0" w:color="auto"/>
              <w:right w:val="single" w:sz="4" w:space="0" w:color="auto"/>
            </w:tcBorders>
            <w:hideMark/>
          </w:tcPr>
          <w:p w14:paraId="275E6DBF" w14:textId="77777777" w:rsidR="001602B3" w:rsidRPr="00A1115A" w:rsidRDefault="001602B3" w:rsidP="00CE0FD4">
            <w:pPr>
              <w:pStyle w:val="TAC"/>
              <w:rPr>
                <w:rFonts w:eastAsia="Calibri"/>
                <w:lang w:val="en-US"/>
              </w:rPr>
            </w:pPr>
            <w:r w:rsidRPr="00A1115A">
              <w:rPr>
                <w:rFonts w:eastAsia="MS PGothic"/>
                <w:lang w:val="en-US" w:eastAsia="ja-JP"/>
              </w:rPr>
              <w:t>3670 &lt; F</w:t>
            </w:r>
            <w:r w:rsidRPr="00A1115A">
              <w:rPr>
                <w:rFonts w:eastAsia="MS PGothic"/>
                <w:vertAlign w:val="subscript"/>
                <w:lang w:val="en-US" w:eastAsia="ja-JP"/>
              </w:rPr>
              <w:t>C</w:t>
            </w:r>
            <w:r w:rsidRPr="00A1115A">
              <w:rPr>
                <w:rFonts w:eastAsia="MS PGothic"/>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6CA509AE" w14:textId="77777777" w:rsidR="001602B3" w:rsidRPr="00A1115A" w:rsidRDefault="001602B3" w:rsidP="00CE0FD4">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12715B7D" w14:textId="77777777" w:rsidR="001602B3" w:rsidRPr="00A1115A" w:rsidRDefault="001602B3" w:rsidP="00CE0FD4">
            <w:pPr>
              <w:pStyle w:val="TAC"/>
              <w:rPr>
                <w:lang w:val="en-US"/>
              </w:rPr>
            </w:pPr>
            <w:r w:rsidRPr="00A1115A">
              <w:rPr>
                <w:rFonts w:cs="Arial"/>
              </w:rPr>
              <w:t>≥</w:t>
            </w:r>
            <w:r w:rsidRPr="00A1115A">
              <w:t>16.92</w:t>
            </w:r>
          </w:p>
        </w:tc>
        <w:tc>
          <w:tcPr>
            <w:tcW w:w="991" w:type="dxa"/>
            <w:tcBorders>
              <w:top w:val="nil"/>
              <w:left w:val="single" w:sz="4" w:space="0" w:color="auto"/>
              <w:bottom w:val="single" w:sz="4" w:space="0" w:color="auto"/>
              <w:right w:val="single" w:sz="4" w:space="0" w:color="auto"/>
            </w:tcBorders>
            <w:shd w:val="clear" w:color="auto" w:fill="auto"/>
            <w:hideMark/>
          </w:tcPr>
          <w:p w14:paraId="21CF86E1" w14:textId="77777777" w:rsidR="001602B3" w:rsidRPr="00A1115A" w:rsidRDefault="001602B3" w:rsidP="00CE0FD4">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31762F9E" w14:textId="77777777" w:rsidR="001602B3" w:rsidRPr="00A1115A" w:rsidRDefault="001602B3" w:rsidP="00CE0FD4">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1E0D9DFC" w14:textId="77777777" w:rsidR="001602B3" w:rsidRPr="00A1115A" w:rsidRDefault="001602B3" w:rsidP="00CE0FD4">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0B72A15F" w14:textId="77777777" w:rsidR="001602B3" w:rsidRPr="00A1115A" w:rsidRDefault="001602B3" w:rsidP="00CE0FD4">
            <w:pPr>
              <w:pStyle w:val="TAC"/>
              <w:rPr>
                <w:rFonts w:eastAsia="Calibri"/>
                <w:szCs w:val="22"/>
                <w:lang w:val="en-US"/>
              </w:rPr>
            </w:pPr>
          </w:p>
        </w:tc>
      </w:tr>
      <w:tr w:rsidR="008B4847" w:rsidRPr="00A1115A" w14:paraId="311B7AE1" w14:textId="77777777" w:rsidTr="000A486F">
        <w:trPr>
          <w:ins w:id="47" w:author="Vasenkari, Petri J. (Nokia - FI/Espoo)" w:date="2021-01-13T17:02:00Z"/>
        </w:trPr>
        <w:tc>
          <w:tcPr>
            <w:tcW w:w="1133" w:type="dxa"/>
            <w:vMerge w:val="restart"/>
            <w:tcBorders>
              <w:top w:val="nil"/>
              <w:left w:val="single" w:sz="4" w:space="0" w:color="auto"/>
              <w:right w:val="single" w:sz="4" w:space="0" w:color="auto"/>
            </w:tcBorders>
            <w:shd w:val="clear" w:color="auto" w:fill="auto"/>
          </w:tcPr>
          <w:p w14:paraId="28FD13DD" w14:textId="233AB151" w:rsidR="008B4847" w:rsidRPr="00A1115A" w:rsidRDefault="008B4847" w:rsidP="00CE0FD4">
            <w:pPr>
              <w:pStyle w:val="TAC"/>
              <w:rPr>
                <w:ins w:id="48" w:author="Vasenkari, Petri J. (Nokia - FI/Espoo)" w:date="2021-01-13T17:02:00Z"/>
                <w:rFonts w:eastAsia="Calibri"/>
                <w:szCs w:val="22"/>
                <w:lang w:val="en-US"/>
              </w:rPr>
            </w:pPr>
            <w:ins w:id="49" w:author="Vasenkari, Petri J. (Nokia - FI/Espoo)" w:date="2021-01-13T17:03:00Z">
              <w:r>
                <w:rPr>
                  <w:rFonts w:eastAsia="Calibri"/>
                  <w:szCs w:val="22"/>
                  <w:lang w:val="en-US"/>
                </w:rPr>
                <w:t>30 MHz</w:t>
              </w:r>
            </w:ins>
          </w:p>
        </w:tc>
        <w:tc>
          <w:tcPr>
            <w:tcW w:w="1880" w:type="dxa"/>
            <w:vMerge w:val="restart"/>
            <w:tcBorders>
              <w:left w:val="single" w:sz="4" w:space="0" w:color="auto"/>
              <w:right w:val="single" w:sz="4" w:space="0" w:color="auto"/>
            </w:tcBorders>
          </w:tcPr>
          <w:p w14:paraId="0FEFC919" w14:textId="49F3B87C" w:rsidR="008B4847" w:rsidRPr="00A1115A" w:rsidRDefault="00095794" w:rsidP="00CE0FD4">
            <w:pPr>
              <w:pStyle w:val="TAC"/>
              <w:rPr>
                <w:ins w:id="50" w:author="Vasenkari, Petri J. (Nokia - FI/Espoo)" w:date="2021-01-13T17:02:00Z"/>
                <w:rFonts w:eastAsia="MS PGothic"/>
                <w:lang w:val="en-US" w:eastAsia="ja-JP"/>
              </w:rPr>
            </w:pPr>
            <w:ins w:id="51" w:author="Vasenkari, Petri J. (Nokia - FI/Espoo)" w:date="2021-01-13T17:04:00Z">
              <w:r>
                <w:rPr>
                  <w:rFonts w:eastAsia="MS PGothic"/>
                  <w:lang w:val="en-US" w:eastAsia="ja-JP"/>
                </w:rPr>
                <w:t xml:space="preserve">3565 </w:t>
              </w:r>
              <w:r>
                <w:rPr>
                  <w:rFonts w:eastAsia="MS PGothic" w:cs="Arial"/>
                  <w:lang w:val="en-US" w:eastAsia="ja-JP"/>
                </w:rPr>
                <w:t>≤</w:t>
              </w:r>
              <w:r>
                <w:rPr>
                  <w:rFonts w:eastAsia="MS PGothic"/>
                  <w:lang w:val="en-US" w:eastAsia="ja-JP"/>
                </w:rPr>
                <w:t xml:space="preserve"> F</w:t>
              </w:r>
              <w:r w:rsidRPr="00C237AC">
                <w:rPr>
                  <w:rFonts w:eastAsia="MS PGothic"/>
                  <w:vertAlign w:val="subscript"/>
                  <w:lang w:val="en-US" w:eastAsia="ja-JP"/>
                </w:rPr>
                <w:t xml:space="preserve">C </w:t>
              </w:r>
            </w:ins>
            <w:ins w:id="52" w:author="Vasenkari, Petri J. (Nokia - FI/Espoo)" w:date="2021-01-13T17:05:00Z">
              <w:r w:rsidR="00407A45">
                <w:rPr>
                  <w:rFonts w:eastAsia="MS PGothic" w:cs="Arial"/>
                  <w:lang w:val="en-US" w:eastAsia="ja-JP"/>
                </w:rPr>
                <w:t>&lt;</w:t>
              </w:r>
            </w:ins>
            <w:ins w:id="53" w:author="Vasenkari, Petri J. (Nokia - FI/Espoo)" w:date="2021-01-13T17:04:00Z">
              <w:r>
                <w:rPr>
                  <w:rFonts w:eastAsia="MS PGothic"/>
                  <w:lang w:val="en-US" w:eastAsia="ja-JP"/>
                </w:rPr>
                <w:t xml:space="preserve"> 3585</w:t>
              </w:r>
            </w:ins>
          </w:p>
        </w:tc>
        <w:tc>
          <w:tcPr>
            <w:tcW w:w="1152" w:type="dxa"/>
            <w:tcBorders>
              <w:top w:val="single" w:sz="4" w:space="0" w:color="auto"/>
              <w:left w:val="single" w:sz="4" w:space="0" w:color="auto"/>
              <w:bottom w:val="single" w:sz="4" w:space="0" w:color="auto"/>
              <w:right w:val="single" w:sz="4" w:space="0" w:color="auto"/>
            </w:tcBorders>
          </w:tcPr>
          <w:p w14:paraId="7D028651" w14:textId="69001FA7" w:rsidR="008B4847" w:rsidRPr="00A1115A" w:rsidRDefault="00020710" w:rsidP="00CE0FD4">
            <w:pPr>
              <w:pStyle w:val="TAC"/>
              <w:rPr>
                <w:ins w:id="54" w:author="Vasenkari, Petri J. (Nokia - FI/Espoo)" w:date="2021-01-13T17:02:00Z"/>
                <w:lang w:val="en-US"/>
              </w:rPr>
            </w:pPr>
            <w:ins w:id="55" w:author="Vasenkari, Petri J. (Nokia - FI/Espoo)" w:date="2021-01-13T17:05:00Z">
              <w:r>
                <w:rPr>
                  <w:lang w:val="en-US"/>
                </w:rPr>
                <w:t>&lt;</w:t>
              </w:r>
            </w:ins>
            <w:ins w:id="56" w:author="Vasenkari, Petri J. (Nokia - FI/Espoo)" w:date="2021-01-13T17:06:00Z">
              <w:r>
                <w:rPr>
                  <w:lang w:val="en-US"/>
                </w:rPr>
                <w:t xml:space="preserve"> [7.</w:t>
              </w:r>
            </w:ins>
            <w:ins w:id="57" w:author="Vasenkari, Petri J. (Nokia - FI/Espoo)" w:date="2021-01-29T14:38:00Z">
              <w:r w:rsidR="00C237AC">
                <w:rPr>
                  <w:lang w:val="en-US"/>
                </w:rPr>
                <w:t>38</w:t>
              </w:r>
            </w:ins>
            <w:ins w:id="58" w:author="Vasenkari, Petri J. (Nokia - FI/Espoo)" w:date="2021-01-13T17:06:00Z">
              <w:r>
                <w:rPr>
                  <w:lang w:val="en-US"/>
                </w:rPr>
                <w:t>] MHz</w:t>
              </w:r>
            </w:ins>
          </w:p>
        </w:tc>
        <w:tc>
          <w:tcPr>
            <w:tcW w:w="1081" w:type="dxa"/>
            <w:tcBorders>
              <w:top w:val="single" w:sz="4" w:space="0" w:color="auto"/>
              <w:left w:val="single" w:sz="4" w:space="0" w:color="auto"/>
              <w:bottom w:val="single" w:sz="4" w:space="0" w:color="auto"/>
              <w:right w:val="single" w:sz="4" w:space="0" w:color="auto"/>
            </w:tcBorders>
          </w:tcPr>
          <w:p w14:paraId="64E7C124" w14:textId="77777777" w:rsidR="008B4847" w:rsidRPr="00A1115A" w:rsidRDefault="008B4847" w:rsidP="00CE0FD4">
            <w:pPr>
              <w:pStyle w:val="TAC"/>
              <w:rPr>
                <w:ins w:id="59" w:author="Vasenkari, Petri J. (Nokia - FI/Espoo)" w:date="2021-01-13T17:02: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29E97BB0" w14:textId="77777777" w:rsidR="008B4847" w:rsidRPr="00A1115A" w:rsidRDefault="008B4847" w:rsidP="00CE0FD4">
            <w:pPr>
              <w:pStyle w:val="TAC"/>
              <w:rPr>
                <w:ins w:id="60" w:author="Vasenkari, Petri J. (Nokia - FI/Espoo)" w:date="2021-01-13T17:02:00Z"/>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7D3AE135" w14:textId="7DA4A58C" w:rsidR="008B4847" w:rsidRPr="00A1115A" w:rsidRDefault="00111D28" w:rsidP="00CE0FD4">
            <w:pPr>
              <w:pStyle w:val="TAC"/>
              <w:rPr>
                <w:ins w:id="61" w:author="Vasenkari, Petri J. (Nokia - FI/Espoo)" w:date="2021-01-13T17:02:00Z"/>
                <w:rFonts w:eastAsia="Calibri"/>
                <w:szCs w:val="22"/>
                <w:lang w:val="en-US"/>
              </w:rPr>
            </w:pPr>
            <w:ins w:id="62" w:author="Vasenkari, Petri J. (Nokia - FI/Espoo)" w:date="2021-01-13T17:09: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56DE9907" w14:textId="77777777" w:rsidR="008B4847" w:rsidRPr="00A1115A" w:rsidRDefault="008B4847" w:rsidP="00CE0FD4">
            <w:pPr>
              <w:pStyle w:val="TAC"/>
              <w:rPr>
                <w:ins w:id="63" w:author="Vasenkari, Petri J. (Nokia - FI/Espoo)" w:date="2021-01-13T17:02: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34A1753D" w14:textId="77777777" w:rsidR="008B4847" w:rsidRPr="00A1115A" w:rsidRDefault="008B4847" w:rsidP="00CE0FD4">
            <w:pPr>
              <w:pStyle w:val="TAC"/>
              <w:rPr>
                <w:ins w:id="64" w:author="Vasenkari, Petri J. (Nokia - FI/Espoo)" w:date="2021-01-13T17:02:00Z"/>
                <w:rFonts w:eastAsia="Calibri"/>
                <w:szCs w:val="22"/>
                <w:lang w:val="en-US"/>
              </w:rPr>
            </w:pPr>
          </w:p>
        </w:tc>
      </w:tr>
      <w:tr w:rsidR="00AE7987" w:rsidRPr="00A1115A" w14:paraId="251BC62E" w14:textId="77777777" w:rsidTr="00AF464A">
        <w:trPr>
          <w:ins w:id="65" w:author="Vasenkari, Petri J. (Nokia - FI/Espoo)" w:date="2021-01-13T17:02:00Z"/>
        </w:trPr>
        <w:tc>
          <w:tcPr>
            <w:tcW w:w="1133" w:type="dxa"/>
            <w:vMerge/>
            <w:tcBorders>
              <w:left w:val="single" w:sz="4" w:space="0" w:color="auto"/>
              <w:right w:val="single" w:sz="4" w:space="0" w:color="auto"/>
            </w:tcBorders>
            <w:shd w:val="clear" w:color="auto" w:fill="auto"/>
          </w:tcPr>
          <w:p w14:paraId="7CBA6986" w14:textId="77777777" w:rsidR="00AE7987" w:rsidRPr="00A1115A" w:rsidRDefault="00AE7987" w:rsidP="00CE0FD4">
            <w:pPr>
              <w:pStyle w:val="TAC"/>
              <w:rPr>
                <w:ins w:id="66" w:author="Vasenkari, Petri J. (Nokia - FI/Espoo)" w:date="2021-01-13T17:02:00Z"/>
                <w:rFonts w:eastAsia="Calibri"/>
                <w:szCs w:val="22"/>
                <w:lang w:val="en-US"/>
              </w:rPr>
            </w:pPr>
          </w:p>
        </w:tc>
        <w:tc>
          <w:tcPr>
            <w:tcW w:w="1880" w:type="dxa"/>
            <w:vMerge/>
            <w:tcBorders>
              <w:left w:val="single" w:sz="4" w:space="0" w:color="auto"/>
              <w:right w:val="single" w:sz="4" w:space="0" w:color="auto"/>
            </w:tcBorders>
          </w:tcPr>
          <w:p w14:paraId="166F4294" w14:textId="77777777" w:rsidR="00AE7987" w:rsidRPr="00A1115A" w:rsidRDefault="00AE7987" w:rsidP="00CE0FD4">
            <w:pPr>
              <w:pStyle w:val="TAC"/>
              <w:rPr>
                <w:ins w:id="67" w:author="Vasenkari, Petri J. (Nokia - FI/Espoo)" w:date="2021-01-13T17:02:00Z"/>
                <w:rFonts w:eastAsia="MS PGothic"/>
                <w:lang w:val="en-US" w:eastAsia="ja-JP"/>
              </w:rPr>
            </w:pPr>
          </w:p>
        </w:tc>
        <w:tc>
          <w:tcPr>
            <w:tcW w:w="1152" w:type="dxa"/>
            <w:vMerge w:val="restart"/>
            <w:tcBorders>
              <w:top w:val="single" w:sz="4" w:space="0" w:color="auto"/>
              <w:left w:val="single" w:sz="4" w:space="0" w:color="auto"/>
              <w:right w:val="single" w:sz="4" w:space="0" w:color="auto"/>
            </w:tcBorders>
          </w:tcPr>
          <w:p w14:paraId="2541E94D" w14:textId="77777777" w:rsidR="00AE7987" w:rsidRPr="00A1115A" w:rsidRDefault="00AE7987" w:rsidP="00CE0FD4">
            <w:pPr>
              <w:pStyle w:val="TAC"/>
              <w:rPr>
                <w:ins w:id="68" w:author="Vasenkari, Petri J. (Nokia - FI/Espoo)" w:date="2021-01-13T17:02:00Z"/>
                <w:lang w:val="en-US"/>
              </w:rPr>
            </w:pPr>
            <w:ins w:id="69" w:author="Vasenkari, Petri J. (Nokia - FI/Espoo)" w:date="2021-01-13T17:06:00Z">
              <w:r>
                <w:rPr>
                  <w:rFonts w:cs="Arial"/>
                  <w:lang w:val="en-US"/>
                </w:rPr>
                <w:t>≥</w:t>
              </w:r>
              <w:r>
                <w:rPr>
                  <w:lang w:val="en-US"/>
                </w:rPr>
                <w:t xml:space="preserve"> [7.</w:t>
              </w:r>
            </w:ins>
            <w:ins w:id="70" w:author="Vasenkari, Petri J. (Nokia - FI/Espoo)" w:date="2021-01-29T14:38:00Z">
              <w:r>
                <w:rPr>
                  <w:lang w:val="en-US"/>
                </w:rPr>
                <w:t>38</w:t>
              </w:r>
            </w:ins>
            <w:ins w:id="71" w:author="Vasenkari, Petri J. (Nokia - FI/Espoo)" w:date="2021-01-13T17:06:00Z">
              <w:r>
                <w:rPr>
                  <w:lang w:val="en-US"/>
                </w:rPr>
                <w:t>] MHz</w:t>
              </w:r>
            </w:ins>
          </w:p>
          <w:p w14:paraId="4559D5D9" w14:textId="6C9FFAB9" w:rsidR="00AE7987" w:rsidRPr="00A1115A" w:rsidRDefault="00AE7987" w:rsidP="00B178E7">
            <w:pPr>
              <w:pStyle w:val="TAC"/>
              <w:rPr>
                <w:ins w:id="72" w:author="Vasenkari, Petri J. (Nokia - FI/Espoo)" w:date="2021-01-13T17:02:00Z"/>
                <w:lang w:val="en-US"/>
              </w:rPr>
            </w:pPr>
            <w:proofErr w:type="gramStart"/>
            <w:ins w:id="73" w:author="Vasenkari, Petri J. (Nokia - FI/Espoo)" w:date="2021-01-13T17:06:00Z">
              <w:r>
                <w:rPr>
                  <w:rFonts w:cs="Arial"/>
                  <w:lang w:val="en-US"/>
                </w:rPr>
                <w:t>≤</w:t>
              </w:r>
              <w:r>
                <w:rPr>
                  <w:lang w:val="en-US"/>
                </w:rPr>
                <w:t>[</w:t>
              </w:r>
              <w:proofErr w:type="gramEnd"/>
              <w:r>
                <w:rPr>
                  <w:lang w:val="en-US"/>
                </w:rPr>
                <w:t>24.</w:t>
              </w:r>
            </w:ins>
            <w:ins w:id="74" w:author="Vasenkari, Petri J. (Nokia - FI/Espoo)" w:date="2021-01-29T14:38:00Z">
              <w:r>
                <w:rPr>
                  <w:lang w:val="en-US"/>
                </w:rPr>
                <w:t>48</w:t>
              </w:r>
            </w:ins>
            <w:ins w:id="75" w:author="Vasenkari, Petri J. (Nokia - FI/Espoo)" w:date="2021-01-13T17:06:00Z">
              <w:r>
                <w:rPr>
                  <w:lang w:val="en-US"/>
                </w:rPr>
                <w:t xml:space="preserve">] </w:t>
              </w:r>
            </w:ins>
            <w:ins w:id="76" w:author="Vasenkari, Petri J. (Nokia - FI/Espoo)" w:date="2021-01-13T17:07:00Z">
              <w:r>
                <w:rPr>
                  <w:lang w:val="en-US"/>
                </w:rPr>
                <w:t>MHz</w:t>
              </w:r>
            </w:ins>
          </w:p>
        </w:tc>
        <w:tc>
          <w:tcPr>
            <w:tcW w:w="1081" w:type="dxa"/>
            <w:tcBorders>
              <w:top w:val="single" w:sz="4" w:space="0" w:color="auto"/>
              <w:left w:val="single" w:sz="4" w:space="0" w:color="auto"/>
              <w:bottom w:val="single" w:sz="4" w:space="0" w:color="auto"/>
              <w:right w:val="single" w:sz="4" w:space="0" w:color="auto"/>
            </w:tcBorders>
          </w:tcPr>
          <w:p w14:paraId="226DB482" w14:textId="77777777" w:rsidR="00AE7987" w:rsidRPr="00A1115A" w:rsidRDefault="00AE7987" w:rsidP="00CE0FD4">
            <w:pPr>
              <w:pStyle w:val="TAC"/>
              <w:rPr>
                <w:ins w:id="77" w:author="Vasenkari, Petri J. (Nokia - FI/Espoo)" w:date="2021-01-13T17:02: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65B2AE6C" w14:textId="4421E7B9" w:rsidR="00AE7987" w:rsidRPr="00A1115A" w:rsidRDefault="00AE7987" w:rsidP="00CE0FD4">
            <w:pPr>
              <w:pStyle w:val="TAC"/>
              <w:rPr>
                <w:ins w:id="78" w:author="Vasenkari, Petri J. (Nokia - FI/Espoo)" w:date="2021-01-13T17:02:00Z"/>
                <w:rFonts w:eastAsia="Calibri"/>
                <w:szCs w:val="22"/>
                <w:lang w:val="en-US"/>
              </w:rPr>
            </w:pPr>
            <w:ins w:id="79" w:author="Vasenkari, Petri J. (Nokia - FI/Espoo)" w:date="2021-01-13T17:08:00Z">
              <w:r>
                <w:rPr>
                  <w:rFonts w:cs="Arial"/>
                  <w:lang w:val="en-US"/>
                </w:rPr>
                <w:t>≥</w:t>
              </w:r>
              <w:r>
                <w:rPr>
                  <w:lang w:val="en-US"/>
                </w:rPr>
                <w:t xml:space="preserve"> [15.3] MHz</w:t>
              </w:r>
            </w:ins>
          </w:p>
        </w:tc>
        <w:tc>
          <w:tcPr>
            <w:tcW w:w="1008" w:type="dxa"/>
            <w:tcBorders>
              <w:top w:val="nil"/>
              <w:left w:val="single" w:sz="4" w:space="0" w:color="auto"/>
              <w:bottom w:val="single" w:sz="4" w:space="0" w:color="auto"/>
              <w:right w:val="single" w:sz="4" w:space="0" w:color="auto"/>
            </w:tcBorders>
            <w:shd w:val="clear" w:color="auto" w:fill="auto"/>
          </w:tcPr>
          <w:p w14:paraId="12DA6537" w14:textId="5021DA99" w:rsidR="00AE7987" w:rsidRPr="00A1115A" w:rsidRDefault="00AE7987" w:rsidP="00CE0FD4">
            <w:pPr>
              <w:pStyle w:val="TAC"/>
              <w:rPr>
                <w:ins w:id="80" w:author="Vasenkari, Petri J. (Nokia - FI/Espoo)" w:date="2021-01-13T17:02:00Z"/>
                <w:rFonts w:eastAsia="Calibri"/>
                <w:szCs w:val="22"/>
                <w:lang w:val="en-US"/>
              </w:rPr>
            </w:pPr>
            <w:ins w:id="81" w:author="Vasenkari, Petri J. (Nokia - FI/Espoo)" w:date="2021-01-13T17:09:00Z">
              <w:r>
                <w:rPr>
                  <w:rFonts w:eastAsia="Calibri"/>
                  <w:szCs w:val="22"/>
                  <w:lang w:val="en-US"/>
                </w:rPr>
                <w:t>A2</w:t>
              </w:r>
            </w:ins>
          </w:p>
        </w:tc>
        <w:tc>
          <w:tcPr>
            <w:tcW w:w="991" w:type="dxa"/>
            <w:tcBorders>
              <w:top w:val="nil"/>
              <w:left w:val="single" w:sz="4" w:space="0" w:color="auto"/>
              <w:bottom w:val="single" w:sz="4" w:space="0" w:color="auto"/>
              <w:right w:val="single" w:sz="4" w:space="0" w:color="auto"/>
            </w:tcBorders>
            <w:shd w:val="clear" w:color="auto" w:fill="auto"/>
          </w:tcPr>
          <w:p w14:paraId="5F69ABBF" w14:textId="77777777" w:rsidR="00AE7987" w:rsidRPr="00A1115A" w:rsidRDefault="00AE7987" w:rsidP="00CE0FD4">
            <w:pPr>
              <w:pStyle w:val="TAC"/>
              <w:rPr>
                <w:ins w:id="82" w:author="Vasenkari, Petri J. (Nokia - FI/Espoo)" w:date="2021-01-13T17:02: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73EEA423" w14:textId="77777777" w:rsidR="00AE7987" w:rsidRPr="00A1115A" w:rsidRDefault="00AE7987" w:rsidP="00CE0FD4">
            <w:pPr>
              <w:pStyle w:val="TAC"/>
              <w:rPr>
                <w:ins w:id="83" w:author="Vasenkari, Petri J. (Nokia - FI/Espoo)" w:date="2021-01-13T17:02:00Z"/>
                <w:rFonts w:eastAsia="Calibri"/>
                <w:szCs w:val="22"/>
                <w:lang w:val="en-US"/>
              </w:rPr>
            </w:pPr>
          </w:p>
        </w:tc>
      </w:tr>
      <w:tr w:rsidR="00AE7987" w:rsidRPr="00A1115A" w14:paraId="6B0F2BC7" w14:textId="77777777" w:rsidTr="00AF464A">
        <w:trPr>
          <w:ins w:id="84" w:author="Vasenkari, Petri J. (Nokia - FI/Espoo)" w:date="2021-01-13T17:02:00Z"/>
        </w:trPr>
        <w:tc>
          <w:tcPr>
            <w:tcW w:w="1133" w:type="dxa"/>
            <w:vMerge/>
            <w:tcBorders>
              <w:left w:val="single" w:sz="4" w:space="0" w:color="auto"/>
              <w:right w:val="single" w:sz="4" w:space="0" w:color="auto"/>
            </w:tcBorders>
            <w:shd w:val="clear" w:color="auto" w:fill="auto"/>
          </w:tcPr>
          <w:p w14:paraId="2DAFF667" w14:textId="77777777" w:rsidR="00AE7987" w:rsidRPr="00A1115A" w:rsidRDefault="00AE7987" w:rsidP="00B178E7">
            <w:pPr>
              <w:pStyle w:val="TAC"/>
              <w:rPr>
                <w:ins w:id="85" w:author="Vasenkari, Petri J. (Nokia - FI/Espoo)" w:date="2021-01-13T17:02:00Z"/>
                <w:rFonts w:eastAsia="Calibri"/>
                <w:szCs w:val="22"/>
                <w:lang w:val="en-US"/>
              </w:rPr>
            </w:pPr>
          </w:p>
        </w:tc>
        <w:tc>
          <w:tcPr>
            <w:tcW w:w="1880" w:type="dxa"/>
            <w:vMerge/>
            <w:tcBorders>
              <w:left w:val="single" w:sz="4" w:space="0" w:color="auto"/>
              <w:right w:val="single" w:sz="4" w:space="0" w:color="auto"/>
            </w:tcBorders>
          </w:tcPr>
          <w:p w14:paraId="528C8FA7" w14:textId="77777777" w:rsidR="00AE7987" w:rsidRPr="00A1115A" w:rsidRDefault="00AE7987" w:rsidP="00B178E7">
            <w:pPr>
              <w:pStyle w:val="TAC"/>
              <w:rPr>
                <w:ins w:id="86" w:author="Vasenkari, Petri J. (Nokia - FI/Espoo)" w:date="2021-01-13T17:02:00Z"/>
                <w:rFonts w:eastAsia="MS PGothic"/>
                <w:lang w:val="en-US" w:eastAsia="ja-JP"/>
              </w:rPr>
            </w:pPr>
          </w:p>
        </w:tc>
        <w:tc>
          <w:tcPr>
            <w:tcW w:w="1152" w:type="dxa"/>
            <w:vMerge/>
            <w:tcBorders>
              <w:left w:val="single" w:sz="4" w:space="0" w:color="auto"/>
              <w:bottom w:val="single" w:sz="4" w:space="0" w:color="auto"/>
              <w:right w:val="single" w:sz="4" w:space="0" w:color="auto"/>
            </w:tcBorders>
          </w:tcPr>
          <w:p w14:paraId="756FE962" w14:textId="1FDDE941" w:rsidR="00AE7987" w:rsidRPr="00A1115A" w:rsidRDefault="00AE7987" w:rsidP="00B178E7">
            <w:pPr>
              <w:pStyle w:val="TAC"/>
              <w:rPr>
                <w:ins w:id="87" w:author="Vasenkari, Petri J. (Nokia - FI/Espoo)" w:date="2021-01-13T17:02:00Z"/>
                <w:lang w:val="en-US"/>
              </w:rPr>
            </w:pPr>
          </w:p>
        </w:tc>
        <w:tc>
          <w:tcPr>
            <w:tcW w:w="1081" w:type="dxa"/>
            <w:tcBorders>
              <w:top w:val="single" w:sz="4" w:space="0" w:color="auto"/>
              <w:left w:val="single" w:sz="4" w:space="0" w:color="auto"/>
              <w:bottom w:val="single" w:sz="4" w:space="0" w:color="auto"/>
              <w:right w:val="single" w:sz="4" w:space="0" w:color="auto"/>
            </w:tcBorders>
          </w:tcPr>
          <w:p w14:paraId="61594E22" w14:textId="77777777" w:rsidR="00AE7987" w:rsidRPr="00A1115A" w:rsidRDefault="00AE7987" w:rsidP="00B178E7">
            <w:pPr>
              <w:pStyle w:val="TAC"/>
              <w:rPr>
                <w:ins w:id="88" w:author="Vasenkari, Petri J. (Nokia - FI/Espoo)" w:date="2021-01-13T17:02: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3A17602B" w14:textId="24F1E7F2" w:rsidR="00AE7987" w:rsidRPr="00A1115A" w:rsidRDefault="00AE7987" w:rsidP="00B178E7">
            <w:pPr>
              <w:pStyle w:val="TAC"/>
              <w:rPr>
                <w:ins w:id="89" w:author="Vasenkari, Petri J. (Nokia - FI/Espoo)" w:date="2021-01-13T17:02:00Z"/>
                <w:rFonts w:eastAsia="Calibri"/>
                <w:szCs w:val="22"/>
                <w:lang w:val="en-US"/>
              </w:rPr>
            </w:pPr>
            <w:ins w:id="90" w:author="Vasenkari, Petri J. (Nokia - FI/Espoo)" w:date="2021-01-13T17:08:00Z">
              <w:r>
                <w:rPr>
                  <w:rFonts w:cs="Arial"/>
                  <w:lang w:val="en-US"/>
                </w:rPr>
                <w:t>≤</w:t>
              </w:r>
              <w:r>
                <w:rPr>
                  <w:lang w:val="en-US"/>
                </w:rPr>
                <w:t xml:space="preserve"> [15.3] MHz</w:t>
              </w:r>
            </w:ins>
          </w:p>
        </w:tc>
        <w:tc>
          <w:tcPr>
            <w:tcW w:w="1008" w:type="dxa"/>
            <w:tcBorders>
              <w:top w:val="nil"/>
              <w:left w:val="single" w:sz="4" w:space="0" w:color="auto"/>
              <w:bottom w:val="single" w:sz="4" w:space="0" w:color="auto"/>
              <w:right w:val="single" w:sz="4" w:space="0" w:color="auto"/>
            </w:tcBorders>
            <w:shd w:val="clear" w:color="auto" w:fill="auto"/>
          </w:tcPr>
          <w:p w14:paraId="2DD12817" w14:textId="54941CC2" w:rsidR="00AE7987" w:rsidRPr="00A1115A" w:rsidRDefault="00AE7987" w:rsidP="00B178E7">
            <w:pPr>
              <w:pStyle w:val="TAC"/>
              <w:rPr>
                <w:ins w:id="91" w:author="Vasenkari, Petri J. (Nokia - FI/Espoo)" w:date="2021-01-13T17:02:00Z"/>
                <w:rFonts w:eastAsia="Calibri"/>
                <w:szCs w:val="22"/>
                <w:lang w:val="en-US"/>
              </w:rPr>
            </w:pPr>
            <w:ins w:id="92" w:author="Vasenkari, Petri J. (Nokia - FI/Espoo)" w:date="2021-01-13T17:09:00Z">
              <w:r>
                <w:rPr>
                  <w:rFonts w:eastAsia="Calibri"/>
                  <w:szCs w:val="22"/>
                  <w:lang w:val="en-US"/>
                </w:rPr>
                <w:t>A1</w:t>
              </w:r>
            </w:ins>
          </w:p>
        </w:tc>
        <w:tc>
          <w:tcPr>
            <w:tcW w:w="991" w:type="dxa"/>
            <w:tcBorders>
              <w:top w:val="nil"/>
              <w:left w:val="single" w:sz="4" w:space="0" w:color="auto"/>
              <w:bottom w:val="single" w:sz="4" w:space="0" w:color="auto"/>
              <w:right w:val="single" w:sz="4" w:space="0" w:color="auto"/>
            </w:tcBorders>
            <w:shd w:val="clear" w:color="auto" w:fill="auto"/>
          </w:tcPr>
          <w:p w14:paraId="4BFBC55C" w14:textId="77777777" w:rsidR="00AE7987" w:rsidRPr="00A1115A" w:rsidRDefault="00AE7987" w:rsidP="00B178E7">
            <w:pPr>
              <w:pStyle w:val="TAC"/>
              <w:rPr>
                <w:ins w:id="93" w:author="Vasenkari, Petri J. (Nokia - FI/Espoo)" w:date="2021-01-13T17:02: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14CF2D72" w14:textId="77777777" w:rsidR="00AE7987" w:rsidRPr="00A1115A" w:rsidRDefault="00AE7987" w:rsidP="00B178E7">
            <w:pPr>
              <w:pStyle w:val="TAC"/>
              <w:rPr>
                <w:ins w:id="94" w:author="Vasenkari, Petri J. (Nokia - FI/Espoo)" w:date="2021-01-13T17:02:00Z"/>
                <w:rFonts w:eastAsia="Calibri"/>
                <w:szCs w:val="22"/>
                <w:lang w:val="en-US"/>
              </w:rPr>
            </w:pPr>
          </w:p>
        </w:tc>
      </w:tr>
      <w:tr w:rsidR="00B178E7" w:rsidRPr="00A1115A" w14:paraId="27E2099B" w14:textId="77777777" w:rsidTr="00B37400">
        <w:trPr>
          <w:ins w:id="95" w:author="Vasenkari, Petri J. (Nokia - FI/Espoo)" w:date="2021-01-13T17:02:00Z"/>
        </w:trPr>
        <w:tc>
          <w:tcPr>
            <w:tcW w:w="1133" w:type="dxa"/>
            <w:vMerge/>
            <w:tcBorders>
              <w:left w:val="single" w:sz="4" w:space="0" w:color="auto"/>
              <w:right w:val="single" w:sz="4" w:space="0" w:color="auto"/>
            </w:tcBorders>
            <w:shd w:val="clear" w:color="auto" w:fill="auto"/>
          </w:tcPr>
          <w:p w14:paraId="400F686E" w14:textId="77777777" w:rsidR="00B178E7" w:rsidRPr="00A1115A" w:rsidRDefault="00B178E7" w:rsidP="00B178E7">
            <w:pPr>
              <w:pStyle w:val="TAC"/>
              <w:rPr>
                <w:ins w:id="96" w:author="Vasenkari, Petri J. (Nokia - FI/Espoo)" w:date="2021-01-13T17:02:00Z"/>
                <w:rFonts w:eastAsia="Calibri"/>
                <w:szCs w:val="22"/>
                <w:lang w:val="en-US"/>
              </w:rPr>
            </w:pPr>
          </w:p>
        </w:tc>
        <w:tc>
          <w:tcPr>
            <w:tcW w:w="1880" w:type="dxa"/>
            <w:vMerge/>
            <w:tcBorders>
              <w:left w:val="single" w:sz="4" w:space="0" w:color="auto"/>
              <w:bottom w:val="single" w:sz="4" w:space="0" w:color="auto"/>
              <w:right w:val="single" w:sz="4" w:space="0" w:color="auto"/>
            </w:tcBorders>
          </w:tcPr>
          <w:p w14:paraId="2A26169C" w14:textId="77777777" w:rsidR="00B178E7" w:rsidRPr="00A1115A" w:rsidRDefault="00B178E7" w:rsidP="00B178E7">
            <w:pPr>
              <w:pStyle w:val="TAC"/>
              <w:rPr>
                <w:ins w:id="97" w:author="Vasenkari, Petri J. (Nokia - FI/Espoo)" w:date="2021-01-13T17:02: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123E1F90" w14:textId="1432495B" w:rsidR="00B178E7" w:rsidRPr="00A1115A" w:rsidRDefault="00B178E7" w:rsidP="00B178E7">
            <w:pPr>
              <w:pStyle w:val="TAC"/>
              <w:rPr>
                <w:ins w:id="98" w:author="Vasenkari, Petri J. (Nokia - FI/Espoo)" w:date="2021-01-13T17:02:00Z"/>
                <w:lang w:val="en-US"/>
              </w:rPr>
            </w:pPr>
            <w:proofErr w:type="gramStart"/>
            <w:ins w:id="99" w:author="Vasenkari, Petri J. (Nokia - FI/Espoo)" w:date="2021-01-13T17:07:00Z">
              <w:r>
                <w:rPr>
                  <w:rFonts w:cs="Arial"/>
                  <w:lang w:val="en-US"/>
                </w:rPr>
                <w:t>≥</w:t>
              </w:r>
              <w:r>
                <w:rPr>
                  <w:lang w:val="en-US"/>
                </w:rPr>
                <w:t>[</w:t>
              </w:r>
              <w:proofErr w:type="gramEnd"/>
              <w:r>
                <w:rPr>
                  <w:lang w:val="en-US"/>
                </w:rPr>
                <w:t>24.</w:t>
              </w:r>
            </w:ins>
            <w:ins w:id="100" w:author="Vasenkari, Petri J. (Nokia - FI/Espoo)" w:date="2021-01-29T14:38:00Z">
              <w:r w:rsidR="00C237AC">
                <w:rPr>
                  <w:lang w:val="en-US"/>
                </w:rPr>
                <w:t>48</w:t>
              </w:r>
            </w:ins>
            <w:ins w:id="101" w:author="Vasenkari, Petri J. (Nokia - FI/Espoo)" w:date="2021-01-13T17:07:00Z">
              <w:r>
                <w:rPr>
                  <w:lang w:val="en-US"/>
                </w:rPr>
                <w:t>] MHz</w:t>
              </w:r>
            </w:ins>
          </w:p>
        </w:tc>
        <w:tc>
          <w:tcPr>
            <w:tcW w:w="1081" w:type="dxa"/>
            <w:tcBorders>
              <w:top w:val="single" w:sz="4" w:space="0" w:color="auto"/>
              <w:left w:val="single" w:sz="4" w:space="0" w:color="auto"/>
              <w:bottom w:val="single" w:sz="4" w:space="0" w:color="auto"/>
              <w:right w:val="single" w:sz="4" w:space="0" w:color="auto"/>
            </w:tcBorders>
          </w:tcPr>
          <w:p w14:paraId="744D9653" w14:textId="77777777" w:rsidR="00B178E7" w:rsidRPr="00A1115A" w:rsidRDefault="00B178E7" w:rsidP="00B178E7">
            <w:pPr>
              <w:pStyle w:val="TAC"/>
              <w:rPr>
                <w:ins w:id="102" w:author="Vasenkari, Petri J. (Nokia - FI/Espoo)" w:date="2021-01-13T17:02: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5F8CE523" w14:textId="2B9067F5" w:rsidR="00B178E7" w:rsidRPr="00A1115A" w:rsidRDefault="00111D28" w:rsidP="00B178E7">
            <w:pPr>
              <w:pStyle w:val="TAC"/>
              <w:rPr>
                <w:ins w:id="103" w:author="Vasenkari, Petri J. (Nokia - FI/Espoo)" w:date="2021-01-13T17:02:00Z"/>
                <w:rFonts w:eastAsia="Calibri"/>
                <w:szCs w:val="22"/>
                <w:lang w:val="en-US"/>
              </w:rPr>
            </w:pPr>
            <w:ins w:id="104" w:author="Vasenkari, Petri J. (Nokia - FI/Espoo)" w:date="2021-01-13T17:09:00Z">
              <w:r>
                <w:rPr>
                  <w:lang w:val="en-US"/>
                </w:rPr>
                <w:t>&lt; [2.7] MHz</w:t>
              </w:r>
            </w:ins>
          </w:p>
        </w:tc>
        <w:tc>
          <w:tcPr>
            <w:tcW w:w="1008" w:type="dxa"/>
            <w:tcBorders>
              <w:top w:val="nil"/>
              <w:left w:val="single" w:sz="4" w:space="0" w:color="auto"/>
              <w:bottom w:val="single" w:sz="4" w:space="0" w:color="auto"/>
              <w:right w:val="single" w:sz="4" w:space="0" w:color="auto"/>
            </w:tcBorders>
            <w:shd w:val="clear" w:color="auto" w:fill="auto"/>
          </w:tcPr>
          <w:p w14:paraId="3B3F5AA3" w14:textId="5B3CDFF6" w:rsidR="00B178E7" w:rsidRPr="00A1115A" w:rsidRDefault="00111D28" w:rsidP="00B178E7">
            <w:pPr>
              <w:pStyle w:val="TAC"/>
              <w:rPr>
                <w:ins w:id="105" w:author="Vasenkari, Petri J. (Nokia - FI/Espoo)" w:date="2021-01-13T17:02:00Z"/>
                <w:rFonts w:eastAsia="Calibri"/>
                <w:szCs w:val="22"/>
                <w:lang w:val="en-US"/>
              </w:rPr>
            </w:pPr>
            <w:ins w:id="106" w:author="Vasenkari, Petri J. (Nokia - FI/Espoo)" w:date="2021-01-13T17:09: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088500C6" w14:textId="77777777" w:rsidR="00B178E7" w:rsidRPr="00A1115A" w:rsidRDefault="00B178E7" w:rsidP="00B178E7">
            <w:pPr>
              <w:pStyle w:val="TAC"/>
              <w:rPr>
                <w:ins w:id="107" w:author="Vasenkari, Petri J. (Nokia - FI/Espoo)" w:date="2021-01-13T17:02: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717B726F" w14:textId="77777777" w:rsidR="00B178E7" w:rsidRPr="00A1115A" w:rsidRDefault="00B178E7" w:rsidP="00B178E7">
            <w:pPr>
              <w:pStyle w:val="TAC"/>
              <w:rPr>
                <w:ins w:id="108" w:author="Vasenkari, Petri J. (Nokia - FI/Espoo)" w:date="2021-01-13T17:02:00Z"/>
                <w:rFonts w:eastAsia="Calibri"/>
                <w:szCs w:val="22"/>
                <w:lang w:val="en-US"/>
              </w:rPr>
            </w:pPr>
          </w:p>
        </w:tc>
      </w:tr>
      <w:tr w:rsidR="00587C1F" w:rsidRPr="00A1115A" w14:paraId="402B4C4D" w14:textId="77777777" w:rsidTr="00C564AE">
        <w:trPr>
          <w:ins w:id="109" w:author="Vasenkari, Petri J. (Nokia - FI/Espoo)" w:date="2021-01-13T17:03:00Z"/>
        </w:trPr>
        <w:tc>
          <w:tcPr>
            <w:tcW w:w="1133" w:type="dxa"/>
            <w:vMerge/>
            <w:tcBorders>
              <w:left w:val="single" w:sz="4" w:space="0" w:color="auto"/>
              <w:right w:val="single" w:sz="4" w:space="0" w:color="auto"/>
            </w:tcBorders>
            <w:shd w:val="clear" w:color="auto" w:fill="auto"/>
          </w:tcPr>
          <w:p w14:paraId="667F740D" w14:textId="77777777" w:rsidR="00587C1F" w:rsidRPr="00A1115A" w:rsidRDefault="00587C1F" w:rsidP="00587C1F">
            <w:pPr>
              <w:pStyle w:val="TAC"/>
              <w:rPr>
                <w:ins w:id="110" w:author="Vasenkari, Petri J. (Nokia - FI/Espoo)" w:date="2021-01-13T17:03:00Z"/>
                <w:rFonts w:eastAsia="Calibri"/>
                <w:szCs w:val="22"/>
                <w:lang w:val="en-US"/>
              </w:rPr>
            </w:pPr>
          </w:p>
        </w:tc>
        <w:tc>
          <w:tcPr>
            <w:tcW w:w="1880" w:type="dxa"/>
            <w:vMerge w:val="restart"/>
            <w:tcBorders>
              <w:left w:val="single" w:sz="4" w:space="0" w:color="auto"/>
              <w:right w:val="single" w:sz="4" w:space="0" w:color="auto"/>
            </w:tcBorders>
          </w:tcPr>
          <w:p w14:paraId="429403F8" w14:textId="21EFB0FE" w:rsidR="00587C1F" w:rsidRPr="00A1115A" w:rsidRDefault="00587C1F" w:rsidP="00587C1F">
            <w:pPr>
              <w:pStyle w:val="TAC"/>
              <w:rPr>
                <w:ins w:id="111" w:author="Vasenkari, Petri J. (Nokia - FI/Espoo)" w:date="2021-01-13T17:03:00Z"/>
                <w:rFonts w:eastAsia="MS PGothic"/>
                <w:lang w:val="en-US" w:eastAsia="ja-JP"/>
              </w:rPr>
            </w:pPr>
            <w:ins w:id="112" w:author="Vasenkari, Petri J. (Nokia - FI/Espoo)" w:date="2021-01-13T17:04:00Z">
              <w:r>
                <w:rPr>
                  <w:rFonts w:eastAsia="MS PGothic"/>
                  <w:lang w:val="en-US" w:eastAsia="ja-JP"/>
                </w:rPr>
                <w:t>3</w:t>
              </w:r>
            </w:ins>
            <w:ins w:id="113" w:author="Vasenkari, Petri J. (Nokia - FI/Espoo)" w:date="2021-01-13T17:05:00Z">
              <w:r>
                <w:rPr>
                  <w:rFonts w:eastAsia="MS PGothic"/>
                  <w:lang w:val="en-US" w:eastAsia="ja-JP"/>
                </w:rPr>
                <w:t>6</w:t>
              </w:r>
            </w:ins>
            <w:ins w:id="114" w:author="Vasenkari, Petri J. (Nokia - FI/Espoo)" w:date="2021-01-13T17:04:00Z">
              <w:r>
                <w:rPr>
                  <w:rFonts w:eastAsia="MS PGothic"/>
                  <w:lang w:val="en-US" w:eastAsia="ja-JP"/>
                </w:rPr>
                <w:t xml:space="preserve">65 </w:t>
              </w:r>
            </w:ins>
            <w:ins w:id="115" w:author="Vasenkari, Petri J. (Nokia - FI/Espoo)" w:date="2021-01-13T17:05:00Z">
              <w:r>
                <w:rPr>
                  <w:rFonts w:eastAsia="MS PGothic" w:cs="Arial"/>
                  <w:lang w:val="en-US" w:eastAsia="ja-JP"/>
                </w:rPr>
                <w:t>&lt;</w:t>
              </w:r>
            </w:ins>
            <w:ins w:id="116" w:author="Vasenkari, Petri J. (Nokia - FI/Espoo)" w:date="2021-01-13T17:04:00Z">
              <w:r>
                <w:rPr>
                  <w:rFonts w:eastAsia="MS PGothic"/>
                  <w:lang w:val="en-US" w:eastAsia="ja-JP"/>
                </w:rPr>
                <w:t xml:space="preserve"> F</w:t>
              </w:r>
              <w:r w:rsidRPr="00CE0FD4">
                <w:rPr>
                  <w:rFonts w:eastAsia="MS PGothic"/>
                  <w:vertAlign w:val="subscript"/>
                  <w:lang w:val="en-US" w:eastAsia="ja-JP"/>
                </w:rPr>
                <w:t xml:space="preserve">C </w:t>
              </w:r>
              <w:r>
                <w:rPr>
                  <w:rFonts w:eastAsia="MS PGothic" w:cs="Arial"/>
                  <w:lang w:val="en-US" w:eastAsia="ja-JP"/>
                </w:rPr>
                <w:t>≤</w:t>
              </w:r>
              <w:r>
                <w:rPr>
                  <w:rFonts w:eastAsia="MS PGothic"/>
                  <w:lang w:val="en-US" w:eastAsia="ja-JP"/>
                </w:rPr>
                <w:t xml:space="preserve"> 3</w:t>
              </w:r>
            </w:ins>
            <w:ins w:id="117" w:author="Vasenkari, Petri J. (Nokia - FI/Espoo)" w:date="2021-01-13T17:05:00Z">
              <w:r>
                <w:rPr>
                  <w:rFonts w:eastAsia="MS PGothic"/>
                  <w:lang w:val="en-US" w:eastAsia="ja-JP"/>
                </w:rPr>
                <w:t>6</w:t>
              </w:r>
            </w:ins>
            <w:ins w:id="118" w:author="Vasenkari, Petri J. (Nokia - FI/Espoo)" w:date="2021-01-13T17:04:00Z">
              <w:r>
                <w:rPr>
                  <w:rFonts w:eastAsia="MS PGothic"/>
                  <w:lang w:val="en-US" w:eastAsia="ja-JP"/>
                </w:rPr>
                <w:t>85</w:t>
              </w:r>
            </w:ins>
          </w:p>
        </w:tc>
        <w:tc>
          <w:tcPr>
            <w:tcW w:w="1152" w:type="dxa"/>
            <w:tcBorders>
              <w:top w:val="single" w:sz="4" w:space="0" w:color="auto"/>
              <w:left w:val="single" w:sz="4" w:space="0" w:color="auto"/>
              <w:bottom w:val="single" w:sz="4" w:space="0" w:color="auto"/>
              <w:right w:val="single" w:sz="4" w:space="0" w:color="auto"/>
            </w:tcBorders>
          </w:tcPr>
          <w:p w14:paraId="4369147D" w14:textId="77777777" w:rsidR="00587C1F" w:rsidRPr="00A1115A" w:rsidRDefault="00587C1F" w:rsidP="00587C1F">
            <w:pPr>
              <w:pStyle w:val="TAC"/>
              <w:rPr>
                <w:ins w:id="119" w:author="Vasenkari, Petri J. (Nokia - FI/Espoo)" w:date="2021-01-13T17:03:00Z"/>
                <w:lang w:val="en-US"/>
              </w:rPr>
            </w:pPr>
          </w:p>
        </w:tc>
        <w:tc>
          <w:tcPr>
            <w:tcW w:w="1081" w:type="dxa"/>
            <w:tcBorders>
              <w:top w:val="single" w:sz="4" w:space="0" w:color="auto"/>
              <w:left w:val="single" w:sz="4" w:space="0" w:color="auto"/>
              <w:bottom w:val="single" w:sz="4" w:space="0" w:color="auto"/>
              <w:right w:val="single" w:sz="4" w:space="0" w:color="auto"/>
            </w:tcBorders>
          </w:tcPr>
          <w:p w14:paraId="3143DF9F" w14:textId="564BCD35" w:rsidR="00587C1F" w:rsidRPr="00A1115A" w:rsidRDefault="00587C1F" w:rsidP="00587C1F">
            <w:pPr>
              <w:pStyle w:val="TAC"/>
              <w:rPr>
                <w:ins w:id="120" w:author="Vasenkari, Petri J. (Nokia - FI/Espoo)" w:date="2021-01-13T17:03:00Z"/>
                <w:rFonts w:cs="Arial"/>
              </w:rPr>
            </w:pPr>
            <w:ins w:id="121" w:author="Vasenkari, Petri J. (Nokia - FI/Espoo)" w:date="2021-01-13T17:10:00Z">
              <w:r>
                <w:rPr>
                  <w:rFonts w:cs="Arial"/>
                  <w:lang w:val="en-US"/>
                </w:rPr>
                <w:t>&gt;</w:t>
              </w:r>
            </w:ins>
            <w:ins w:id="122" w:author="Vasenkari, Petri J. (Nokia - FI/Espoo)" w:date="2021-01-13T17:09:00Z">
              <w:r>
                <w:rPr>
                  <w:lang w:val="en-US"/>
                </w:rPr>
                <w:t xml:space="preserve"> [</w:t>
              </w:r>
            </w:ins>
            <w:ins w:id="123" w:author="Vasenkari, Petri J. (Nokia - FI/Espoo)" w:date="2021-01-29T14:39:00Z">
              <w:r w:rsidR="00C237AC">
                <w:rPr>
                  <w:lang w:val="en-US"/>
                </w:rPr>
                <w:t>19.44</w:t>
              </w:r>
            </w:ins>
            <w:ins w:id="124" w:author="Vasenkari, Petri J. (Nokia - FI/Espoo)" w:date="2021-01-13T17:09:00Z">
              <w:r>
                <w:rPr>
                  <w:lang w:val="en-US"/>
                </w:rPr>
                <w:t>] MHz</w:t>
              </w:r>
            </w:ins>
          </w:p>
        </w:tc>
        <w:tc>
          <w:tcPr>
            <w:tcW w:w="991" w:type="dxa"/>
            <w:tcBorders>
              <w:top w:val="nil"/>
              <w:left w:val="single" w:sz="4" w:space="0" w:color="auto"/>
              <w:bottom w:val="single" w:sz="4" w:space="0" w:color="auto"/>
              <w:right w:val="single" w:sz="4" w:space="0" w:color="auto"/>
            </w:tcBorders>
            <w:shd w:val="clear" w:color="auto" w:fill="auto"/>
          </w:tcPr>
          <w:p w14:paraId="13E692EF" w14:textId="77777777" w:rsidR="00587C1F" w:rsidRPr="00A1115A" w:rsidRDefault="00587C1F" w:rsidP="00587C1F">
            <w:pPr>
              <w:pStyle w:val="TAC"/>
              <w:rPr>
                <w:ins w:id="125" w:author="Vasenkari, Petri J. (Nokia - FI/Espoo)" w:date="2021-01-13T17:03:00Z"/>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0F9F88D5" w14:textId="26E6C9FD" w:rsidR="00587C1F" w:rsidRPr="00A1115A" w:rsidRDefault="00587C1F" w:rsidP="00587C1F">
            <w:pPr>
              <w:pStyle w:val="TAC"/>
              <w:rPr>
                <w:ins w:id="126" w:author="Vasenkari, Petri J. (Nokia - FI/Espoo)" w:date="2021-01-13T17:03:00Z"/>
                <w:rFonts w:eastAsia="Calibri"/>
                <w:szCs w:val="22"/>
                <w:lang w:val="en-US"/>
              </w:rPr>
            </w:pPr>
            <w:ins w:id="127" w:author="Vasenkari, Petri J. (Nokia - FI/Espoo)" w:date="2021-01-13T17:12: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76511B15" w14:textId="77777777" w:rsidR="00587C1F" w:rsidRPr="00A1115A" w:rsidRDefault="00587C1F" w:rsidP="00587C1F">
            <w:pPr>
              <w:pStyle w:val="TAC"/>
              <w:rPr>
                <w:ins w:id="128" w:author="Vasenkari, Petri J. (Nokia - FI/Espoo)" w:date="2021-01-13T17: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2088EE51" w14:textId="77777777" w:rsidR="00587C1F" w:rsidRPr="00A1115A" w:rsidRDefault="00587C1F" w:rsidP="00587C1F">
            <w:pPr>
              <w:pStyle w:val="TAC"/>
              <w:rPr>
                <w:ins w:id="129" w:author="Vasenkari, Petri J. (Nokia - FI/Espoo)" w:date="2021-01-13T17:03:00Z"/>
                <w:rFonts w:eastAsia="Calibri"/>
                <w:szCs w:val="22"/>
                <w:lang w:val="en-US"/>
              </w:rPr>
            </w:pPr>
          </w:p>
        </w:tc>
      </w:tr>
      <w:tr w:rsidR="002913F4" w:rsidRPr="00A1115A" w14:paraId="0AD34613" w14:textId="77777777" w:rsidTr="001A15B7">
        <w:trPr>
          <w:ins w:id="130" w:author="Vasenkari, Petri J. (Nokia - FI/Espoo)" w:date="2021-01-13T17:03:00Z"/>
        </w:trPr>
        <w:tc>
          <w:tcPr>
            <w:tcW w:w="1133" w:type="dxa"/>
            <w:vMerge/>
            <w:tcBorders>
              <w:left w:val="single" w:sz="4" w:space="0" w:color="auto"/>
              <w:right w:val="single" w:sz="4" w:space="0" w:color="auto"/>
            </w:tcBorders>
            <w:shd w:val="clear" w:color="auto" w:fill="auto"/>
          </w:tcPr>
          <w:p w14:paraId="581B0CA0" w14:textId="77777777" w:rsidR="002913F4" w:rsidRPr="00A1115A" w:rsidRDefault="002913F4" w:rsidP="00587C1F">
            <w:pPr>
              <w:pStyle w:val="TAC"/>
              <w:rPr>
                <w:ins w:id="131" w:author="Vasenkari, Petri J. (Nokia - FI/Espoo)" w:date="2021-01-13T17:03:00Z"/>
                <w:rFonts w:eastAsia="Calibri"/>
                <w:szCs w:val="22"/>
                <w:lang w:val="en-US"/>
              </w:rPr>
            </w:pPr>
          </w:p>
        </w:tc>
        <w:tc>
          <w:tcPr>
            <w:tcW w:w="1880" w:type="dxa"/>
            <w:vMerge/>
            <w:tcBorders>
              <w:left w:val="single" w:sz="4" w:space="0" w:color="auto"/>
              <w:right w:val="single" w:sz="4" w:space="0" w:color="auto"/>
            </w:tcBorders>
          </w:tcPr>
          <w:p w14:paraId="20C02A1F" w14:textId="77777777" w:rsidR="002913F4" w:rsidRPr="00A1115A" w:rsidRDefault="002913F4" w:rsidP="00587C1F">
            <w:pPr>
              <w:pStyle w:val="TAC"/>
              <w:rPr>
                <w:ins w:id="132" w:author="Vasenkari, Petri J. (Nokia - FI/Espoo)" w:date="2021-01-13T17:03: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071CB27E" w14:textId="77777777" w:rsidR="002913F4" w:rsidRPr="00A1115A" w:rsidRDefault="002913F4" w:rsidP="00587C1F">
            <w:pPr>
              <w:pStyle w:val="TAC"/>
              <w:rPr>
                <w:ins w:id="133" w:author="Vasenkari, Petri J. (Nokia - FI/Espoo)" w:date="2021-01-13T17:03:00Z"/>
                <w:lang w:val="en-US"/>
              </w:rPr>
            </w:pPr>
          </w:p>
        </w:tc>
        <w:tc>
          <w:tcPr>
            <w:tcW w:w="1081" w:type="dxa"/>
            <w:vMerge w:val="restart"/>
            <w:tcBorders>
              <w:top w:val="single" w:sz="4" w:space="0" w:color="auto"/>
              <w:left w:val="single" w:sz="4" w:space="0" w:color="auto"/>
              <w:right w:val="single" w:sz="4" w:space="0" w:color="auto"/>
            </w:tcBorders>
          </w:tcPr>
          <w:p w14:paraId="53294555" w14:textId="77777777" w:rsidR="002913F4" w:rsidRPr="00A1115A" w:rsidRDefault="002913F4" w:rsidP="00587C1F">
            <w:pPr>
              <w:pStyle w:val="TAC"/>
              <w:rPr>
                <w:ins w:id="134" w:author="Vasenkari, Petri J. (Nokia - FI/Espoo)" w:date="2021-01-13T17:03:00Z"/>
                <w:rFonts w:cs="Arial"/>
              </w:rPr>
            </w:pPr>
            <w:proofErr w:type="gramStart"/>
            <w:ins w:id="135" w:author="Vasenkari, Petri J. (Nokia - FI/Espoo)" w:date="2021-01-13T17:10:00Z">
              <w:r>
                <w:rPr>
                  <w:rFonts w:cs="Arial"/>
                  <w:lang w:val="en-US"/>
                </w:rPr>
                <w:t>≤</w:t>
              </w:r>
              <w:r>
                <w:rPr>
                  <w:lang w:val="en-US"/>
                </w:rPr>
                <w:t>[</w:t>
              </w:r>
            </w:ins>
            <w:proofErr w:type="gramEnd"/>
            <w:ins w:id="136" w:author="Vasenkari, Petri J. (Nokia - FI/Espoo)" w:date="2021-01-29T14:39:00Z">
              <w:r>
                <w:rPr>
                  <w:lang w:val="en-US"/>
                </w:rPr>
                <w:t>19.44</w:t>
              </w:r>
            </w:ins>
            <w:ins w:id="137" w:author="Vasenkari, Petri J. (Nokia - FI/Espoo)" w:date="2021-01-13T17:10:00Z">
              <w:r>
                <w:rPr>
                  <w:lang w:val="en-US"/>
                </w:rPr>
                <w:t>] MHz</w:t>
              </w:r>
            </w:ins>
          </w:p>
          <w:p w14:paraId="72F84D55" w14:textId="71559D26" w:rsidR="002913F4" w:rsidRPr="00A1115A" w:rsidRDefault="002913F4" w:rsidP="00587C1F">
            <w:pPr>
              <w:pStyle w:val="TAC"/>
              <w:rPr>
                <w:ins w:id="138" w:author="Vasenkari, Petri J. (Nokia - FI/Espoo)" w:date="2021-01-13T17:03:00Z"/>
                <w:rFonts w:cs="Arial"/>
              </w:rPr>
            </w:pPr>
            <w:proofErr w:type="gramStart"/>
            <w:ins w:id="139" w:author="Vasenkari, Petri J. (Nokia - FI/Espoo)" w:date="2021-01-13T17:10:00Z">
              <w:r>
                <w:rPr>
                  <w:rFonts w:cs="Arial"/>
                  <w:lang w:val="en-US"/>
                </w:rPr>
                <w:t>≥</w:t>
              </w:r>
              <w:r>
                <w:rPr>
                  <w:lang w:val="en-US"/>
                </w:rPr>
                <w:t>[</w:t>
              </w:r>
            </w:ins>
            <w:proofErr w:type="gramEnd"/>
            <w:ins w:id="140" w:author="Vasenkari, Petri J. (Nokia - FI/Espoo)" w:date="2021-01-29T14:39:00Z">
              <w:r>
                <w:rPr>
                  <w:lang w:val="en-US"/>
                </w:rPr>
                <w:t>3.24</w:t>
              </w:r>
            </w:ins>
            <w:ins w:id="141" w:author="Vasenkari, Petri J. (Nokia - FI/Espoo)" w:date="2021-01-13T17:10:00Z">
              <w:r>
                <w:rPr>
                  <w:lang w:val="en-US"/>
                </w:rPr>
                <w:t>] MHz</w:t>
              </w:r>
            </w:ins>
          </w:p>
        </w:tc>
        <w:tc>
          <w:tcPr>
            <w:tcW w:w="991" w:type="dxa"/>
            <w:tcBorders>
              <w:top w:val="nil"/>
              <w:left w:val="single" w:sz="4" w:space="0" w:color="auto"/>
              <w:bottom w:val="single" w:sz="4" w:space="0" w:color="auto"/>
              <w:right w:val="single" w:sz="4" w:space="0" w:color="auto"/>
            </w:tcBorders>
            <w:shd w:val="clear" w:color="auto" w:fill="auto"/>
          </w:tcPr>
          <w:p w14:paraId="3ABBB39C" w14:textId="00447BE6" w:rsidR="002913F4" w:rsidRPr="00A1115A" w:rsidRDefault="002913F4" w:rsidP="00587C1F">
            <w:pPr>
              <w:pStyle w:val="TAC"/>
              <w:rPr>
                <w:ins w:id="142" w:author="Vasenkari, Petri J. (Nokia - FI/Espoo)" w:date="2021-01-13T17:03:00Z"/>
                <w:rFonts w:eastAsia="Calibri"/>
                <w:szCs w:val="22"/>
                <w:lang w:val="en-US"/>
              </w:rPr>
            </w:pPr>
            <w:ins w:id="143" w:author="Vasenkari, Petri J. (Nokia - FI/Espoo)" w:date="2021-01-13T17:11:00Z">
              <w:r>
                <w:rPr>
                  <w:rFonts w:cs="Arial"/>
                  <w:lang w:val="en-US"/>
                </w:rPr>
                <w:t>≥</w:t>
              </w:r>
              <w:r>
                <w:rPr>
                  <w:lang w:val="en-US"/>
                </w:rPr>
                <w:t xml:space="preserve"> [15.3] MHz</w:t>
              </w:r>
            </w:ins>
          </w:p>
        </w:tc>
        <w:tc>
          <w:tcPr>
            <w:tcW w:w="1008" w:type="dxa"/>
            <w:tcBorders>
              <w:top w:val="nil"/>
              <w:left w:val="single" w:sz="4" w:space="0" w:color="auto"/>
              <w:bottom w:val="single" w:sz="4" w:space="0" w:color="auto"/>
              <w:right w:val="single" w:sz="4" w:space="0" w:color="auto"/>
            </w:tcBorders>
            <w:shd w:val="clear" w:color="auto" w:fill="auto"/>
          </w:tcPr>
          <w:p w14:paraId="4DE639B8" w14:textId="7EDFB99C" w:rsidR="002913F4" w:rsidRPr="00A1115A" w:rsidRDefault="002913F4" w:rsidP="00587C1F">
            <w:pPr>
              <w:pStyle w:val="TAC"/>
              <w:rPr>
                <w:ins w:id="144" w:author="Vasenkari, Petri J. (Nokia - FI/Espoo)" w:date="2021-01-13T17:03:00Z"/>
                <w:rFonts w:eastAsia="Calibri"/>
                <w:szCs w:val="22"/>
                <w:lang w:val="en-US"/>
              </w:rPr>
            </w:pPr>
            <w:ins w:id="145" w:author="Vasenkari, Petri J. (Nokia - FI/Espoo)" w:date="2021-01-13T17:12:00Z">
              <w:r>
                <w:rPr>
                  <w:rFonts w:eastAsia="Calibri"/>
                  <w:szCs w:val="22"/>
                  <w:lang w:val="en-US"/>
                </w:rPr>
                <w:t>A2</w:t>
              </w:r>
            </w:ins>
          </w:p>
        </w:tc>
        <w:tc>
          <w:tcPr>
            <w:tcW w:w="991" w:type="dxa"/>
            <w:tcBorders>
              <w:top w:val="nil"/>
              <w:left w:val="single" w:sz="4" w:space="0" w:color="auto"/>
              <w:bottom w:val="single" w:sz="4" w:space="0" w:color="auto"/>
              <w:right w:val="single" w:sz="4" w:space="0" w:color="auto"/>
            </w:tcBorders>
            <w:shd w:val="clear" w:color="auto" w:fill="auto"/>
          </w:tcPr>
          <w:p w14:paraId="14411DB7" w14:textId="77777777" w:rsidR="002913F4" w:rsidRPr="00A1115A" w:rsidRDefault="002913F4" w:rsidP="00587C1F">
            <w:pPr>
              <w:pStyle w:val="TAC"/>
              <w:rPr>
                <w:ins w:id="146" w:author="Vasenkari, Petri J. (Nokia - FI/Espoo)" w:date="2021-01-13T17: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211DAF1A" w14:textId="77777777" w:rsidR="002913F4" w:rsidRPr="00A1115A" w:rsidRDefault="002913F4" w:rsidP="00587C1F">
            <w:pPr>
              <w:pStyle w:val="TAC"/>
              <w:rPr>
                <w:ins w:id="147" w:author="Vasenkari, Petri J. (Nokia - FI/Espoo)" w:date="2021-01-13T17:03:00Z"/>
                <w:rFonts w:eastAsia="Calibri"/>
                <w:szCs w:val="22"/>
                <w:lang w:val="en-US"/>
              </w:rPr>
            </w:pPr>
          </w:p>
        </w:tc>
      </w:tr>
      <w:tr w:rsidR="002913F4" w:rsidRPr="00A1115A" w14:paraId="52C555A0" w14:textId="77777777" w:rsidTr="001A15B7">
        <w:trPr>
          <w:ins w:id="148" w:author="Vasenkari, Petri J. (Nokia - FI/Espoo)" w:date="2021-01-13T17:03:00Z"/>
        </w:trPr>
        <w:tc>
          <w:tcPr>
            <w:tcW w:w="1133" w:type="dxa"/>
            <w:vMerge/>
            <w:tcBorders>
              <w:left w:val="single" w:sz="4" w:space="0" w:color="auto"/>
              <w:right w:val="single" w:sz="4" w:space="0" w:color="auto"/>
            </w:tcBorders>
            <w:shd w:val="clear" w:color="auto" w:fill="auto"/>
          </w:tcPr>
          <w:p w14:paraId="66340145" w14:textId="77777777" w:rsidR="002913F4" w:rsidRPr="00A1115A" w:rsidRDefault="002913F4" w:rsidP="00587C1F">
            <w:pPr>
              <w:pStyle w:val="TAC"/>
              <w:rPr>
                <w:ins w:id="149" w:author="Vasenkari, Petri J. (Nokia - FI/Espoo)" w:date="2021-01-13T17:03:00Z"/>
                <w:rFonts w:eastAsia="Calibri"/>
                <w:szCs w:val="22"/>
                <w:lang w:val="en-US"/>
              </w:rPr>
            </w:pPr>
          </w:p>
        </w:tc>
        <w:tc>
          <w:tcPr>
            <w:tcW w:w="1880" w:type="dxa"/>
            <w:vMerge/>
            <w:tcBorders>
              <w:left w:val="single" w:sz="4" w:space="0" w:color="auto"/>
              <w:right w:val="single" w:sz="4" w:space="0" w:color="auto"/>
            </w:tcBorders>
          </w:tcPr>
          <w:p w14:paraId="7421A102" w14:textId="77777777" w:rsidR="002913F4" w:rsidRPr="00A1115A" w:rsidRDefault="002913F4" w:rsidP="00587C1F">
            <w:pPr>
              <w:pStyle w:val="TAC"/>
              <w:rPr>
                <w:ins w:id="150" w:author="Vasenkari, Petri J. (Nokia - FI/Espoo)" w:date="2021-01-13T17:03: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492ACDFA" w14:textId="77777777" w:rsidR="002913F4" w:rsidRPr="00A1115A" w:rsidRDefault="002913F4" w:rsidP="00587C1F">
            <w:pPr>
              <w:pStyle w:val="TAC"/>
              <w:rPr>
                <w:ins w:id="151" w:author="Vasenkari, Petri J. (Nokia - FI/Espoo)" w:date="2021-01-13T17:03:00Z"/>
                <w:lang w:val="en-US"/>
              </w:rPr>
            </w:pPr>
          </w:p>
        </w:tc>
        <w:tc>
          <w:tcPr>
            <w:tcW w:w="1081" w:type="dxa"/>
            <w:vMerge/>
            <w:tcBorders>
              <w:left w:val="single" w:sz="4" w:space="0" w:color="auto"/>
              <w:bottom w:val="single" w:sz="4" w:space="0" w:color="auto"/>
              <w:right w:val="single" w:sz="4" w:space="0" w:color="auto"/>
            </w:tcBorders>
          </w:tcPr>
          <w:p w14:paraId="0A2CBA3A" w14:textId="587A004F" w:rsidR="002913F4" w:rsidRPr="00A1115A" w:rsidRDefault="002913F4" w:rsidP="00587C1F">
            <w:pPr>
              <w:pStyle w:val="TAC"/>
              <w:rPr>
                <w:ins w:id="152" w:author="Vasenkari, Petri J. (Nokia - FI/Espoo)" w:date="2021-01-13T17:03: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70F104B4" w14:textId="37A32C8B" w:rsidR="002913F4" w:rsidRPr="00A1115A" w:rsidRDefault="002913F4" w:rsidP="00587C1F">
            <w:pPr>
              <w:pStyle w:val="TAC"/>
              <w:rPr>
                <w:ins w:id="153" w:author="Vasenkari, Petri J. (Nokia - FI/Espoo)" w:date="2021-01-13T17:03:00Z"/>
                <w:rFonts w:eastAsia="Calibri"/>
                <w:szCs w:val="22"/>
                <w:lang w:val="en-US"/>
              </w:rPr>
            </w:pPr>
            <w:ins w:id="154" w:author="Vasenkari, Petri J. (Nokia - FI/Espoo)" w:date="2021-01-13T17:11:00Z">
              <w:r>
                <w:rPr>
                  <w:rFonts w:cs="Arial"/>
                  <w:lang w:val="en-US"/>
                </w:rPr>
                <w:t>&lt;</w:t>
              </w:r>
              <w:r>
                <w:rPr>
                  <w:lang w:val="en-US"/>
                </w:rPr>
                <w:t xml:space="preserve"> [15.3] MHz</w:t>
              </w:r>
            </w:ins>
          </w:p>
        </w:tc>
        <w:tc>
          <w:tcPr>
            <w:tcW w:w="1008" w:type="dxa"/>
            <w:tcBorders>
              <w:top w:val="nil"/>
              <w:left w:val="single" w:sz="4" w:space="0" w:color="auto"/>
              <w:bottom w:val="single" w:sz="4" w:space="0" w:color="auto"/>
              <w:right w:val="single" w:sz="4" w:space="0" w:color="auto"/>
            </w:tcBorders>
            <w:shd w:val="clear" w:color="auto" w:fill="auto"/>
          </w:tcPr>
          <w:p w14:paraId="694E7216" w14:textId="67E0998B" w:rsidR="002913F4" w:rsidRPr="00A1115A" w:rsidRDefault="002913F4" w:rsidP="00587C1F">
            <w:pPr>
              <w:pStyle w:val="TAC"/>
              <w:rPr>
                <w:ins w:id="155" w:author="Vasenkari, Petri J. (Nokia - FI/Espoo)" w:date="2021-01-13T17:03:00Z"/>
                <w:rFonts w:eastAsia="Calibri"/>
                <w:szCs w:val="22"/>
                <w:lang w:val="en-US"/>
              </w:rPr>
            </w:pPr>
            <w:ins w:id="156" w:author="Vasenkari, Petri J. (Nokia - FI/Espoo)" w:date="2021-01-13T17:12:00Z">
              <w:r>
                <w:rPr>
                  <w:rFonts w:eastAsia="Calibri"/>
                  <w:szCs w:val="22"/>
                  <w:lang w:val="en-US"/>
                </w:rPr>
                <w:t>A1</w:t>
              </w:r>
            </w:ins>
          </w:p>
        </w:tc>
        <w:tc>
          <w:tcPr>
            <w:tcW w:w="991" w:type="dxa"/>
            <w:tcBorders>
              <w:top w:val="nil"/>
              <w:left w:val="single" w:sz="4" w:space="0" w:color="auto"/>
              <w:bottom w:val="single" w:sz="4" w:space="0" w:color="auto"/>
              <w:right w:val="single" w:sz="4" w:space="0" w:color="auto"/>
            </w:tcBorders>
            <w:shd w:val="clear" w:color="auto" w:fill="auto"/>
          </w:tcPr>
          <w:p w14:paraId="017BAA36" w14:textId="77777777" w:rsidR="002913F4" w:rsidRPr="00A1115A" w:rsidRDefault="002913F4" w:rsidP="00587C1F">
            <w:pPr>
              <w:pStyle w:val="TAC"/>
              <w:rPr>
                <w:ins w:id="157" w:author="Vasenkari, Petri J. (Nokia - FI/Espoo)" w:date="2021-01-13T17: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003D8288" w14:textId="77777777" w:rsidR="002913F4" w:rsidRPr="00A1115A" w:rsidRDefault="002913F4" w:rsidP="00587C1F">
            <w:pPr>
              <w:pStyle w:val="TAC"/>
              <w:rPr>
                <w:ins w:id="158" w:author="Vasenkari, Petri J. (Nokia - FI/Espoo)" w:date="2021-01-13T17:03:00Z"/>
                <w:rFonts w:eastAsia="Calibri"/>
                <w:szCs w:val="22"/>
                <w:lang w:val="en-US"/>
              </w:rPr>
            </w:pPr>
          </w:p>
        </w:tc>
      </w:tr>
      <w:tr w:rsidR="00587C1F" w:rsidRPr="00A1115A" w14:paraId="5088C111" w14:textId="77777777" w:rsidTr="00B37400">
        <w:trPr>
          <w:ins w:id="159" w:author="Vasenkari, Petri J. (Nokia - FI/Espoo)" w:date="2021-01-13T17:03:00Z"/>
        </w:trPr>
        <w:tc>
          <w:tcPr>
            <w:tcW w:w="1133" w:type="dxa"/>
            <w:vMerge/>
            <w:tcBorders>
              <w:left w:val="single" w:sz="4" w:space="0" w:color="auto"/>
              <w:right w:val="single" w:sz="4" w:space="0" w:color="auto"/>
            </w:tcBorders>
            <w:shd w:val="clear" w:color="auto" w:fill="auto"/>
          </w:tcPr>
          <w:p w14:paraId="7772C5A1" w14:textId="77777777" w:rsidR="00587C1F" w:rsidRPr="00A1115A" w:rsidRDefault="00587C1F" w:rsidP="00587C1F">
            <w:pPr>
              <w:pStyle w:val="TAC"/>
              <w:rPr>
                <w:ins w:id="160" w:author="Vasenkari, Petri J. (Nokia - FI/Espoo)" w:date="2021-01-13T17:03:00Z"/>
                <w:rFonts w:eastAsia="Calibri"/>
                <w:szCs w:val="22"/>
                <w:lang w:val="en-US"/>
              </w:rPr>
            </w:pPr>
          </w:p>
        </w:tc>
        <w:tc>
          <w:tcPr>
            <w:tcW w:w="1880" w:type="dxa"/>
            <w:vMerge/>
            <w:tcBorders>
              <w:left w:val="single" w:sz="4" w:space="0" w:color="auto"/>
              <w:bottom w:val="single" w:sz="4" w:space="0" w:color="auto"/>
              <w:right w:val="single" w:sz="4" w:space="0" w:color="auto"/>
            </w:tcBorders>
          </w:tcPr>
          <w:p w14:paraId="0914B883" w14:textId="77777777" w:rsidR="00587C1F" w:rsidRPr="00A1115A" w:rsidRDefault="00587C1F" w:rsidP="00587C1F">
            <w:pPr>
              <w:pStyle w:val="TAC"/>
              <w:rPr>
                <w:ins w:id="161" w:author="Vasenkari, Petri J. (Nokia - FI/Espoo)" w:date="2021-01-13T17:03: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7AF7395A" w14:textId="77777777" w:rsidR="00587C1F" w:rsidRPr="00A1115A" w:rsidRDefault="00587C1F" w:rsidP="00587C1F">
            <w:pPr>
              <w:pStyle w:val="TAC"/>
              <w:rPr>
                <w:ins w:id="162" w:author="Vasenkari, Petri J. (Nokia - FI/Espoo)" w:date="2021-01-13T17:03:00Z"/>
                <w:lang w:val="en-US"/>
              </w:rPr>
            </w:pPr>
          </w:p>
        </w:tc>
        <w:tc>
          <w:tcPr>
            <w:tcW w:w="1081" w:type="dxa"/>
            <w:tcBorders>
              <w:top w:val="single" w:sz="4" w:space="0" w:color="auto"/>
              <w:left w:val="single" w:sz="4" w:space="0" w:color="auto"/>
              <w:bottom w:val="single" w:sz="4" w:space="0" w:color="auto"/>
              <w:right w:val="single" w:sz="4" w:space="0" w:color="auto"/>
            </w:tcBorders>
          </w:tcPr>
          <w:p w14:paraId="796021A3" w14:textId="0B6F5595" w:rsidR="00587C1F" w:rsidRPr="00A1115A" w:rsidRDefault="00587C1F" w:rsidP="00587C1F">
            <w:pPr>
              <w:pStyle w:val="TAC"/>
              <w:rPr>
                <w:ins w:id="163" w:author="Vasenkari, Petri J. (Nokia - FI/Espoo)" w:date="2021-01-13T17:03:00Z"/>
                <w:rFonts w:cs="Arial"/>
              </w:rPr>
            </w:pPr>
            <w:proofErr w:type="gramStart"/>
            <w:ins w:id="164" w:author="Vasenkari, Petri J. (Nokia - FI/Espoo)" w:date="2021-01-13T17:11:00Z">
              <w:r>
                <w:rPr>
                  <w:rFonts w:cs="Arial"/>
                  <w:lang w:val="en-US"/>
                </w:rPr>
                <w:t>&lt;</w:t>
              </w:r>
              <w:r>
                <w:rPr>
                  <w:lang w:val="en-US"/>
                </w:rPr>
                <w:t>[</w:t>
              </w:r>
            </w:ins>
            <w:proofErr w:type="gramEnd"/>
            <w:ins w:id="165" w:author="Vasenkari, Petri J. (Nokia - FI/Espoo)" w:date="2021-01-29T14:39:00Z">
              <w:r w:rsidR="00C237AC">
                <w:rPr>
                  <w:lang w:val="en-US"/>
                </w:rPr>
                <w:t>3.24</w:t>
              </w:r>
            </w:ins>
            <w:ins w:id="166" w:author="Vasenkari, Petri J. (Nokia - FI/Espoo)" w:date="2021-01-13T17:11:00Z">
              <w:r>
                <w:rPr>
                  <w:lang w:val="en-US"/>
                </w:rPr>
                <w:t>] MHz</w:t>
              </w:r>
            </w:ins>
          </w:p>
        </w:tc>
        <w:tc>
          <w:tcPr>
            <w:tcW w:w="991" w:type="dxa"/>
            <w:tcBorders>
              <w:top w:val="nil"/>
              <w:left w:val="single" w:sz="4" w:space="0" w:color="auto"/>
              <w:bottom w:val="single" w:sz="4" w:space="0" w:color="auto"/>
              <w:right w:val="single" w:sz="4" w:space="0" w:color="auto"/>
            </w:tcBorders>
            <w:shd w:val="clear" w:color="auto" w:fill="auto"/>
          </w:tcPr>
          <w:p w14:paraId="77F75270" w14:textId="268AC9E4" w:rsidR="00587C1F" w:rsidRPr="00A1115A" w:rsidRDefault="00587C1F" w:rsidP="00587C1F">
            <w:pPr>
              <w:pStyle w:val="TAC"/>
              <w:rPr>
                <w:ins w:id="167" w:author="Vasenkari, Petri J. (Nokia - FI/Espoo)" w:date="2021-01-13T17:03:00Z"/>
                <w:rFonts w:eastAsia="Calibri"/>
                <w:szCs w:val="22"/>
                <w:lang w:val="en-US"/>
              </w:rPr>
            </w:pPr>
            <w:ins w:id="168" w:author="Vasenkari, Petri J. (Nokia - FI/Espoo)" w:date="2021-01-13T17:11:00Z">
              <w:r>
                <w:rPr>
                  <w:lang w:val="en-US"/>
                </w:rPr>
                <w:t>&lt; [2.7] MHz</w:t>
              </w:r>
            </w:ins>
          </w:p>
        </w:tc>
        <w:tc>
          <w:tcPr>
            <w:tcW w:w="1008" w:type="dxa"/>
            <w:tcBorders>
              <w:top w:val="nil"/>
              <w:left w:val="single" w:sz="4" w:space="0" w:color="auto"/>
              <w:bottom w:val="single" w:sz="4" w:space="0" w:color="auto"/>
              <w:right w:val="single" w:sz="4" w:space="0" w:color="auto"/>
            </w:tcBorders>
            <w:shd w:val="clear" w:color="auto" w:fill="auto"/>
          </w:tcPr>
          <w:p w14:paraId="66228600" w14:textId="2E6F5DB6" w:rsidR="00587C1F" w:rsidRPr="00A1115A" w:rsidRDefault="00587C1F" w:rsidP="00587C1F">
            <w:pPr>
              <w:pStyle w:val="TAC"/>
              <w:rPr>
                <w:ins w:id="169" w:author="Vasenkari, Petri J. (Nokia - FI/Espoo)" w:date="2021-01-13T17:03:00Z"/>
                <w:rFonts w:eastAsia="Calibri"/>
                <w:szCs w:val="22"/>
                <w:lang w:val="en-US"/>
              </w:rPr>
            </w:pPr>
            <w:ins w:id="170" w:author="Vasenkari, Petri J. (Nokia - FI/Espoo)" w:date="2021-01-13T17:12: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557B9CD1" w14:textId="77777777" w:rsidR="00587C1F" w:rsidRPr="00A1115A" w:rsidRDefault="00587C1F" w:rsidP="00587C1F">
            <w:pPr>
              <w:pStyle w:val="TAC"/>
              <w:rPr>
                <w:ins w:id="171" w:author="Vasenkari, Petri J. (Nokia - FI/Espoo)" w:date="2021-01-13T17: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023BF092" w14:textId="77777777" w:rsidR="00587C1F" w:rsidRPr="00A1115A" w:rsidRDefault="00587C1F" w:rsidP="00587C1F">
            <w:pPr>
              <w:pStyle w:val="TAC"/>
              <w:rPr>
                <w:ins w:id="172" w:author="Vasenkari, Petri J. (Nokia - FI/Espoo)" w:date="2021-01-13T17:03:00Z"/>
                <w:rFonts w:eastAsia="Calibri"/>
                <w:szCs w:val="22"/>
                <w:lang w:val="en-US"/>
              </w:rPr>
            </w:pPr>
          </w:p>
        </w:tc>
      </w:tr>
      <w:tr w:rsidR="002A6C59" w:rsidRPr="00A1115A" w14:paraId="19921DE7" w14:textId="77777777" w:rsidTr="00B86D83">
        <w:trPr>
          <w:ins w:id="173" w:author="Vasenkari, Petri J. (Nokia - FI/Espoo)" w:date="2021-01-13T17:03:00Z"/>
        </w:trPr>
        <w:tc>
          <w:tcPr>
            <w:tcW w:w="1133" w:type="dxa"/>
            <w:vMerge/>
            <w:tcBorders>
              <w:left w:val="single" w:sz="4" w:space="0" w:color="auto"/>
              <w:right w:val="single" w:sz="4" w:space="0" w:color="auto"/>
            </w:tcBorders>
            <w:shd w:val="clear" w:color="auto" w:fill="auto"/>
          </w:tcPr>
          <w:p w14:paraId="48F48D8F" w14:textId="77777777" w:rsidR="002A6C59" w:rsidRPr="00A1115A" w:rsidRDefault="002A6C59" w:rsidP="00587C1F">
            <w:pPr>
              <w:pStyle w:val="TAC"/>
              <w:rPr>
                <w:ins w:id="174" w:author="Vasenkari, Petri J. (Nokia - FI/Espoo)" w:date="2021-01-13T17:03:00Z"/>
                <w:rFonts w:eastAsia="Calibri"/>
                <w:szCs w:val="22"/>
                <w:lang w:val="en-US"/>
              </w:rPr>
            </w:pPr>
          </w:p>
        </w:tc>
        <w:tc>
          <w:tcPr>
            <w:tcW w:w="1880" w:type="dxa"/>
            <w:vMerge w:val="restart"/>
            <w:tcBorders>
              <w:left w:val="single" w:sz="4" w:space="0" w:color="auto"/>
              <w:right w:val="single" w:sz="4" w:space="0" w:color="auto"/>
            </w:tcBorders>
          </w:tcPr>
          <w:p w14:paraId="68E786C8" w14:textId="33A3DEAA" w:rsidR="002A6C59" w:rsidRPr="00A1115A" w:rsidRDefault="002A6C59" w:rsidP="00587C1F">
            <w:pPr>
              <w:pStyle w:val="TAC"/>
              <w:rPr>
                <w:ins w:id="175" w:author="Vasenkari, Petri J. (Nokia - FI/Espoo)" w:date="2021-01-13T17:03:00Z"/>
                <w:rFonts w:eastAsia="MS PGothic"/>
                <w:lang w:val="en-US" w:eastAsia="ja-JP"/>
              </w:rPr>
            </w:pPr>
            <w:ins w:id="176" w:author="Vasenkari, Petri J. (Nokia - FI/Espoo)" w:date="2021-01-13T17:04:00Z">
              <w:r>
                <w:rPr>
                  <w:rFonts w:eastAsia="MS PGothic"/>
                  <w:lang w:val="en-US" w:eastAsia="ja-JP"/>
                </w:rPr>
                <w:t>35</w:t>
              </w:r>
            </w:ins>
            <w:ins w:id="177" w:author="Vasenkari, Petri J. (Nokia - FI/Espoo)" w:date="2021-01-13T17:05:00Z">
              <w:r>
                <w:rPr>
                  <w:rFonts w:eastAsia="MS PGothic"/>
                  <w:lang w:val="en-US" w:eastAsia="ja-JP"/>
                </w:rPr>
                <w:t>8</w:t>
              </w:r>
            </w:ins>
            <w:ins w:id="178" w:author="Vasenkari, Petri J. (Nokia - FI/Espoo)" w:date="2021-01-13T17:04:00Z">
              <w:r>
                <w:rPr>
                  <w:rFonts w:eastAsia="MS PGothic"/>
                  <w:lang w:val="en-US" w:eastAsia="ja-JP"/>
                </w:rPr>
                <w:t xml:space="preserve">5 </w:t>
              </w:r>
              <w:r>
                <w:rPr>
                  <w:rFonts w:eastAsia="MS PGothic" w:cs="Arial"/>
                  <w:lang w:val="en-US" w:eastAsia="ja-JP"/>
                </w:rPr>
                <w:t>≤</w:t>
              </w:r>
              <w:r>
                <w:rPr>
                  <w:rFonts w:eastAsia="MS PGothic"/>
                  <w:lang w:val="en-US" w:eastAsia="ja-JP"/>
                </w:rPr>
                <w:t xml:space="preserve"> F</w:t>
              </w:r>
              <w:r w:rsidRPr="00CE0FD4">
                <w:rPr>
                  <w:rFonts w:eastAsia="MS PGothic"/>
                  <w:vertAlign w:val="subscript"/>
                  <w:lang w:val="en-US" w:eastAsia="ja-JP"/>
                </w:rPr>
                <w:t xml:space="preserve">C </w:t>
              </w:r>
              <w:r>
                <w:rPr>
                  <w:rFonts w:eastAsia="MS PGothic" w:cs="Arial"/>
                  <w:lang w:val="en-US" w:eastAsia="ja-JP"/>
                </w:rPr>
                <w:t>≤</w:t>
              </w:r>
              <w:r>
                <w:rPr>
                  <w:rFonts w:eastAsia="MS PGothic"/>
                  <w:lang w:val="en-US" w:eastAsia="ja-JP"/>
                </w:rPr>
                <w:t xml:space="preserve"> 3</w:t>
              </w:r>
            </w:ins>
            <w:ins w:id="179" w:author="Vasenkari, Petri J. (Nokia - FI/Espoo)" w:date="2021-01-13T17:05:00Z">
              <w:r>
                <w:rPr>
                  <w:rFonts w:eastAsia="MS PGothic"/>
                  <w:lang w:val="en-US" w:eastAsia="ja-JP"/>
                </w:rPr>
                <w:t>66</w:t>
              </w:r>
            </w:ins>
            <w:ins w:id="180" w:author="Vasenkari, Petri J. (Nokia - FI/Espoo)" w:date="2021-01-13T17:04:00Z">
              <w:r>
                <w:rPr>
                  <w:rFonts w:eastAsia="MS PGothic"/>
                  <w:lang w:val="en-US" w:eastAsia="ja-JP"/>
                </w:rPr>
                <w:t>5</w:t>
              </w:r>
            </w:ins>
          </w:p>
        </w:tc>
        <w:tc>
          <w:tcPr>
            <w:tcW w:w="1152" w:type="dxa"/>
            <w:tcBorders>
              <w:top w:val="single" w:sz="4" w:space="0" w:color="auto"/>
              <w:left w:val="single" w:sz="4" w:space="0" w:color="auto"/>
              <w:bottom w:val="single" w:sz="4" w:space="0" w:color="auto"/>
              <w:right w:val="single" w:sz="4" w:space="0" w:color="auto"/>
            </w:tcBorders>
          </w:tcPr>
          <w:p w14:paraId="152A8CB6" w14:textId="4933B637" w:rsidR="002A6C59" w:rsidRPr="00A1115A" w:rsidRDefault="002A6C59" w:rsidP="00587C1F">
            <w:pPr>
              <w:pStyle w:val="TAC"/>
              <w:rPr>
                <w:ins w:id="181" w:author="Vasenkari, Petri J. (Nokia - FI/Espoo)" w:date="2021-01-13T17:03:00Z"/>
                <w:lang w:val="en-US"/>
              </w:rPr>
            </w:pPr>
            <w:proofErr w:type="gramStart"/>
            <w:ins w:id="182" w:author="Vasenkari, Petri J. (Nokia - FI/Espoo)" w:date="2021-01-13T17:12:00Z">
              <w:r>
                <w:rPr>
                  <w:rFonts w:cs="Arial"/>
                  <w:lang w:val="en-US"/>
                </w:rPr>
                <w:t>≤</w:t>
              </w:r>
              <w:r>
                <w:rPr>
                  <w:lang w:val="en-US"/>
                </w:rPr>
                <w:t>[</w:t>
              </w:r>
              <w:proofErr w:type="gramEnd"/>
              <w:r>
                <w:rPr>
                  <w:lang w:val="en-US"/>
                </w:rPr>
                <w:t>3.96] MHz</w:t>
              </w:r>
            </w:ins>
          </w:p>
        </w:tc>
        <w:tc>
          <w:tcPr>
            <w:tcW w:w="1081" w:type="dxa"/>
            <w:tcBorders>
              <w:top w:val="single" w:sz="4" w:space="0" w:color="auto"/>
              <w:left w:val="single" w:sz="4" w:space="0" w:color="auto"/>
              <w:bottom w:val="single" w:sz="4" w:space="0" w:color="auto"/>
              <w:right w:val="single" w:sz="4" w:space="0" w:color="auto"/>
            </w:tcBorders>
          </w:tcPr>
          <w:p w14:paraId="1C64E4BB" w14:textId="77777777" w:rsidR="002A6C59" w:rsidRPr="00A1115A" w:rsidRDefault="002A6C59" w:rsidP="00587C1F">
            <w:pPr>
              <w:pStyle w:val="TAC"/>
              <w:rPr>
                <w:ins w:id="183" w:author="Vasenkari, Petri J. (Nokia - FI/Espoo)" w:date="2021-01-13T17:03:00Z"/>
                <w:rFonts w:cs="Arial"/>
              </w:rPr>
            </w:pPr>
          </w:p>
        </w:tc>
        <w:tc>
          <w:tcPr>
            <w:tcW w:w="991" w:type="dxa"/>
            <w:vMerge w:val="restart"/>
            <w:tcBorders>
              <w:top w:val="nil"/>
              <w:left w:val="single" w:sz="4" w:space="0" w:color="auto"/>
              <w:right w:val="single" w:sz="4" w:space="0" w:color="auto"/>
            </w:tcBorders>
            <w:shd w:val="clear" w:color="auto" w:fill="auto"/>
          </w:tcPr>
          <w:p w14:paraId="65A79FC4" w14:textId="3519E825" w:rsidR="002A6C59" w:rsidRPr="00A1115A" w:rsidRDefault="002A6C59" w:rsidP="00587C1F">
            <w:pPr>
              <w:pStyle w:val="TAC"/>
              <w:rPr>
                <w:ins w:id="184" w:author="Vasenkari, Petri J. (Nokia - FI/Espoo)" w:date="2021-01-13T17:03:00Z"/>
                <w:rFonts w:eastAsia="Calibri"/>
                <w:szCs w:val="22"/>
                <w:lang w:val="en-US"/>
              </w:rPr>
            </w:pPr>
            <w:ins w:id="185" w:author="Vasenkari, Petri J. (Nokia - FI/Espoo)" w:date="2021-01-13T17:13:00Z">
              <w:r>
                <w:rPr>
                  <w:lang w:val="en-US"/>
                </w:rPr>
                <w:t>&lt; [1.44] MHz</w:t>
              </w:r>
            </w:ins>
          </w:p>
        </w:tc>
        <w:tc>
          <w:tcPr>
            <w:tcW w:w="1008" w:type="dxa"/>
            <w:tcBorders>
              <w:top w:val="nil"/>
              <w:left w:val="single" w:sz="4" w:space="0" w:color="auto"/>
              <w:bottom w:val="single" w:sz="4" w:space="0" w:color="auto"/>
              <w:right w:val="single" w:sz="4" w:space="0" w:color="auto"/>
            </w:tcBorders>
            <w:shd w:val="clear" w:color="auto" w:fill="auto"/>
          </w:tcPr>
          <w:p w14:paraId="6AA90721" w14:textId="63409C70" w:rsidR="002A6C59" w:rsidRPr="00A1115A" w:rsidRDefault="00BC37BF" w:rsidP="00587C1F">
            <w:pPr>
              <w:pStyle w:val="TAC"/>
              <w:rPr>
                <w:ins w:id="186" w:author="Vasenkari, Petri J. (Nokia - FI/Espoo)" w:date="2021-01-13T17:03:00Z"/>
                <w:rFonts w:eastAsia="Calibri"/>
                <w:szCs w:val="22"/>
                <w:lang w:val="en-US"/>
              </w:rPr>
            </w:pPr>
            <w:ins w:id="187" w:author="Vasenkari, Petri J. (Nokia - FI/Espoo)" w:date="2021-01-13T21:18:00Z">
              <w:r>
                <w:rPr>
                  <w:rFonts w:eastAsia="Calibri"/>
                  <w:szCs w:val="22"/>
                  <w:lang w:val="en-US"/>
                </w:rPr>
                <w:t>A8</w:t>
              </w:r>
            </w:ins>
          </w:p>
        </w:tc>
        <w:tc>
          <w:tcPr>
            <w:tcW w:w="991" w:type="dxa"/>
            <w:tcBorders>
              <w:top w:val="nil"/>
              <w:left w:val="single" w:sz="4" w:space="0" w:color="auto"/>
              <w:bottom w:val="single" w:sz="4" w:space="0" w:color="auto"/>
              <w:right w:val="single" w:sz="4" w:space="0" w:color="auto"/>
            </w:tcBorders>
            <w:shd w:val="clear" w:color="auto" w:fill="auto"/>
          </w:tcPr>
          <w:p w14:paraId="71837086" w14:textId="3F1307A2" w:rsidR="002A6C59" w:rsidRPr="00A1115A" w:rsidRDefault="00605619" w:rsidP="00587C1F">
            <w:pPr>
              <w:pStyle w:val="TAC"/>
              <w:rPr>
                <w:ins w:id="188" w:author="Vasenkari, Petri J. (Nokia - FI/Espoo)" w:date="2021-01-13T17:03:00Z"/>
                <w:rFonts w:eastAsia="Calibri"/>
                <w:szCs w:val="22"/>
                <w:lang w:val="en-US"/>
              </w:rPr>
            </w:pPr>
            <w:proofErr w:type="gramStart"/>
            <w:ins w:id="189" w:author="Vasenkari, Petri J. (Nokia - FI/Espoo)" w:date="2021-01-13T17:13:00Z">
              <w:r>
                <w:rPr>
                  <w:rFonts w:cs="Arial"/>
                  <w:lang w:val="en-US"/>
                </w:rPr>
                <w:t>≥</w:t>
              </w:r>
              <w:r>
                <w:rPr>
                  <w:lang w:val="en-US"/>
                </w:rPr>
                <w:t>[</w:t>
              </w:r>
              <w:proofErr w:type="gramEnd"/>
              <w:r>
                <w:rPr>
                  <w:lang w:val="en-US"/>
                </w:rPr>
                <w:t>19.44] MHz</w:t>
              </w:r>
            </w:ins>
          </w:p>
        </w:tc>
        <w:tc>
          <w:tcPr>
            <w:tcW w:w="794" w:type="dxa"/>
            <w:tcBorders>
              <w:top w:val="nil"/>
              <w:left w:val="single" w:sz="4" w:space="0" w:color="auto"/>
              <w:bottom w:val="single" w:sz="4" w:space="0" w:color="auto"/>
              <w:right w:val="single" w:sz="4" w:space="0" w:color="auto"/>
            </w:tcBorders>
            <w:shd w:val="clear" w:color="auto" w:fill="auto"/>
          </w:tcPr>
          <w:p w14:paraId="5A80C854" w14:textId="5CDD340B" w:rsidR="002A6C59" w:rsidRPr="00A1115A" w:rsidRDefault="00605619" w:rsidP="00587C1F">
            <w:pPr>
              <w:pStyle w:val="TAC"/>
              <w:rPr>
                <w:ins w:id="190" w:author="Vasenkari, Petri J. (Nokia - FI/Espoo)" w:date="2021-01-13T17:03:00Z"/>
                <w:rFonts w:eastAsia="Calibri"/>
                <w:szCs w:val="22"/>
                <w:lang w:val="en-US"/>
              </w:rPr>
            </w:pPr>
            <w:ins w:id="191" w:author="Vasenkari, Petri J. (Nokia - FI/Espoo)" w:date="2021-01-13T17:13:00Z">
              <w:r>
                <w:rPr>
                  <w:rFonts w:eastAsia="Calibri"/>
                  <w:szCs w:val="22"/>
                  <w:lang w:val="en-US"/>
                </w:rPr>
                <w:t>[</w:t>
              </w:r>
            </w:ins>
            <w:ins w:id="192" w:author="Vasenkari, Petri J. (Nokia - FI/Espoo)" w:date="2021-01-29T14:39:00Z">
              <w:r w:rsidR="00C237AC">
                <w:rPr>
                  <w:rFonts w:eastAsia="Calibri"/>
                  <w:szCs w:val="22"/>
                  <w:lang w:val="en-US"/>
                </w:rPr>
                <w:t>4</w:t>
              </w:r>
            </w:ins>
            <w:ins w:id="193" w:author="Vasenkari, Petri J. (Nokia - FI/Espoo)" w:date="2021-01-13T17:13:00Z">
              <w:r>
                <w:rPr>
                  <w:rFonts w:eastAsia="Calibri"/>
                  <w:szCs w:val="22"/>
                  <w:lang w:val="en-US"/>
                </w:rPr>
                <w:t>]</w:t>
              </w:r>
            </w:ins>
          </w:p>
        </w:tc>
      </w:tr>
      <w:tr w:rsidR="002A6C59" w:rsidRPr="00A1115A" w14:paraId="599C5C5D" w14:textId="77777777" w:rsidTr="00B86D83">
        <w:trPr>
          <w:ins w:id="194" w:author="Vasenkari, Petri J. (Nokia - FI/Espoo)" w:date="2021-01-13T17:03:00Z"/>
        </w:trPr>
        <w:tc>
          <w:tcPr>
            <w:tcW w:w="1133" w:type="dxa"/>
            <w:vMerge/>
            <w:tcBorders>
              <w:left w:val="single" w:sz="4" w:space="0" w:color="auto"/>
              <w:bottom w:val="single" w:sz="4" w:space="0" w:color="auto"/>
              <w:right w:val="single" w:sz="4" w:space="0" w:color="auto"/>
            </w:tcBorders>
            <w:shd w:val="clear" w:color="auto" w:fill="auto"/>
          </w:tcPr>
          <w:p w14:paraId="1591E32A" w14:textId="77777777" w:rsidR="002A6C59" w:rsidRPr="00A1115A" w:rsidRDefault="002A6C59" w:rsidP="00587C1F">
            <w:pPr>
              <w:pStyle w:val="TAC"/>
              <w:rPr>
                <w:ins w:id="195" w:author="Vasenkari, Petri J. (Nokia - FI/Espoo)" w:date="2021-01-13T17:03:00Z"/>
                <w:rFonts w:eastAsia="Calibri"/>
                <w:szCs w:val="22"/>
                <w:lang w:val="en-US"/>
              </w:rPr>
            </w:pPr>
          </w:p>
        </w:tc>
        <w:tc>
          <w:tcPr>
            <w:tcW w:w="1880" w:type="dxa"/>
            <w:vMerge/>
            <w:tcBorders>
              <w:left w:val="single" w:sz="4" w:space="0" w:color="auto"/>
              <w:bottom w:val="single" w:sz="4" w:space="0" w:color="auto"/>
              <w:right w:val="single" w:sz="4" w:space="0" w:color="auto"/>
            </w:tcBorders>
          </w:tcPr>
          <w:p w14:paraId="18C4773C" w14:textId="77777777" w:rsidR="002A6C59" w:rsidRPr="00A1115A" w:rsidRDefault="002A6C59" w:rsidP="00587C1F">
            <w:pPr>
              <w:pStyle w:val="TAC"/>
              <w:rPr>
                <w:ins w:id="196" w:author="Vasenkari, Petri J. (Nokia - FI/Espoo)" w:date="2021-01-13T17:03: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441EFC62" w14:textId="77777777" w:rsidR="002A6C59" w:rsidRPr="00A1115A" w:rsidRDefault="002A6C59" w:rsidP="00587C1F">
            <w:pPr>
              <w:pStyle w:val="TAC"/>
              <w:rPr>
                <w:ins w:id="197" w:author="Vasenkari, Petri J. (Nokia - FI/Espoo)" w:date="2021-01-13T17:03:00Z"/>
                <w:lang w:val="en-US"/>
              </w:rPr>
            </w:pPr>
          </w:p>
        </w:tc>
        <w:tc>
          <w:tcPr>
            <w:tcW w:w="1081" w:type="dxa"/>
            <w:tcBorders>
              <w:top w:val="single" w:sz="4" w:space="0" w:color="auto"/>
              <w:left w:val="single" w:sz="4" w:space="0" w:color="auto"/>
              <w:bottom w:val="single" w:sz="4" w:space="0" w:color="auto"/>
              <w:right w:val="single" w:sz="4" w:space="0" w:color="auto"/>
            </w:tcBorders>
          </w:tcPr>
          <w:p w14:paraId="73C50F4B" w14:textId="3332098F" w:rsidR="002A6C59" w:rsidRPr="00A1115A" w:rsidRDefault="002A6C59" w:rsidP="00587C1F">
            <w:pPr>
              <w:pStyle w:val="TAC"/>
              <w:rPr>
                <w:ins w:id="198" w:author="Vasenkari, Petri J. (Nokia - FI/Espoo)" w:date="2021-01-13T17:03:00Z"/>
                <w:rFonts w:cs="Arial"/>
              </w:rPr>
            </w:pPr>
            <w:proofErr w:type="gramStart"/>
            <w:ins w:id="199" w:author="Vasenkari, Petri J. (Nokia - FI/Espoo)" w:date="2021-01-13T17:12:00Z">
              <w:r>
                <w:rPr>
                  <w:rFonts w:cs="Arial"/>
                  <w:lang w:val="en-US"/>
                </w:rPr>
                <w:t>≥</w:t>
              </w:r>
              <w:r>
                <w:rPr>
                  <w:lang w:val="en-US"/>
                </w:rPr>
                <w:t>[</w:t>
              </w:r>
              <w:proofErr w:type="gramEnd"/>
              <w:r>
                <w:rPr>
                  <w:lang w:val="en-US"/>
                </w:rPr>
                <w:t>24.</w:t>
              </w:r>
            </w:ins>
            <w:ins w:id="200" w:author="Vasenkari, Petri J. (Nokia - FI/Espoo)" w:date="2021-01-29T14:39:00Z">
              <w:r w:rsidR="00C237AC">
                <w:rPr>
                  <w:lang w:val="en-US"/>
                </w:rPr>
                <w:t>48</w:t>
              </w:r>
            </w:ins>
            <w:ins w:id="201" w:author="Vasenkari, Petri J. (Nokia - FI/Espoo)" w:date="2021-01-13T17:12:00Z">
              <w:r>
                <w:rPr>
                  <w:lang w:val="en-US"/>
                </w:rPr>
                <w:t>] MHz</w:t>
              </w:r>
            </w:ins>
          </w:p>
        </w:tc>
        <w:tc>
          <w:tcPr>
            <w:tcW w:w="991" w:type="dxa"/>
            <w:vMerge/>
            <w:tcBorders>
              <w:left w:val="single" w:sz="4" w:space="0" w:color="auto"/>
              <w:bottom w:val="single" w:sz="4" w:space="0" w:color="auto"/>
              <w:right w:val="single" w:sz="4" w:space="0" w:color="auto"/>
            </w:tcBorders>
            <w:shd w:val="clear" w:color="auto" w:fill="auto"/>
          </w:tcPr>
          <w:p w14:paraId="69E8AC53" w14:textId="77777777" w:rsidR="002A6C59" w:rsidRPr="00A1115A" w:rsidRDefault="002A6C59" w:rsidP="00587C1F">
            <w:pPr>
              <w:pStyle w:val="TAC"/>
              <w:rPr>
                <w:ins w:id="202" w:author="Vasenkari, Petri J. (Nokia - FI/Espoo)" w:date="2021-01-13T17:03:00Z"/>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1E27E491" w14:textId="128E3F50" w:rsidR="002A6C59" w:rsidRPr="00A1115A" w:rsidRDefault="00BC37BF" w:rsidP="00587C1F">
            <w:pPr>
              <w:pStyle w:val="TAC"/>
              <w:rPr>
                <w:ins w:id="203" w:author="Vasenkari, Petri J. (Nokia - FI/Espoo)" w:date="2021-01-13T17:03:00Z"/>
                <w:rFonts w:eastAsia="Calibri"/>
                <w:szCs w:val="22"/>
                <w:lang w:val="en-US"/>
              </w:rPr>
            </w:pPr>
            <w:ins w:id="204" w:author="Vasenkari, Petri J. (Nokia - FI/Espoo)" w:date="2021-01-13T21:18:00Z">
              <w:r>
                <w:rPr>
                  <w:rFonts w:eastAsia="Calibri"/>
                  <w:szCs w:val="22"/>
                  <w:lang w:val="en-US"/>
                </w:rPr>
                <w:t>A8</w:t>
              </w:r>
            </w:ins>
          </w:p>
        </w:tc>
        <w:tc>
          <w:tcPr>
            <w:tcW w:w="991" w:type="dxa"/>
            <w:tcBorders>
              <w:top w:val="nil"/>
              <w:left w:val="single" w:sz="4" w:space="0" w:color="auto"/>
              <w:bottom w:val="single" w:sz="4" w:space="0" w:color="auto"/>
              <w:right w:val="single" w:sz="4" w:space="0" w:color="auto"/>
            </w:tcBorders>
            <w:shd w:val="clear" w:color="auto" w:fill="auto"/>
          </w:tcPr>
          <w:p w14:paraId="7B783E2D" w14:textId="77777777" w:rsidR="002A6C59" w:rsidRPr="00A1115A" w:rsidRDefault="002A6C59" w:rsidP="00587C1F">
            <w:pPr>
              <w:pStyle w:val="TAC"/>
              <w:rPr>
                <w:ins w:id="205" w:author="Vasenkari, Petri J. (Nokia - FI/Espoo)" w:date="2021-01-13T17: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4EF64AB2" w14:textId="77777777" w:rsidR="002A6C59" w:rsidRPr="00A1115A" w:rsidRDefault="002A6C59" w:rsidP="00587C1F">
            <w:pPr>
              <w:pStyle w:val="TAC"/>
              <w:rPr>
                <w:ins w:id="206" w:author="Vasenkari, Petri J. (Nokia - FI/Espoo)" w:date="2021-01-13T17:03:00Z"/>
                <w:rFonts w:eastAsia="Calibri"/>
                <w:szCs w:val="22"/>
                <w:lang w:val="en-US"/>
              </w:rPr>
            </w:pPr>
          </w:p>
        </w:tc>
      </w:tr>
      <w:tr w:rsidR="00587C1F" w:rsidRPr="00A1115A" w14:paraId="3689D770" w14:textId="77777777" w:rsidTr="00CE0FD4">
        <w:tc>
          <w:tcPr>
            <w:tcW w:w="1133" w:type="dxa"/>
            <w:tcBorders>
              <w:top w:val="single" w:sz="4" w:space="0" w:color="auto"/>
              <w:left w:val="single" w:sz="4" w:space="0" w:color="auto"/>
              <w:bottom w:val="nil"/>
              <w:right w:val="single" w:sz="4" w:space="0" w:color="auto"/>
            </w:tcBorders>
            <w:shd w:val="clear" w:color="auto" w:fill="auto"/>
            <w:hideMark/>
          </w:tcPr>
          <w:p w14:paraId="2E1F90EE" w14:textId="77777777" w:rsidR="00587C1F" w:rsidRPr="00A1115A" w:rsidRDefault="00587C1F" w:rsidP="00587C1F">
            <w:pPr>
              <w:pStyle w:val="TAC"/>
              <w:rPr>
                <w:lang w:val="en-US"/>
              </w:rPr>
            </w:pPr>
            <w:r w:rsidRPr="00A1115A">
              <w:rPr>
                <w:lang w:val="en-US"/>
              </w:rPr>
              <w:t>40 MHz</w:t>
            </w:r>
          </w:p>
        </w:tc>
        <w:tc>
          <w:tcPr>
            <w:tcW w:w="1880" w:type="dxa"/>
            <w:tcBorders>
              <w:top w:val="single" w:sz="4" w:space="0" w:color="auto"/>
              <w:left w:val="single" w:sz="4" w:space="0" w:color="auto"/>
              <w:bottom w:val="nil"/>
              <w:right w:val="single" w:sz="4" w:space="0" w:color="auto"/>
            </w:tcBorders>
            <w:shd w:val="clear" w:color="auto" w:fill="auto"/>
            <w:hideMark/>
          </w:tcPr>
          <w:p w14:paraId="0C07D5F4" w14:textId="77777777" w:rsidR="00587C1F" w:rsidRPr="00A1115A" w:rsidRDefault="00587C1F" w:rsidP="00587C1F">
            <w:pPr>
              <w:pStyle w:val="TAC"/>
              <w:rPr>
                <w:rFonts w:eastAsia="MS PGothic" w:cs="Arial"/>
                <w:kern w:val="24"/>
                <w:szCs w:val="18"/>
                <w:lang w:val="en-US" w:eastAsia="ja-JP"/>
              </w:rPr>
            </w:pPr>
            <w:r w:rsidRPr="00A1115A">
              <w:rPr>
                <w:rFonts w:eastAsia="MS PGothic" w:cs="Arial"/>
                <w:kern w:val="24"/>
                <w:szCs w:val="18"/>
                <w:lang w:val="en-US" w:eastAsia="ja-JP"/>
              </w:rPr>
              <w:t>3570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3600</w:t>
            </w:r>
          </w:p>
        </w:tc>
        <w:tc>
          <w:tcPr>
            <w:tcW w:w="1152" w:type="dxa"/>
            <w:tcBorders>
              <w:top w:val="single" w:sz="4" w:space="0" w:color="auto"/>
              <w:left w:val="single" w:sz="4" w:space="0" w:color="auto"/>
              <w:bottom w:val="single" w:sz="4" w:space="0" w:color="auto"/>
              <w:right w:val="single" w:sz="4" w:space="0" w:color="auto"/>
            </w:tcBorders>
            <w:hideMark/>
          </w:tcPr>
          <w:p w14:paraId="23A79CCD" w14:textId="77777777" w:rsidR="00587C1F" w:rsidRPr="00A1115A" w:rsidRDefault="00587C1F" w:rsidP="00587C1F">
            <w:pPr>
              <w:pStyle w:val="TAC"/>
              <w:rPr>
                <w:rFonts w:eastAsia="Calibri"/>
                <w:szCs w:val="22"/>
                <w:lang w:val="en-US"/>
              </w:rPr>
            </w:pPr>
            <w:r w:rsidRPr="00A1115A">
              <w:rPr>
                <w:lang w:val="en-US"/>
              </w:rPr>
              <w:t>&lt;11.34 MHz</w:t>
            </w:r>
          </w:p>
        </w:tc>
        <w:tc>
          <w:tcPr>
            <w:tcW w:w="1081" w:type="dxa"/>
            <w:tcBorders>
              <w:top w:val="single" w:sz="4" w:space="0" w:color="auto"/>
              <w:left w:val="single" w:sz="4" w:space="0" w:color="auto"/>
              <w:bottom w:val="single" w:sz="4" w:space="0" w:color="auto"/>
              <w:right w:val="single" w:sz="4" w:space="0" w:color="auto"/>
            </w:tcBorders>
          </w:tcPr>
          <w:p w14:paraId="70372FEC" w14:textId="77777777" w:rsidR="00587C1F" w:rsidRPr="00A1115A" w:rsidRDefault="00587C1F" w:rsidP="00587C1F">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10366D91" w14:textId="77777777" w:rsidR="00587C1F" w:rsidRPr="00A1115A" w:rsidRDefault="00587C1F" w:rsidP="00587C1F">
            <w:pPr>
              <w:pStyle w:val="TAC"/>
              <w:rPr>
                <w:lang w:val="en-US"/>
              </w:rPr>
            </w:pPr>
          </w:p>
        </w:tc>
        <w:tc>
          <w:tcPr>
            <w:tcW w:w="1008" w:type="dxa"/>
            <w:tcBorders>
              <w:top w:val="single" w:sz="4" w:space="0" w:color="auto"/>
              <w:left w:val="single" w:sz="4" w:space="0" w:color="auto"/>
              <w:right w:val="single" w:sz="4" w:space="0" w:color="auto"/>
            </w:tcBorders>
            <w:hideMark/>
          </w:tcPr>
          <w:p w14:paraId="13161ED5" w14:textId="77777777" w:rsidR="00587C1F" w:rsidRPr="00A1115A" w:rsidRDefault="00587C1F" w:rsidP="00587C1F">
            <w:pPr>
              <w:pStyle w:val="TAC"/>
              <w:rPr>
                <w:lang w:val="en-US"/>
              </w:rPr>
            </w:pPr>
            <w:r w:rsidRPr="00A1115A">
              <w:rPr>
                <w:lang w:val="en-US"/>
              </w:rPr>
              <w:t>A7</w:t>
            </w:r>
          </w:p>
        </w:tc>
        <w:tc>
          <w:tcPr>
            <w:tcW w:w="991" w:type="dxa"/>
            <w:tcBorders>
              <w:top w:val="single" w:sz="4" w:space="0" w:color="auto"/>
              <w:left w:val="single" w:sz="4" w:space="0" w:color="auto"/>
              <w:bottom w:val="nil"/>
              <w:right w:val="single" w:sz="4" w:space="0" w:color="auto"/>
            </w:tcBorders>
            <w:shd w:val="clear" w:color="auto" w:fill="auto"/>
          </w:tcPr>
          <w:p w14:paraId="52A98BF9" w14:textId="77777777" w:rsidR="00587C1F" w:rsidRPr="00A1115A" w:rsidRDefault="00587C1F" w:rsidP="00587C1F">
            <w:pPr>
              <w:pStyle w:val="TAC"/>
              <w:rPr>
                <w:lang w:val="en-US"/>
              </w:rPr>
            </w:pPr>
          </w:p>
        </w:tc>
        <w:tc>
          <w:tcPr>
            <w:tcW w:w="794" w:type="dxa"/>
            <w:tcBorders>
              <w:top w:val="single" w:sz="4" w:space="0" w:color="auto"/>
              <w:left w:val="single" w:sz="4" w:space="0" w:color="auto"/>
              <w:bottom w:val="nil"/>
              <w:right w:val="single" w:sz="4" w:space="0" w:color="auto"/>
            </w:tcBorders>
            <w:shd w:val="clear" w:color="auto" w:fill="auto"/>
          </w:tcPr>
          <w:p w14:paraId="4D6BAAF2" w14:textId="77777777" w:rsidR="00587C1F" w:rsidRPr="00A1115A" w:rsidRDefault="00587C1F" w:rsidP="00587C1F">
            <w:pPr>
              <w:pStyle w:val="TAC"/>
              <w:rPr>
                <w:lang w:val="en-US"/>
              </w:rPr>
            </w:pPr>
          </w:p>
        </w:tc>
      </w:tr>
      <w:tr w:rsidR="00587C1F" w:rsidRPr="00A1115A" w14:paraId="6CE8AC50" w14:textId="77777777" w:rsidTr="00CE0FD4">
        <w:tc>
          <w:tcPr>
            <w:tcW w:w="1133" w:type="dxa"/>
            <w:tcBorders>
              <w:top w:val="nil"/>
              <w:left w:val="single" w:sz="4" w:space="0" w:color="auto"/>
              <w:bottom w:val="nil"/>
              <w:right w:val="single" w:sz="4" w:space="0" w:color="auto"/>
            </w:tcBorders>
            <w:shd w:val="clear" w:color="auto" w:fill="auto"/>
          </w:tcPr>
          <w:p w14:paraId="611AAF23" w14:textId="77777777" w:rsidR="00587C1F" w:rsidRPr="00A1115A" w:rsidRDefault="00587C1F" w:rsidP="00587C1F">
            <w:pPr>
              <w:pStyle w:val="TAC"/>
              <w:rPr>
                <w:lang w:val="en-US"/>
              </w:rPr>
            </w:pPr>
          </w:p>
        </w:tc>
        <w:tc>
          <w:tcPr>
            <w:tcW w:w="1880" w:type="dxa"/>
            <w:tcBorders>
              <w:top w:val="nil"/>
              <w:left w:val="single" w:sz="4" w:space="0" w:color="auto"/>
              <w:bottom w:val="nil"/>
              <w:right w:val="single" w:sz="4" w:space="0" w:color="auto"/>
            </w:tcBorders>
            <w:shd w:val="clear" w:color="auto" w:fill="auto"/>
          </w:tcPr>
          <w:p w14:paraId="57BDCE8B" w14:textId="77777777" w:rsidR="00587C1F" w:rsidRPr="00A1115A" w:rsidRDefault="00587C1F" w:rsidP="00587C1F">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27A99BDD" w14:textId="77777777" w:rsidR="00587C1F" w:rsidRPr="00A1115A" w:rsidRDefault="00587C1F" w:rsidP="00587C1F">
            <w:pPr>
              <w:pStyle w:val="TAC"/>
            </w:pPr>
            <w:r w:rsidRPr="00A1115A">
              <w:rPr>
                <w:rFonts w:cs="Arial"/>
              </w:rPr>
              <w:t>≥</w:t>
            </w:r>
            <w:r w:rsidRPr="00A1115A">
              <w:t>11.34</w:t>
            </w:r>
            <w:r w:rsidRPr="00A1115A">
              <w:rPr>
                <w:lang w:val="en-US"/>
              </w:rPr>
              <w:t> </w:t>
            </w:r>
            <w:r w:rsidRPr="00A1115A">
              <w:t>MH,</w:t>
            </w:r>
          </w:p>
          <w:p w14:paraId="30CD404F" w14:textId="77777777" w:rsidR="00587C1F" w:rsidRPr="00A1115A" w:rsidRDefault="00587C1F" w:rsidP="00587C1F">
            <w:pPr>
              <w:pStyle w:val="TAC"/>
              <w:rPr>
                <w:lang w:val="en-US"/>
              </w:rPr>
            </w:pPr>
            <w:r w:rsidRPr="00A1115A">
              <w:rPr>
                <w:rFonts w:cs="Arial"/>
              </w:rPr>
              <w:t>≤</w:t>
            </w:r>
            <w:r w:rsidRPr="00A1115A">
              <w:t>31.0</w:t>
            </w:r>
            <w:r w:rsidRPr="00A1115A">
              <w:rPr>
                <w:lang w:val="en-US"/>
              </w:rPr>
              <w:t> </w:t>
            </w:r>
            <w:r w:rsidRPr="00A1115A">
              <w:t>MHz</w:t>
            </w:r>
          </w:p>
        </w:tc>
        <w:tc>
          <w:tcPr>
            <w:tcW w:w="1081" w:type="dxa"/>
            <w:tcBorders>
              <w:top w:val="single" w:sz="4" w:space="0" w:color="auto"/>
              <w:left w:val="single" w:sz="4" w:space="0" w:color="auto"/>
              <w:bottom w:val="nil"/>
              <w:right w:val="single" w:sz="4" w:space="0" w:color="auto"/>
            </w:tcBorders>
            <w:shd w:val="clear" w:color="auto" w:fill="auto"/>
          </w:tcPr>
          <w:p w14:paraId="4D28D411" w14:textId="77777777" w:rsidR="00587C1F" w:rsidRPr="00A1115A" w:rsidRDefault="00587C1F" w:rsidP="00587C1F">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325C60F3" w14:textId="77777777" w:rsidR="00587C1F" w:rsidRPr="00A1115A" w:rsidRDefault="00587C1F" w:rsidP="00587C1F">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1D001CC7" w14:textId="77777777" w:rsidR="00587C1F" w:rsidRPr="00A1115A" w:rsidRDefault="00587C1F" w:rsidP="00587C1F">
            <w:pPr>
              <w:pStyle w:val="TAC"/>
              <w:rPr>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285CB13F" w14:textId="77777777" w:rsidR="00587C1F" w:rsidRPr="00A1115A" w:rsidRDefault="00587C1F" w:rsidP="00587C1F">
            <w:pPr>
              <w:pStyle w:val="TAC"/>
              <w:rPr>
                <w:lang w:val="en-US"/>
              </w:rPr>
            </w:pPr>
          </w:p>
        </w:tc>
        <w:tc>
          <w:tcPr>
            <w:tcW w:w="794" w:type="dxa"/>
            <w:tcBorders>
              <w:top w:val="nil"/>
              <w:left w:val="single" w:sz="4" w:space="0" w:color="auto"/>
              <w:bottom w:val="nil"/>
              <w:right w:val="single" w:sz="4" w:space="0" w:color="auto"/>
            </w:tcBorders>
            <w:shd w:val="clear" w:color="auto" w:fill="auto"/>
          </w:tcPr>
          <w:p w14:paraId="07088526" w14:textId="77777777" w:rsidR="00587C1F" w:rsidRPr="00A1115A" w:rsidRDefault="00587C1F" w:rsidP="00587C1F">
            <w:pPr>
              <w:pStyle w:val="TAC"/>
              <w:rPr>
                <w:lang w:val="en-US"/>
              </w:rPr>
            </w:pPr>
          </w:p>
        </w:tc>
      </w:tr>
      <w:tr w:rsidR="00587C1F" w:rsidRPr="00A1115A" w14:paraId="44F08787" w14:textId="77777777" w:rsidTr="00CE0FD4">
        <w:tc>
          <w:tcPr>
            <w:tcW w:w="1133" w:type="dxa"/>
            <w:tcBorders>
              <w:top w:val="nil"/>
              <w:left w:val="single" w:sz="4" w:space="0" w:color="auto"/>
              <w:bottom w:val="nil"/>
              <w:right w:val="single" w:sz="4" w:space="0" w:color="auto"/>
            </w:tcBorders>
            <w:shd w:val="clear" w:color="auto" w:fill="auto"/>
          </w:tcPr>
          <w:p w14:paraId="35276B08" w14:textId="77777777" w:rsidR="00587C1F" w:rsidRPr="00A1115A" w:rsidRDefault="00587C1F" w:rsidP="00587C1F">
            <w:pPr>
              <w:pStyle w:val="TAC"/>
              <w:rPr>
                <w:lang w:val="en-US"/>
              </w:rPr>
            </w:pPr>
          </w:p>
        </w:tc>
        <w:tc>
          <w:tcPr>
            <w:tcW w:w="1880" w:type="dxa"/>
            <w:tcBorders>
              <w:top w:val="nil"/>
              <w:left w:val="single" w:sz="4" w:space="0" w:color="auto"/>
              <w:bottom w:val="nil"/>
              <w:right w:val="single" w:sz="4" w:space="0" w:color="auto"/>
            </w:tcBorders>
            <w:shd w:val="clear" w:color="auto" w:fill="auto"/>
          </w:tcPr>
          <w:p w14:paraId="4441D006" w14:textId="77777777" w:rsidR="00587C1F" w:rsidRPr="00A1115A" w:rsidRDefault="00587C1F" w:rsidP="00587C1F">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2BD63FE9" w14:textId="77777777" w:rsidR="00587C1F" w:rsidRPr="00A1115A" w:rsidRDefault="00587C1F" w:rsidP="00587C1F">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555E9D4B" w14:textId="77777777" w:rsidR="00587C1F" w:rsidRPr="00A1115A" w:rsidRDefault="00587C1F" w:rsidP="00587C1F">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29C5234F" w14:textId="77777777" w:rsidR="00587C1F" w:rsidRPr="00A1115A" w:rsidRDefault="00587C1F" w:rsidP="00587C1F">
            <w:pPr>
              <w:pStyle w:val="TAC"/>
              <w:rPr>
                <w:lang w:val="en-US"/>
              </w:rPr>
            </w:pPr>
            <w:r w:rsidRPr="00A1115A">
              <w:t>&lt;18</w:t>
            </w:r>
            <w:r w:rsidRPr="00A1115A">
              <w:rPr>
                <w:lang w:val="en-US"/>
              </w:rPr>
              <w:t> </w:t>
            </w:r>
            <w:r w:rsidRPr="00A1115A">
              <w:t>MHz</w:t>
            </w:r>
          </w:p>
        </w:tc>
        <w:tc>
          <w:tcPr>
            <w:tcW w:w="1008" w:type="dxa"/>
            <w:tcBorders>
              <w:left w:val="single" w:sz="4" w:space="0" w:color="auto"/>
              <w:right w:val="single" w:sz="4" w:space="0" w:color="auto"/>
            </w:tcBorders>
          </w:tcPr>
          <w:p w14:paraId="0AE8581B" w14:textId="77777777" w:rsidR="00587C1F" w:rsidRPr="00A1115A" w:rsidRDefault="00587C1F" w:rsidP="00587C1F">
            <w:pPr>
              <w:pStyle w:val="TAC"/>
              <w:rPr>
                <w:lang w:val="en-US"/>
              </w:rPr>
            </w:pPr>
            <w:r w:rsidRPr="00A1115A">
              <w:rPr>
                <w:lang w:val="en-US"/>
              </w:rPr>
              <w:t>A1</w:t>
            </w:r>
          </w:p>
        </w:tc>
        <w:tc>
          <w:tcPr>
            <w:tcW w:w="991" w:type="dxa"/>
            <w:tcBorders>
              <w:top w:val="nil"/>
              <w:left w:val="single" w:sz="4" w:space="0" w:color="auto"/>
              <w:bottom w:val="nil"/>
              <w:right w:val="single" w:sz="4" w:space="0" w:color="auto"/>
            </w:tcBorders>
            <w:shd w:val="clear" w:color="auto" w:fill="auto"/>
          </w:tcPr>
          <w:p w14:paraId="0E88C573" w14:textId="77777777" w:rsidR="00587C1F" w:rsidRPr="00A1115A" w:rsidRDefault="00587C1F" w:rsidP="00587C1F">
            <w:pPr>
              <w:pStyle w:val="TAC"/>
              <w:rPr>
                <w:lang w:val="en-US"/>
              </w:rPr>
            </w:pPr>
          </w:p>
        </w:tc>
        <w:tc>
          <w:tcPr>
            <w:tcW w:w="794" w:type="dxa"/>
            <w:tcBorders>
              <w:top w:val="nil"/>
              <w:left w:val="single" w:sz="4" w:space="0" w:color="auto"/>
              <w:bottom w:val="nil"/>
              <w:right w:val="single" w:sz="4" w:space="0" w:color="auto"/>
            </w:tcBorders>
            <w:shd w:val="clear" w:color="auto" w:fill="auto"/>
          </w:tcPr>
          <w:p w14:paraId="300B84C0" w14:textId="77777777" w:rsidR="00587C1F" w:rsidRPr="00A1115A" w:rsidRDefault="00587C1F" w:rsidP="00587C1F">
            <w:pPr>
              <w:pStyle w:val="TAC"/>
              <w:rPr>
                <w:lang w:val="en-US"/>
              </w:rPr>
            </w:pPr>
          </w:p>
        </w:tc>
      </w:tr>
      <w:tr w:rsidR="00587C1F" w:rsidRPr="00A1115A" w14:paraId="3B4F0ED4" w14:textId="77777777" w:rsidTr="00CE0FD4">
        <w:tc>
          <w:tcPr>
            <w:tcW w:w="1133" w:type="dxa"/>
            <w:tcBorders>
              <w:top w:val="nil"/>
              <w:left w:val="single" w:sz="4" w:space="0" w:color="auto"/>
              <w:bottom w:val="nil"/>
              <w:right w:val="single" w:sz="4" w:space="0" w:color="auto"/>
            </w:tcBorders>
            <w:shd w:val="clear" w:color="auto" w:fill="auto"/>
            <w:hideMark/>
          </w:tcPr>
          <w:p w14:paraId="5A8C0E59" w14:textId="77777777" w:rsidR="00587C1F" w:rsidRPr="00A1115A" w:rsidRDefault="00587C1F" w:rsidP="00587C1F">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4A0F5109" w14:textId="77777777" w:rsidR="00587C1F" w:rsidRPr="00A1115A" w:rsidRDefault="00587C1F" w:rsidP="00587C1F">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48A4A4E7" w14:textId="77777777" w:rsidR="00587C1F" w:rsidRPr="00A1115A" w:rsidRDefault="00587C1F" w:rsidP="00587C1F">
            <w:pPr>
              <w:pStyle w:val="TAC"/>
              <w:rPr>
                <w:lang w:val="en-US"/>
              </w:rPr>
            </w:pPr>
            <w:r w:rsidRPr="00A1115A">
              <w:rPr>
                <w:lang w:val="en-US"/>
              </w:rPr>
              <w:t>&gt;31.0 MHz</w:t>
            </w:r>
          </w:p>
        </w:tc>
        <w:tc>
          <w:tcPr>
            <w:tcW w:w="1081" w:type="dxa"/>
            <w:tcBorders>
              <w:top w:val="single" w:sz="4" w:space="0" w:color="auto"/>
              <w:left w:val="single" w:sz="4" w:space="0" w:color="auto"/>
              <w:bottom w:val="single" w:sz="4" w:space="0" w:color="auto"/>
              <w:right w:val="single" w:sz="4" w:space="0" w:color="auto"/>
            </w:tcBorders>
          </w:tcPr>
          <w:p w14:paraId="6F571B90" w14:textId="77777777" w:rsidR="00587C1F" w:rsidRPr="00A1115A" w:rsidRDefault="00587C1F" w:rsidP="00587C1F">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BC967DB" w14:textId="77777777" w:rsidR="00587C1F" w:rsidRPr="00A1115A" w:rsidRDefault="00587C1F" w:rsidP="00587C1F">
            <w:pPr>
              <w:pStyle w:val="TAC"/>
              <w:rPr>
                <w:lang w:val="en-US"/>
              </w:rPr>
            </w:pPr>
            <w:r w:rsidRPr="00A1115A">
              <w:rPr>
                <w:lang w:val="en-US"/>
              </w:rPr>
              <w:t>&lt;3.6 MHz</w:t>
            </w:r>
          </w:p>
        </w:tc>
        <w:tc>
          <w:tcPr>
            <w:tcW w:w="1008" w:type="dxa"/>
            <w:tcBorders>
              <w:left w:val="single" w:sz="4" w:space="0" w:color="auto"/>
              <w:right w:val="single" w:sz="4" w:space="0" w:color="auto"/>
            </w:tcBorders>
            <w:hideMark/>
          </w:tcPr>
          <w:p w14:paraId="78A24932" w14:textId="77777777" w:rsidR="00587C1F" w:rsidRPr="00A1115A" w:rsidRDefault="00587C1F" w:rsidP="00587C1F">
            <w:pPr>
              <w:pStyle w:val="TAC"/>
              <w:rPr>
                <w:rFonts w:eastAsia="Calibri"/>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04DF011F" w14:textId="77777777" w:rsidR="00587C1F" w:rsidRPr="00A1115A" w:rsidRDefault="00587C1F" w:rsidP="00587C1F">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7A3AC2C6" w14:textId="77777777" w:rsidR="00587C1F" w:rsidRPr="00A1115A" w:rsidRDefault="00587C1F" w:rsidP="00587C1F">
            <w:pPr>
              <w:pStyle w:val="TAC"/>
              <w:rPr>
                <w:rFonts w:eastAsia="Calibri"/>
                <w:szCs w:val="22"/>
                <w:lang w:val="en-US"/>
              </w:rPr>
            </w:pPr>
          </w:p>
        </w:tc>
      </w:tr>
      <w:tr w:rsidR="00587C1F" w:rsidRPr="00A1115A" w14:paraId="18056860" w14:textId="77777777" w:rsidTr="00CE0FD4">
        <w:tc>
          <w:tcPr>
            <w:tcW w:w="1133" w:type="dxa"/>
            <w:tcBorders>
              <w:top w:val="nil"/>
              <w:left w:val="single" w:sz="4" w:space="0" w:color="auto"/>
              <w:bottom w:val="nil"/>
              <w:right w:val="single" w:sz="4" w:space="0" w:color="auto"/>
            </w:tcBorders>
            <w:shd w:val="clear" w:color="auto" w:fill="auto"/>
            <w:hideMark/>
          </w:tcPr>
          <w:p w14:paraId="62F8C03E" w14:textId="77777777" w:rsidR="00587C1F" w:rsidRPr="00A1115A" w:rsidRDefault="00587C1F" w:rsidP="00587C1F">
            <w:pPr>
              <w:pStyle w:val="TAC"/>
              <w:rPr>
                <w:rFonts w:eastAsia="Calibri"/>
                <w:szCs w:val="22"/>
                <w:lang w:val="en-US"/>
              </w:rPr>
            </w:pPr>
          </w:p>
        </w:tc>
        <w:tc>
          <w:tcPr>
            <w:tcW w:w="1880" w:type="dxa"/>
            <w:tcBorders>
              <w:top w:val="single" w:sz="4" w:space="0" w:color="auto"/>
              <w:left w:val="single" w:sz="4" w:space="0" w:color="auto"/>
              <w:bottom w:val="nil"/>
              <w:right w:val="single" w:sz="4" w:space="0" w:color="auto"/>
            </w:tcBorders>
            <w:shd w:val="clear" w:color="auto" w:fill="auto"/>
            <w:hideMark/>
          </w:tcPr>
          <w:p w14:paraId="7BF3F392" w14:textId="77777777" w:rsidR="00587C1F" w:rsidRPr="00A1115A" w:rsidRDefault="00587C1F" w:rsidP="00587C1F">
            <w:pPr>
              <w:pStyle w:val="TAC"/>
              <w:rPr>
                <w:rFonts w:eastAsia="MS PGothic" w:cs="Arial"/>
                <w:kern w:val="24"/>
                <w:szCs w:val="18"/>
                <w:lang w:val="en-US" w:eastAsia="ja-JP"/>
              </w:rPr>
            </w:pPr>
            <w:r w:rsidRPr="00A1115A">
              <w:rPr>
                <w:rFonts w:eastAsia="MS PGothic" w:cs="Arial"/>
                <w:kern w:val="24"/>
                <w:szCs w:val="18"/>
                <w:lang w:val="en-US" w:eastAsia="ja-JP"/>
              </w:rPr>
              <w:t>3650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58D41B34" w14:textId="77777777" w:rsidR="00587C1F" w:rsidRPr="00A1115A" w:rsidRDefault="00587C1F" w:rsidP="00587C1F">
            <w:pPr>
              <w:pStyle w:val="TAC"/>
              <w:rPr>
                <w:rFonts w:eastAsia="Calibri"/>
                <w:szCs w:val="22"/>
                <w:lang w:val="en-US"/>
              </w:rPr>
            </w:pPr>
          </w:p>
        </w:tc>
        <w:tc>
          <w:tcPr>
            <w:tcW w:w="1081" w:type="dxa"/>
            <w:tcBorders>
              <w:top w:val="single" w:sz="4" w:space="0" w:color="auto"/>
              <w:left w:val="single" w:sz="4" w:space="0" w:color="auto"/>
              <w:bottom w:val="single" w:sz="4" w:space="0" w:color="auto"/>
              <w:right w:val="single" w:sz="4" w:space="0" w:color="auto"/>
            </w:tcBorders>
          </w:tcPr>
          <w:p w14:paraId="5C247AC6" w14:textId="77777777" w:rsidR="00587C1F" w:rsidRPr="00A1115A" w:rsidRDefault="00587C1F" w:rsidP="00587C1F">
            <w:pPr>
              <w:pStyle w:val="TAC"/>
              <w:rPr>
                <w:lang w:val="en-US"/>
              </w:rPr>
            </w:pPr>
            <w:r w:rsidRPr="00A1115A">
              <w:rPr>
                <w:lang w:val="en-US"/>
              </w:rPr>
              <w:t>&gt;24.48 MHz</w:t>
            </w:r>
          </w:p>
        </w:tc>
        <w:tc>
          <w:tcPr>
            <w:tcW w:w="991" w:type="dxa"/>
            <w:tcBorders>
              <w:top w:val="single" w:sz="4" w:space="0" w:color="auto"/>
              <w:left w:val="single" w:sz="4" w:space="0" w:color="auto"/>
              <w:bottom w:val="single" w:sz="4" w:space="0" w:color="auto"/>
              <w:right w:val="single" w:sz="4" w:space="0" w:color="auto"/>
            </w:tcBorders>
          </w:tcPr>
          <w:p w14:paraId="7E86D272" w14:textId="77777777" w:rsidR="00587C1F" w:rsidRPr="00A1115A" w:rsidRDefault="00587C1F" w:rsidP="00587C1F">
            <w:pPr>
              <w:pStyle w:val="TAC"/>
              <w:rPr>
                <w:lang w:val="en-US"/>
              </w:rPr>
            </w:pPr>
          </w:p>
        </w:tc>
        <w:tc>
          <w:tcPr>
            <w:tcW w:w="1008" w:type="dxa"/>
            <w:tcBorders>
              <w:left w:val="single" w:sz="4" w:space="0" w:color="auto"/>
              <w:right w:val="single" w:sz="4" w:space="0" w:color="auto"/>
            </w:tcBorders>
            <w:hideMark/>
          </w:tcPr>
          <w:p w14:paraId="15445B6C" w14:textId="77777777" w:rsidR="00587C1F" w:rsidRPr="00A1115A" w:rsidRDefault="00587C1F" w:rsidP="00587C1F">
            <w:pPr>
              <w:pStyle w:val="TAC"/>
              <w:rPr>
                <w:rFonts w:eastAsia="Calibri"/>
                <w:szCs w:val="22"/>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7A740962" w14:textId="77777777" w:rsidR="00587C1F" w:rsidRPr="00A1115A" w:rsidRDefault="00587C1F" w:rsidP="00587C1F">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5098FBEC" w14:textId="77777777" w:rsidR="00587C1F" w:rsidRPr="00A1115A" w:rsidRDefault="00587C1F" w:rsidP="00587C1F">
            <w:pPr>
              <w:pStyle w:val="TAC"/>
              <w:rPr>
                <w:rFonts w:eastAsia="Calibri"/>
                <w:szCs w:val="22"/>
                <w:lang w:val="en-US"/>
              </w:rPr>
            </w:pPr>
          </w:p>
        </w:tc>
      </w:tr>
      <w:tr w:rsidR="00587C1F" w:rsidRPr="00A1115A" w14:paraId="126D7E46" w14:textId="77777777" w:rsidTr="00CE0FD4">
        <w:tc>
          <w:tcPr>
            <w:tcW w:w="1133" w:type="dxa"/>
            <w:tcBorders>
              <w:top w:val="nil"/>
              <w:left w:val="single" w:sz="4" w:space="0" w:color="auto"/>
              <w:bottom w:val="nil"/>
              <w:right w:val="single" w:sz="4" w:space="0" w:color="auto"/>
            </w:tcBorders>
            <w:shd w:val="clear" w:color="auto" w:fill="auto"/>
          </w:tcPr>
          <w:p w14:paraId="2281E3F9" w14:textId="77777777" w:rsidR="00587C1F" w:rsidRPr="00A1115A" w:rsidRDefault="00587C1F" w:rsidP="00587C1F">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6C138AAA" w14:textId="77777777" w:rsidR="00587C1F" w:rsidRPr="00A1115A" w:rsidRDefault="00587C1F" w:rsidP="00587C1F">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44BB9956" w14:textId="77777777" w:rsidR="00587C1F" w:rsidRPr="00A1115A" w:rsidDel="00623C0F" w:rsidRDefault="00587C1F" w:rsidP="00587C1F">
            <w:pPr>
              <w:pStyle w:val="TAC"/>
              <w:rPr>
                <w:lang w:val="en-US"/>
              </w:rPr>
            </w:pPr>
          </w:p>
        </w:tc>
        <w:tc>
          <w:tcPr>
            <w:tcW w:w="1081" w:type="dxa"/>
            <w:tcBorders>
              <w:top w:val="single" w:sz="4" w:space="0" w:color="auto"/>
              <w:left w:val="single" w:sz="4" w:space="0" w:color="auto"/>
              <w:bottom w:val="nil"/>
              <w:right w:val="single" w:sz="4" w:space="0" w:color="auto"/>
            </w:tcBorders>
            <w:shd w:val="clear" w:color="auto" w:fill="auto"/>
          </w:tcPr>
          <w:p w14:paraId="6BF66290" w14:textId="77777777" w:rsidR="00587C1F" w:rsidRPr="00A1115A" w:rsidRDefault="00587C1F" w:rsidP="00587C1F">
            <w:pPr>
              <w:pStyle w:val="TAC"/>
              <w:rPr>
                <w:lang w:val="en-US"/>
              </w:rPr>
            </w:pPr>
            <w:r w:rsidRPr="00A1115A">
              <w:rPr>
                <w:rFonts w:cs="Arial"/>
              </w:rPr>
              <w:t>≤</w:t>
            </w:r>
            <w:r w:rsidRPr="00A1115A">
              <w:t>24.48</w:t>
            </w:r>
            <w:r w:rsidRPr="00A1115A">
              <w:rPr>
                <w:lang w:val="en-US"/>
              </w:rPr>
              <w:t> </w:t>
            </w:r>
            <w:r w:rsidRPr="00A1115A">
              <w:t xml:space="preserve">MHz, </w:t>
            </w:r>
            <w:r w:rsidRPr="00A1115A">
              <w:rPr>
                <w:rFonts w:cs="Arial"/>
              </w:rPr>
              <w:t>≥</w:t>
            </w:r>
            <w:r w:rsidRPr="00A1115A">
              <w:t>6.48</w:t>
            </w:r>
            <w:r w:rsidRPr="00A1115A">
              <w:rPr>
                <w:lang w:val="en-US"/>
              </w:rPr>
              <w:t> </w:t>
            </w:r>
            <w:r w:rsidRPr="00A1115A">
              <w:t>MHz</w:t>
            </w:r>
          </w:p>
        </w:tc>
        <w:tc>
          <w:tcPr>
            <w:tcW w:w="991" w:type="dxa"/>
            <w:tcBorders>
              <w:top w:val="single" w:sz="4" w:space="0" w:color="auto"/>
              <w:left w:val="single" w:sz="4" w:space="0" w:color="auto"/>
              <w:bottom w:val="single" w:sz="4" w:space="0" w:color="auto"/>
              <w:right w:val="single" w:sz="4" w:space="0" w:color="auto"/>
            </w:tcBorders>
          </w:tcPr>
          <w:p w14:paraId="663024D9" w14:textId="77777777" w:rsidR="00587C1F" w:rsidRPr="00A1115A" w:rsidRDefault="00587C1F" w:rsidP="00587C1F">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60028075" w14:textId="77777777" w:rsidR="00587C1F" w:rsidRPr="00A1115A" w:rsidRDefault="00587C1F" w:rsidP="00587C1F">
            <w:pPr>
              <w:pStyle w:val="TAC"/>
              <w:rPr>
                <w:rFonts w:eastAsia="Calibri"/>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5B06EA5C" w14:textId="77777777" w:rsidR="00587C1F" w:rsidRPr="00A1115A" w:rsidRDefault="00587C1F" w:rsidP="00587C1F">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3359ADCE" w14:textId="77777777" w:rsidR="00587C1F" w:rsidRPr="00A1115A" w:rsidRDefault="00587C1F" w:rsidP="00587C1F">
            <w:pPr>
              <w:pStyle w:val="TAC"/>
              <w:rPr>
                <w:rFonts w:eastAsia="Calibri"/>
                <w:szCs w:val="22"/>
                <w:lang w:val="en-US"/>
              </w:rPr>
            </w:pPr>
          </w:p>
        </w:tc>
      </w:tr>
      <w:tr w:rsidR="00587C1F" w:rsidRPr="00A1115A" w14:paraId="7DEC4F04" w14:textId="77777777" w:rsidTr="00CE0FD4">
        <w:tc>
          <w:tcPr>
            <w:tcW w:w="1133" w:type="dxa"/>
            <w:tcBorders>
              <w:top w:val="nil"/>
              <w:left w:val="single" w:sz="4" w:space="0" w:color="auto"/>
              <w:bottom w:val="nil"/>
              <w:right w:val="single" w:sz="4" w:space="0" w:color="auto"/>
            </w:tcBorders>
            <w:shd w:val="clear" w:color="auto" w:fill="auto"/>
          </w:tcPr>
          <w:p w14:paraId="0D91ED05" w14:textId="77777777" w:rsidR="00587C1F" w:rsidRPr="00A1115A" w:rsidRDefault="00587C1F" w:rsidP="00587C1F">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323E8506" w14:textId="77777777" w:rsidR="00587C1F" w:rsidRPr="00A1115A" w:rsidRDefault="00587C1F" w:rsidP="00587C1F">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23821777" w14:textId="77777777" w:rsidR="00587C1F" w:rsidRPr="00A1115A" w:rsidDel="00623C0F" w:rsidRDefault="00587C1F" w:rsidP="00587C1F">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50CAF35E" w14:textId="77777777" w:rsidR="00587C1F" w:rsidRPr="00A1115A" w:rsidRDefault="00587C1F" w:rsidP="00587C1F">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14E72D66" w14:textId="77777777" w:rsidR="00587C1F" w:rsidRPr="00A1115A" w:rsidRDefault="00587C1F" w:rsidP="00587C1F">
            <w:pPr>
              <w:pStyle w:val="TAC"/>
              <w:rPr>
                <w:lang w:val="en-US"/>
              </w:rPr>
            </w:pPr>
            <w:r w:rsidRPr="00A1115A">
              <w:t>&lt;18</w:t>
            </w:r>
            <w:r w:rsidRPr="00A1115A">
              <w:rPr>
                <w:lang w:val="en-US"/>
              </w:rPr>
              <w:t> </w:t>
            </w:r>
            <w:r w:rsidRPr="00A1115A">
              <w:t>MHz</w:t>
            </w:r>
          </w:p>
        </w:tc>
        <w:tc>
          <w:tcPr>
            <w:tcW w:w="1008" w:type="dxa"/>
            <w:tcBorders>
              <w:left w:val="single" w:sz="4" w:space="0" w:color="auto"/>
              <w:right w:val="single" w:sz="4" w:space="0" w:color="auto"/>
            </w:tcBorders>
          </w:tcPr>
          <w:p w14:paraId="03C56A24" w14:textId="77777777" w:rsidR="00587C1F" w:rsidRPr="00A1115A" w:rsidRDefault="00587C1F" w:rsidP="00587C1F">
            <w:pPr>
              <w:pStyle w:val="TAC"/>
              <w:rPr>
                <w:rFonts w:eastAsia="Calibri"/>
                <w:lang w:val="en-US"/>
              </w:rPr>
            </w:pPr>
            <w:r w:rsidRPr="00A1115A">
              <w:rPr>
                <w:lang w:val="en-US"/>
              </w:rPr>
              <w:t>A1</w:t>
            </w:r>
          </w:p>
        </w:tc>
        <w:tc>
          <w:tcPr>
            <w:tcW w:w="991" w:type="dxa"/>
            <w:tcBorders>
              <w:top w:val="nil"/>
              <w:left w:val="single" w:sz="4" w:space="0" w:color="auto"/>
              <w:bottom w:val="nil"/>
              <w:right w:val="single" w:sz="4" w:space="0" w:color="auto"/>
            </w:tcBorders>
            <w:shd w:val="clear" w:color="auto" w:fill="auto"/>
          </w:tcPr>
          <w:p w14:paraId="47859083" w14:textId="77777777" w:rsidR="00587C1F" w:rsidRPr="00A1115A" w:rsidRDefault="00587C1F" w:rsidP="00587C1F">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6A05DC96" w14:textId="77777777" w:rsidR="00587C1F" w:rsidRPr="00A1115A" w:rsidRDefault="00587C1F" w:rsidP="00587C1F">
            <w:pPr>
              <w:pStyle w:val="TAC"/>
              <w:rPr>
                <w:rFonts w:eastAsia="Calibri"/>
                <w:szCs w:val="22"/>
                <w:lang w:val="en-US"/>
              </w:rPr>
            </w:pPr>
          </w:p>
        </w:tc>
      </w:tr>
      <w:tr w:rsidR="00587C1F" w:rsidRPr="00A1115A" w14:paraId="668FDD82" w14:textId="77777777" w:rsidTr="00CE0FD4">
        <w:tc>
          <w:tcPr>
            <w:tcW w:w="1133" w:type="dxa"/>
            <w:tcBorders>
              <w:top w:val="nil"/>
              <w:left w:val="single" w:sz="4" w:space="0" w:color="auto"/>
              <w:bottom w:val="single" w:sz="4" w:space="0" w:color="auto"/>
              <w:right w:val="single" w:sz="4" w:space="0" w:color="auto"/>
            </w:tcBorders>
            <w:shd w:val="clear" w:color="auto" w:fill="auto"/>
            <w:hideMark/>
          </w:tcPr>
          <w:p w14:paraId="6DA03533" w14:textId="77777777" w:rsidR="00587C1F" w:rsidRPr="00A1115A" w:rsidRDefault="00587C1F" w:rsidP="00587C1F">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3625E355" w14:textId="77777777" w:rsidR="00587C1F" w:rsidRPr="00A1115A" w:rsidRDefault="00587C1F" w:rsidP="00587C1F">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668F0CD1" w14:textId="77777777" w:rsidR="00587C1F" w:rsidRPr="00A1115A" w:rsidRDefault="00587C1F" w:rsidP="00587C1F">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18EB9F12" w14:textId="77777777" w:rsidR="00587C1F" w:rsidRPr="00A1115A" w:rsidRDefault="00587C1F" w:rsidP="00587C1F">
            <w:pPr>
              <w:pStyle w:val="TAC"/>
              <w:rPr>
                <w:lang w:val="en-US"/>
              </w:rPr>
            </w:pPr>
            <w:r w:rsidRPr="00A1115A">
              <w:rPr>
                <w:lang w:val="en-US"/>
              </w:rPr>
              <w:t>&lt;6.48 MHz</w:t>
            </w:r>
          </w:p>
        </w:tc>
        <w:tc>
          <w:tcPr>
            <w:tcW w:w="991" w:type="dxa"/>
            <w:tcBorders>
              <w:top w:val="single" w:sz="4" w:space="0" w:color="auto"/>
              <w:left w:val="single" w:sz="4" w:space="0" w:color="auto"/>
              <w:bottom w:val="single" w:sz="4" w:space="0" w:color="auto"/>
              <w:right w:val="single" w:sz="4" w:space="0" w:color="auto"/>
            </w:tcBorders>
            <w:hideMark/>
          </w:tcPr>
          <w:p w14:paraId="224233A8" w14:textId="77777777" w:rsidR="00587C1F" w:rsidRPr="00A1115A" w:rsidRDefault="00587C1F" w:rsidP="00587C1F">
            <w:pPr>
              <w:pStyle w:val="TAC"/>
              <w:rPr>
                <w:lang w:val="en-US"/>
              </w:rPr>
            </w:pPr>
            <w:r w:rsidRPr="00A1115A">
              <w:rPr>
                <w:lang w:val="en-US"/>
              </w:rPr>
              <w:t>&lt;3.6 MHz</w:t>
            </w:r>
          </w:p>
        </w:tc>
        <w:tc>
          <w:tcPr>
            <w:tcW w:w="1008" w:type="dxa"/>
            <w:tcBorders>
              <w:left w:val="single" w:sz="4" w:space="0" w:color="auto"/>
              <w:bottom w:val="single" w:sz="4" w:space="0" w:color="auto"/>
              <w:right w:val="single" w:sz="4" w:space="0" w:color="auto"/>
            </w:tcBorders>
            <w:hideMark/>
          </w:tcPr>
          <w:p w14:paraId="60C47DC2" w14:textId="77777777" w:rsidR="00587C1F" w:rsidRPr="00A1115A" w:rsidRDefault="00587C1F" w:rsidP="00587C1F">
            <w:pPr>
              <w:pStyle w:val="TAC"/>
              <w:rPr>
                <w:rFonts w:eastAsia="Calibri"/>
                <w:szCs w:val="22"/>
                <w:lang w:val="en-US"/>
              </w:rPr>
            </w:pPr>
            <w:r w:rsidRPr="00A1115A">
              <w:rPr>
                <w:lang w:val="en-US"/>
              </w:rPr>
              <w:t>A7</w:t>
            </w:r>
          </w:p>
        </w:tc>
        <w:tc>
          <w:tcPr>
            <w:tcW w:w="991" w:type="dxa"/>
            <w:tcBorders>
              <w:top w:val="nil"/>
              <w:left w:val="single" w:sz="4" w:space="0" w:color="auto"/>
              <w:bottom w:val="single" w:sz="4" w:space="0" w:color="auto"/>
              <w:right w:val="single" w:sz="4" w:space="0" w:color="auto"/>
            </w:tcBorders>
            <w:shd w:val="clear" w:color="auto" w:fill="auto"/>
            <w:hideMark/>
          </w:tcPr>
          <w:p w14:paraId="6D19717C" w14:textId="77777777" w:rsidR="00587C1F" w:rsidRPr="00A1115A" w:rsidRDefault="00587C1F" w:rsidP="00587C1F">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0423A57A" w14:textId="77777777" w:rsidR="00587C1F" w:rsidRPr="00A1115A" w:rsidRDefault="00587C1F" w:rsidP="00587C1F">
            <w:pPr>
              <w:pStyle w:val="TAC"/>
              <w:rPr>
                <w:rFonts w:eastAsia="Calibri"/>
                <w:szCs w:val="22"/>
                <w:lang w:val="en-US"/>
              </w:rPr>
            </w:pPr>
          </w:p>
        </w:tc>
      </w:tr>
      <w:tr w:rsidR="00587C1F" w:rsidRPr="00A1115A" w14:paraId="559B2360" w14:textId="77777777" w:rsidTr="00CE0FD4">
        <w:tc>
          <w:tcPr>
            <w:tcW w:w="1133" w:type="dxa"/>
            <w:tcBorders>
              <w:top w:val="single" w:sz="4" w:space="0" w:color="auto"/>
              <w:left w:val="single" w:sz="4" w:space="0" w:color="auto"/>
              <w:bottom w:val="nil"/>
              <w:right w:val="single" w:sz="4" w:space="0" w:color="auto"/>
            </w:tcBorders>
            <w:shd w:val="clear" w:color="auto" w:fill="auto"/>
            <w:hideMark/>
          </w:tcPr>
          <w:p w14:paraId="3831BA2A" w14:textId="77777777" w:rsidR="00587C1F" w:rsidRPr="00A1115A" w:rsidRDefault="00587C1F" w:rsidP="00587C1F">
            <w:pPr>
              <w:pStyle w:val="TAC"/>
              <w:rPr>
                <w:lang w:val="en-US"/>
              </w:rPr>
            </w:pPr>
            <w:r w:rsidRPr="00A1115A">
              <w:rPr>
                <w:lang w:val="en-US"/>
              </w:rPr>
              <w:t>40 MHz</w:t>
            </w:r>
          </w:p>
        </w:tc>
        <w:tc>
          <w:tcPr>
            <w:tcW w:w="1880" w:type="dxa"/>
            <w:tcBorders>
              <w:top w:val="single" w:sz="4" w:space="0" w:color="auto"/>
              <w:left w:val="single" w:sz="4" w:space="0" w:color="auto"/>
              <w:bottom w:val="nil"/>
              <w:right w:val="single" w:sz="4" w:space="0" w:color="auto"/>
            </w:tcBorders>
            <w:shd w:val="clear" w:color="auto" w:fill="auto"/>
            <w:hideMark/>
          </w:tcPr>
          <w:p w14:paraId="66BFB359" w14:textId="77777777" w:rsidR="00587C1F" w:rsidRPr="00A1115A" w:rsidRDefault="00587C1F" w:rsidP="00587C1F">
            <w:pPr>
              <w:pStyle w:val="TAC"/>
              <w:rPr>
                <w:rFonts w:eastAsia="MS PGothic" w:cs="Arial"/>
                <w:kern w:val="24"/>
                <w:szCs w:val="18"/>
                <w:lang w:val="en-US" w:eastAsia="ja-JP"/>
              </w:rPr>
            </w:pPr>
            <w:r w:rsidRPr="00A1115A">
              <w:rPr>
                <w:rFonts w:eastAsia="MS PGothic" w:cs="Arial"/>
                <w:kern w:val="24"/>
                <w:szCs w:val="18"/>
                <w:lang w:val="en-US" w:eastAsia="ja-JP"/>
              </w:rPr>
              <w:t>3600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3650</w:t>
            </w:r>
          </w:p>
        </w:tc>
        <w:tc>
          <w:tcPr>
            <w:tcW w:w="1152" w:type="dxa"/>
            <w:tcBorders>
              <w:top w:val="single" w:sz="4" w:space="0" w:color="auto"/>
              <w:left w:val="single" w:sz="4" w:space="0" w:color="auto"/>
              <w:bottom w:val="single" w:sz="4" w:space="0" w:color="auto"/>
              <w:right w:val="single" w:sz="4" w:space="0" w:color="auto"/>
            </w:tcBorders>
            <w:hideMark/>
          </w:tcPr>
          <w:p w14:paraId="63505238" w14:textId="77777777" w:rsidR="00587C1F" w:rsidRPr="00A1115A" w:rsidRDefault="00587C1F" w:rsidP="00587C1F">
            <w:pPr>
              <w:pStyle w:val="TAC"/>
              <w:rPr>
                <w:rFonts w:eastAsia="Calibri"/>
                <w:szCs w:val="22"/>
                <w:lang w:val="en-US"/>
              </w:rPr>
            </w:pPr>
            <w:r w:rsidRPr="00A1115A">
              <w:rPr>
                <w:rFonts w:cs="Arial"/>
              </w:rPr>
              <w:t>≤</w:t>
            </w:r>
            <w:r w:rsidRPr="00A1115A">
              <w:t>6.12 MHz</w:t>
            </w:r>
          </w:p>
        </w:tc>
        <w:tc>
          <w:tcPr>
            <w:tcW w:w="1081" w:type="dxa"/>
            <w:tcBorders>
              <w:top w:val="single" w:sz="4" w:space="0" w:color="auto"/>
              <w:left w:val="single" w:sz="4" w:space="0" w:color="auto"/>
              <w:bottom w:val="single" w:sz="4" w:space="0" w:color="auto"/>
              <w:right w:val="single" w:sz="4" w:space="0" w:color="auto"/>
            </w:tcBorders>
          </w:tcPr>
          <w:p w14:paraId="1B6F15F9" w14:textId="77777777" w:rsidR="00587C1F" w:rsidRPr="00A1115A" w:rsidRDefault="00587C1F" w:rsidP="00587C1F">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hideMark/>
          </w:tcPr>
          <w:p w14:paraId="0FAAACF4" w14:textId="77777777" w:rsidR="00587C1F" w:rsidRPr="00A1115A" w:rsidRDefault="00587C1F" w:rsidP="00587C1F">
            <w:pPr>
              <w:pStyle w:val="TAC"/>
              <w:rPr>
                <w:lang w:val="en-US"/>
              </w:rPr>
            </w:pPr>
            <w:r w:rsidRPr="00A1115A">
              <w:rPr>
                <w:lang w:val="en-US"/>
              </w:rPr>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21B9C8A9" w14:textId="77777777" w:rsidR="00587C1F" w:rsidRPr="00A1115A" w:rsidRDefault="00587C1F" w:rsidP="00587C1F">
            <w:pPr>
              <w:pStyle w:val="TAC"/>
              <w:rPr>
                <w:lang w:val="en-US"/>
              </w:rPr>
            </w:pPr>
            <w:r w:rsidRPr="00A1115A">
              <w:rPr>
                <w:lang w:val="en-US"/>
              </w:rPr>
              <w:t>A8</w:t>
            </w:r>
          </w:p>
        </w:tc>
        <w:tc>
          <w:tcPr>
            <w:tcW w:w="991" w:type="dxa"/>
            <w:tcBorders>
              <w:top w:val="single" w:sz="4" w:space="0" w:color="auto"/>
              <w:left w:val="single" w:sz="4" w:space="0" w:color="auto"/>
              <w:bottom w:val="nil"/>
              <w:right w:val="single" w:sz="4" w:space="0" w:color="auto"/>
            </w:tcBorders>
            <w:shd w:val="clear" w:color="auto" w:fill="auto"/>
            <w:hideMark/>
          </w:tcPr>
          <w:p w14:paraId="6F53C1D3" w14:textId="77777777" w:rsidR="00587C1F" w:rsidRPr="00A1115A" w:rsidRDefault="00587C1F" w:rsidP="00587C1F">
            <w:pPr>
              <w:pStyle w:val="TAC"/>
              <w:rPr>
                <w:lang w:val="en-US"/>
              </w:rPr>
            </w:pPr>
            <w:proofErr w:type="gramStart"/>
            <w:r w:rsidRPr="00A1115A">
              <w:rPr>
                <w:lang w:val="en-US"/>
              </w:rPr>
              <w:t>&gt;[</w:t>
            </w:r>
            <w:proofErr w:type="gramEnd"/>
            <w:r w:rsidRPr="00A1115A">
              <w:rPr>
                <w:lang w:val="en-US"/>
              </w:rPr>
              <w:t>20] MHz</w:t>
            </w:r>
          </w:p>
        </w:tc>
        <w:tc>
          <w:tcPr>
            <w:tcW w:w="794" w:type="dxa"/>
            <w:tcBorders>
              <w:top w:val="single" w:sz="4" w:space="0" w:color="auto"/>
              <w:left w:val="single" w:sz="4" w:space="0" w:color="auto"/>
              <w:bottom w:val="nil"/>
              <w:right w:val="single" w:sz="4" w:space="0" w:color="auto"/>
            </w:tcBorders>
            <w:shd w:val="clear" w:color="auto" w:fill="auto"/>
            <w:hideMark/>
          </w:tcPr>
          <w:p w14:paraId="7B3FB1F6" w14:textId="77777777" w:rsidR="00587C1F" w:rsidRPr="00A1115A" w:rsidRDefault="00587C1F" w:rsidP="00587C1F">
            <w:pPr>
              <w:pStyle w:val="TAC"/>
              <w:rPr>
                <w:lang w:val="en-US"/>
              </w:rPr>
            </w:pPr>
            <w:r w:rsidRPr="00A1115A">
              <w:t>[4.5]</w:t>
            </w:r>
          </w:p>
        </w:tc>
      </w:tr>
      <w:tr w:rsidR="00587C1F" w:rsidRPr="00A1115A" w14:paraId="626BD9E7" w14:textId="77777777" w:rsidTr="00CE0FD4">
        <w:tc>
          <w:tcPr>
            <w:tcW w:w="1133" w:type="dxa"/>
            <w:tcBorders>
              <w:top w:val="nil"/>
              <w:left w:val="single" w:sz="4" w:space="0" w:color="auto"/>
              <w:bottom w:val="single" w:sz="4" w:space="0" w:color="auto"/>
              <w:right w:val="single" w:sz="4" w:space="0" w:color="auto"/>
            </w:tcBorders>
            <w:shd w:val="clear" w:color="auto" w:fill="auto"/>
            <w:hideMark/>
          </w:tcPr>
          <w:p w14:paraId="3BA90134" w14:textId="77777777" w:rsidR="00587C1F" w:rsidRPr="00A1115A" w:rsidRDefault="00587C1F" w:rsidP="00587C1F">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5D9FEDDF" w14:textId="77777777" w:rsidR="00587C1F" w:rsidRPr="00A1115A" w:rsidRDefault="00587C1F" w:rsidP="00587C1F">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5B7576E0" w14:textId="77777777" w:rsidR="00587C1F" w:rsidRPr="00A1115A" w:rsidRDefault="00587C1F" w:rsidP="00587C1F">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445E5AAC" w14:textId="77777777" w:rsidR="00587C1F" w:rsidRPr="00A1115A" w:rsidRDefault="00587C1F" w:rsidP="00587C1F">
            <w:pPr>
              <w:pStyle w:val="TAC"/>
              <w:rPr>
                <w:lang w:val="en-US"/>
              </w:rPr>
            </w:pPr>
            <w:r w:rsidRPr="00A1115A">
              <w:rPr>
                <w:rFonts w:cs="Arial"/>
              </w:rPr>
              <w:t>≥</w:t>
            </w:r>
            <w:r w:rsidRPr="00A1115A">
              <w:t xml:space="preserve"> 32.76</w:t>
            </w:r>
          </w:p>
        </w:tc>
        <w:tc>
          <w:tcPr>
            <w:tcW w:w="991" w:type="dxa"/>
            <w:tcBorders>
              <w:top w:val="nil"/>
              <w:left w:val="single" w:sz="4" w:space="0" w:color="auto"/>
              <w:bottom w:val="single" w:sz="4" w:space="0" w:color="auto"/>
              <w:right w:val="single" w:sz="4" w:space="0" w:color="auto"/>
            </w:tcBorders>
            <w:shd w:val="clear" w:color="auto" w:fill="auto"/>
            <w:hideMark/>
          </w:tcPr>
          <w:p w14:paraId="72C95684" w14:textId="77777777" w:rsidR="00587C1F" w:rsidRPr="00A1115A" w:rsidRDefault="00587C1F" w:rsidP="00587C1F">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31090495" w14:textId="77777777" w:rsidR="00587C1F" w:rsidRPr="00A1115A" w:rsidRDefault="00587C1F" w:rsidP="00587C1F">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4201A112" w14:textId="77777777" w:rsidR="00587C1F" w:rsidRPr="00A1115A" w:rsidRDefault="00587C1F" w:rsidP="00587C1F">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538CFA51" w14:textId="77777777" w:rsidR="00587C1F" w:rsidRPr="00A1115A" w:rsidRDefault="00587C1F" w:rsidP="00587C1F">
            <w:pPr>
              <w:pStyle w:val="TAC"/>
              <w:rPr>
                <w:rFonts w:eastAsia="Calibri"/>
                <w:szCs w:val="22"/>
                <w:lang w:val="en-US"/>
              </w:rPr>
            </w:pPr>
          </w:p>
        </w:tc>
      </w:tr>
      <w:tr w:rsidR="00587C1F" w:rsidRPr="00A1115A" w14:paraId="5595E4B8" w14:textId="77777777" w:rsidTr="00CE0FD4">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5E936302" w14:textId="77777777" w:rsidR="00587C1F" w:rsidRPr="00A1115A" w:rsidRDefault="00587C1F" w:rsidP="00587C1F">
            <w:pPr>
              <w:pStyle w:val="TAN"/>
              <w:rPr>
                <w:lang w:val="en-US"/>
              </w:rPr>
            </w:pPr>
            <w:r w:rsidRPr="00A1115A">
              <w:rPr>
                <w:lang w:val="en-US"/>
              </w:rPr>
              <w:t>NOTE 1:</w:t>
            </w:r>
            <w:r w:rsidRPr="00A1115A">
              <w:rPr>
                <w:rFonts w:eastAsia="Yu Mincho"/>
              </w:rPr>
              <w:tab/>
            </w:r>
            <w:r w:rsidRPr="00A1115A">
              <w:rPr>
                <w:lang w:val="en-US"/>
              </w:rPr>
              <w:t>Void</w:t>
            </w:r>
          </w:p>
          <w:p w14:paraId="574A39BD" w14:textId="77777777" w:rsidR="00587C1F" w:rsidRPr="00A1115A" w:rsidRDefault="00587C1F" w:rsidP="00587C1F">
            <w:pPr>
              <w:pStyle w:val="TAN"/>
              <w:rPr>
                <w:lang w:val="en-US"/>
              </w:rPr>
            </w:pPr>
            <w:r w:rsidRPr="00A1115A">
              <w:rPr>
                <w:lang w:val="en-US"/>
              </w:rPr>
              <w:t>NOTE 2:</w:t>
            </w:r>
            <w:r w:rsidRPr="00A1115A">
              <w:rPr>
                <w:rFonts w:eastAsia="Yu Mincho"/>
              </w:rPr>
              <w:tab/>
            </w:r>
            <w:r w:rsidRPr="00A1115A">
              <w:rPr>
                <w:lang w:val="en-US"/>
              </w:rPr>
              <w:t>Void</w:t>
            </w:r>
          </w:p>
        </w:tc>
      </w:tr>
    </w:tbl>
    <w:p w14:paraId="3DB53AC3" w14:textId="2968EE8D" w:rsidR="00CF5BCA" w:rsidRDefault="00CF5BCA" w:rsidP="00CF5BCA"/>
    <w:p w14:paraId="0DF90D8A" w14:textId="77777777" w:rsidR="00655E78" w:rsidRPr="00A1115A" w:rsidRDefault="00655E78" w:rsidP="00655E78">
      <w:pPr>
        <w:pStyle w:val="TH"/>
      </w:pPr>
      <w:r w:rsidRPr="00A1115A">
        <w:lastRenderedPageBreak/>
        <w:t>Table 6.2.3.16-2: A-MPR for modulation and waveform type</w:t>
      </w:r>
    </w:p>
    <w:tbl>
      <w:tblPr>
        <w:tblW w:w="4289" w:type="pct"/>
        <w:jc w:val="center"/>
        <w:tblLayout w:type="fixed"/>
        <w:tblCellMar>
          <w:left w:w="70" w:type="dxa"/>
          <w:right w:w="70" w:type="dxa"/>
        </w:tblCellMar>
        <w:tblLook w:val="01E0" w:firstRow="1" w:lastRow="1" w:firstColumn="1" w:lastColumn="1" w:noHBand="0" w:noVBand="0"/>
      </w:tblPr>
      <w:tblGrid>
        <w:gridCol w:w="789"/>
        <w:gridCol w:w="876"/>
        <w:gridCol w:w="765"/>
        <w:gridCol w:w="669"/>
        <w:gridCol w:w="876"/>
        <w:gridCol w:w="844"/>
        <w:gridCol w:w="861"/>
        <w:gridCol w:w="862"/>
        <w:gridCol w:w="861"/>
        <w:gridCol w:w="857"/>
      </w:tblGrid>
      <w:tr w:rsidR="00655E78" w:rsidRPr="00A1115A" w14:paraId="22E43E7B" w14:textId="77777777" w:rsidTr="00CE0FD4">
        <w:trPr>
          <w:jc w:val="center"/>
        </w:trPr>
        <w:tc>
          <w:tcPr>
            <w:tcW w:w="1008" w:type="pct"/>
            <w:gridSpan w:val="2"/>
            <w:tcBorders>
              <w:top w:val="single" w:sz="4" w:space="0" w:color="auto"/>
              <w:left w:val="single" w:sz="4" w:space="0" w:color="auto"/>
              <w:right w:val="single" w:sz="4" w:space="0" w:color="auto"/>
            </w:tcBorders>
            <w:shd w:val="clear" w:color="auto" w:fill="auto"/>
            <w:hideMark/>
          </w:tcPr>
          <w:p w14:paraId="26892E17" w14:textId="77777777" w:rsidR="00655E78" w:rsidRPr="00A1115A" w:rsidRDefault="00655E78" w:rsidP="00CE0FD4">
            <w:pPr>
              <w:pStyle w:val="TAH"/>
              <w:rPr>
                <w:lang w:val="en-US"/>
              </w:rPr>
            </w:pPr>
            <w:r w:rsidRPr="00A1115A">
              <w:rPr>
                <w:lang w:val="en-US"/>
              </w:rPr>
              <w:t>Modulation/Waveform</w:t>
            </w:r>
          </w:p>
        </w:tc>
        <w:tc>
          <w:tcPr>
            <w:tcW w:w="463" w:type="pct"/>
            <w:tcBorders>
              <w:top w:val="single" w:sz="4" w:space="0" w:color="auto"/>
              <w:left w:val="single" w:sz="4" w:space="0" w:color="auto"/>
              <w:bottom w:val="single" w:sz="4" w:space="0" w:color="auto"/>
              <w:right w:val="single" w:sz="4" w:space="0" w:color="auto"/>
            </w:tcBorders>
            <w:hideMark/>
          </w:tcPr>
          <w:p w14:paraId="77BA02B7" w14:textId="77777777" w:rsidR="00655E78" w:rsidRPr="00A1115A" w:rsidRDefault="00655E78" w:rsidP="00CE0FD4">
            <w:pPr>
              <w:pStyle w:val="TAH"/>
              <w:rPr>
                <w:lang w:val="en-US"/>
              </w:rPr>
            </w:pPr>
            <w:r w:rsidRPr="00A1115A">
              <w:rPr>
                <w:lang w:val="en-US"/>
              </w:rPr>
              <w:t>A1</w:t>
            </w:r>
          </w:p>
        </w:tc>
        <w:tc>
          <w:tcPr>
            <w:tcW w:w="405" w:type="pct"/>
            <w:tcBorders>
              <w:top w:val="single" w:sz="4" w:space="0" w:color="auto"/>
              <w:left w:val="single" w:sz="4" w:space="0" w:color="auto"/>
              <w:bottom w:val="single" w:sz="4" w:space="0" w:color="auto"/>
              <w:right w:val="single" w:sz="4" w:space="0" w:color="auto"/>
            </w:tcBorders>
            <w:hideMark/>
          </w:tcPr>
          <w:p w14:paraId="360728EE" w14:textId="77777777" w:rsidR="00655E78" w:rsidRPr="00A1115A" w:rsidRDefault="00655E78" w:rsidP="00CE0FD4">
            <w:pPr>
              <w:pStyle w:val="TAH"/>
              <w:rPr>
                <w:lang w:val="en-US"/>
              </w:rPr>
            </w:pPr>
            <w:r w:rsidRPr="00A1115A">
              <w:rPr>
                <w:lang w:val="en-US"/>
              </w:rPr>
              <w:t>A2</w:t>
            </w:r>
          </w:p>
        </w:tc>
        <w:tc>
          <w:tcPr>
            <w:tcW w:w="530" w:type="pct"/>
            <w:tcBorders>
              <w:top w:val="single" w:sz="4" w:space="0" w:color="auto"/>
              <w:left w:val="single" w:sz="4" w:space="0" w:color="auto"/>
              <w:bottom w:val="single" w:sz="4" w:space="0" w:color="auto"/>
              <w:right w:val="single" w:sz="4" w:space="0" w:color="auto"/>
            </w:tcBorders>
            <w:hideMark/>
          </w:tcPr>
          <w:p w14:paraId="4BBA1571" w14:textId="77777777" w:rsidR="00655E78" w:rsidRPr="00A1115A" w:rsidRDefault="00655E78" w:rsidP="00CE0FD4">
            <w:pPr>
              <w:pStyle w:val="TAH"/>
              <w:rPr>
                <w:lang w:val="en-US"/>
              </w:rPr>
            </w:pPr>
            <w:r w:rsidRPr="00A1115A">
              <w:rPr>
                <w:lang w:val="en-US"/>
              </w:rPr>
              <w:t>A3</w:t>
            </w:r>
          </w:p>
        </w:tc>
        <w:tc>
          <w:tcPr>
            <w:tcW w:w="511" w:type="pct"/>
            <w:tcBorders>
              <w:top w:val="single" w:sz="4" w:space="0" w:color="auto"/>
              <w:left w:val="single" w:sz="4" w:space="0" w:color="auto"/>
              <w:bottom w:val="single" w:sz="4" w:space="0" w:color="auto"/>
              <w:right w:val="single" w:sz="4" w:space="0" w:color="auto"/>
            </w:tcBorders>
            <w:hideMark/>
          </w:tcPr>
          <w:p w14:paraId="3CD567DE" w14:textId="77777777" w:rsidR="00655E78" w:rsidRPr="00A1115A" w:rsidRDefault="00655E78" w:rsidP="00CE0FD4">
            <w:pPr>
              <w:pStyle w:val="TAH"/>
              <w:rPr>
                <w:lang w:val="en-US"/>
              </w:rPr>
            </w:pPr>
            <w:r w:rsidRPr="00A1115A">
              <w:rPr>
                <w:lang w:val="en-US"/>
              </w:rPr>
              <w:t>A4</w:t>
            </w:r>
          </w:p>
        </w:tc>
        <w:tc>
          <w:tcPr>
            <w:tcW w:w="521" w:type="pct"/>
            <w:tcBorders>
              <w:top w:val="single" w:sz="4" w:space="0" w:color="auto"/>
              <w:left w:val="single" w:sz="4" w:space="0" w:color="auto"/>
              <w:bottom w:val="single" w:sz="4" w:space="0" w:color="auto"/>
              <w:right w:val="single" w:sz="4" w:space="0" w:color="auto"/>
            </w:tcBorders>
            <w:hideMark/>
          </w:tcPr>
          <w:p w14:paraId="61FE84FD" w14:textId="77777777" w:rsidR="00655E78" w:rsidRPr="00A1115A" w:rsidRDefault="00655E78" w:rsidP="00CE0FD4">
            <w:pPr>
              <w:pStyle w:val="TAH"/>
              <w:rPr>
                <w:lang w:val="en-US"/>
              </w:rPr>
            </w:pPr>
            <w:r w:rsidRPr="00A1115A">
              <w:rPr>
                <w:lang w:val="en-US"/>
              </w:rPr>
              <w:t>A5</w:t>
            </w:r>
          </w:p>
        </w:tc>
        <w:tc>
          <w:tcPr>
            <w:tcW w:w="522" w:type="pct"/>
            <w:tcBorders>
              <w:top w:val="single" w:sz="4" w:space="0" w:color="auto"/>
              <w:left w:val="single" w:sz="4" w:space="0" w:color="auto"/>
              <w:bottom w:val="single" w:sz="4" w:space="0" w:color="auto"/>
              <w:right w:val="single" w:sz="4" w:space="0" w:color="auto"/>
            </w:tcBorders>
            <w:hideMark/>
          </w:tcPr>
          <w:p w14:paraId="7C40D9D7" w14:textId="77777777" w:rsidR="00655E78" w:rsidRPr="00A1115A" w:rsidRDefault="00655E78" w:rsidP="00CE0FD4">
            <w:pPr>
              <w:pStyle w:val="TAH"/>
              <w:rPr>
                <w:lang w:val="en-US"/>
              </w:rPr>
            </w:pPr>
            <w:r w:rsidRPr="00A1115A">
              <w:rPr>
                <w:lang w:val="en-US"/>
              </w:rPr>
              <w:t>A6</w:t>
            </w:r>
          </w:p>
        </w:tc>
        <w:tc>
          <w:tcPr>
            <w:tcW w:w="521" w:type="pct"/>
            <w:tcBorders>
              <w:top w:val="single" w:sz="4" w:space="0" w:color="auto"/>
              <w:left w:val="single" w:sz="4" w:space="0" w:color="auto"/>
              <w:bottom w:val="single" w:sz="4" w:space="0" w:color="auto"/>
              <w:right w:val="single" w:sz="4" w:space="0" w:color="auto"/>
            </w:tcBorders>
            <w:hideMark/>
          </w:tcPr>
          <w:p w14:paraId="5EF1F794" w14:textId="77777777" w:rsidR="00655E78" w:rsidRPr="00A1115A" w:rsidRDefault="00655E78" w:rsidP="00CE0FD4">
            <w:pPr>
              <w:pStyle w:val="TAH"/>
              <w:rPr>
                <w:lang w:val="en-US"/>
              </w:rPr>
            </w:pPr>
            <w:r w:rsidRPr="00A1115A">
              <w:rPr>
                <w:lang w:val="en-US"/>
              </w:rPr>
              <w:t>A7</w:t>
            </w:r>
          </w:p>
        </w:tc>
        <w:tc>
          <w:tcPr>
            <w:tcW w:w="521" w:type="pct"/>
            <w:tcBorders>
              <w:top w:val="single" w:sz="4" w:space="0" w:color="auto"/>
              <w:left w:val="single" w:sz="4" w:space="0" w:color="auto"/>
              <w:bottom w:val="single" w:sz="4" w:space="0" w:color="auto"/>
              <w:right w:val="single" w:sz="4" w:space="0" w:color="auto"/>
            </w:tcBorders>
            <w:hideMark/>
          </w:tcPr>
          <w:p w14:paraId="03B3C6F4" w14:textId="77777777" w:rsidR="00655E78" w:rsidRPr="00A1115A" w:rsidRDefault="00655E78" w:rsidP="00CE0FD4">
            <w:pPr>
              <w:pStyle w:val="TAH"/>
              <w:rPr>
                <w:lang w:val="en-US"/>
              </w:rPr>
            </w:pPr>
            <w:r w:rsidRPr="00A1115A">
              <w:rPr>
                <w:lang w:val="en-US"/>
              </w:rPr>
              <w:t>A8</w:t>
            </w:r>
          </w:p>
        </w:tc>
      </w:tr>
      <w:tr w:rsidR="00655E78" w:rsidRPr="00A1115A" w14:paraId="3FB6B128" w14:textId="77777777" w:rsidTr="00CE0FD4">
        <w:trPr>
          <w:jc w:val="center"/>
        </w:trPr>
        <w:tc>
          <w:tcPr>
            <w:tcW w:w="1008" w:type="pct"/>
            <w:gridSpan w:val="2"/>
            <w:tcBorders>
              <w:left w:val="single" w:sz="4" w:space="0" w:color="auto"/>
              <w:bottom w:val="single" w:sz="4" w:space="0" w:color="auto"/>
              <w:right w:val="single" w:sz="4" w:space="0" w:color="auto"/>
            </w:tcBorders>
            <w:shd w:val="clear" w:color="auto" w:fill="auto"/>
            <w:hideMark/>
          </w:tcPr>
          <w:p w14:paraId="293DC53C" w14:textId="77777777" w:rsidR="00655E78" w:rsidRPr="00A1115A" w:rsidRDefault="00655E78" w:rsidP="00CE0FD4">
            <w:pPr>
              <w:pStyle w:val="TAH"/>
              <w:rPr>
                <w:rFonts w:eastAsia="Calibri"/>
                <w:lang w:val="en-US"/>
              </w:rPr>
            </w:pPr>
          </w:p>
        </w:tc>
        <w:tc>
          <w:tcPr>
            <w:tcW w:w="463" w:type="pct"/>
            <w:tcBorders>
              <w:top w:val="single" w:sz="4" w:space="0" w:color="auto"/>
              <w:left w:val="single" w:sz="4" w:space="0" w:color="auto"/>
              <w:bottom w:val="single" w:sz="4" w:space="0" w:color="auto"/>
              <w:right w:val="single" w:sz="4" w:space="0" w:color="auto"/>
            </w:tcBorders>
            <w:hideMark/>
          </w:tcPr>
          <w:p w14:paraId="41C44C63" w14:textId="77777777" w:rsidR="00655E78" w:rsidRPr="00A1115A" w:rsidRDefault="00655E78" w:rsidP="00CE0FD4">
            <w:pPr>
              <w:pStyle w:val="TAH"/>
              <w:rPr>
                <w:lang w:val="en-US"/>
              </w:rPr>
            </w:pPr>
            <w:r w:rsidRPr="00A1115A">
              <w:rPr>
                <w:lang w:val="en-US"/>
              </w:rPr>
              <w:t>Outer</w:t>
            </w:r>
          </w:p>
        </w:tc>
        <w:tc>
          <w:tcPr>
            <w:tcW w:w="405" w:type="pct"/>
            <w:tcBorders>
              <w:top w:val="single" w:sz="4" w:space="0" w:color="auto"/>
              <w:left w:val="single" w:sz="4" w:space="0" w:color="auto"/>
              <w:bottom w:val="single" w:sz="4" w:space="0" w:color="auto"/>
              <w:right w:val="single" w:sz="4" w:space="0" w:color="auto"/>
            </w:tcBorders>
            <w:hideMark/>
          </w:tcPr>
          <w:p w14:paraId="22B357A5" w14:textId="77777777" w:rsidR="00655E78" w:rsidRPr="00A1115A" w:rsidRDefault="00655E78" w:rsidP="00CE0FD4">
            <w:pPr>
              <w:pStyle w:val="TAH"/>
              <w:rPr>
                <w:lang w:val="en-US"/>
              </w:rPr>
            </w:pPr>
            <w:r w:rsidRPr="00A1115A">
              <w:rPr>
                <w:lang w:val="en-US"/>
              </w:rPr>
              <w:t>Outer</w:t>
            </w:r>
          </w:p>
        </w:tc>
        <w:tc>
          <w:tcPr>
            <w:tcW w:w="530" w:type="pct"/>
            <w:tcBorders>
              <w:top w:val="single" w:sz="4" w:space="0" w:color="auto"/>
              <w:left w:val="single" w:sz="4" w:space="0" w:color="auto"/>
              <w:bottom w:val="single" w:sz="4" w:space="0" w:color="auto"/>
              <w:right w:val="single" w:sz="4" w:space="0" w:color="auto"/>
            </w:tcBorders>
            <w:hideMark/>
          </w:tcPr>
          <w:p w14:paraId="55361B13" w14:textId="77777777" w:rsidR="00655E78" w:rsidRPr="00A1115A" w:rsidRDefault="00655E78" w:rsidP="00CE0FD4">
            <w:pPr>
              <w:pStyle w:val="TAH"/>
              <w:rPr>
                <w:lang w:val="en-US"/>
              </w:rPr>
            </w:pPr>
            <w:r w:rsidRPr="00A1115A">
              <w:rPr>
                <w:lang w:val="en-US"/>
              </w:rPr>
              <w:t>Outer/Inner</w:t>
            </w:r>
          </w:p>
        </w:tc>
        <w:tc>
          <w:tcPr>
            <w:tcW w:w="511" w:type="pct"/>
            <w:tcBorders>
              <w:top w:val="single" w:sz="4" w:space="0" w:color="auto"/>
              <w:left w:val="single" w:sz="4" w:space="0" w:color="auto"/>
              <w:bottom w:val="single" w:sz="4" w:space="0" w:color="auto"/>
              <w:right w:val="single" w:sz="4" w:space="0" w:color="auto"/>
            </w:tcBorders>
            <w:hideMark/>
          </w:tcPr>
          <w:p w14:paraId="17B98258" w14:textId="77777777" w:rsidR="00655E78" w:rsidRPr="00A1115A" w:rsidRDefault="00655E78" w:rsidP="00CE0FD4">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42CA26A9" w14:textId="77777777" w:rsidR="00655E78" w:rsidRPr="00A1115A" w:rsidRDefault="00655E78" w:rsidP="00CE0FD4">
            <w:pPr>
              <w:pStyle w:val="TAH"/>
              <w:rPr>
                <w:lang w:val="en-US"/>
              </w:rPr>
            </w:pPr>
            <w:r w:rsidRPr="00A1115A">
              <w:rPr>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603A002D" w14:textId="77777777" w:rsidR="00655E78" w:rsidRPr="00A1115A" w:rsidRDefault="00655E78" w:rsidP="00CE0FD4">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2C25B5EF" w14:textId="77777777" w:rsidR="00655E78" w:rsidRPr="00A1115A" w:rsidRDefault="00655E78" w:rsidP="00CE0FD4">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3DC167C4" w14:textId="77777777" w:rsidR="00655E78" w:rsidRPr="00A1115A" w:rsidRDefault="00655E78" w:rsidP="00CE0FD4">
            <w:pPr>
              <w:pStyle w:val="TAH"/>
              <w:rPr>
                <w:lang w:val="en-US"/>
              </w:rPr>
            </w:pPr>
            <w:r w:rsidRPr="00A1115A">
              <w:rPr>
                <w:lang w:val="en-US"/>
              </w:rPr>
              <w:t>Outer/Inner</w:t>
            </w:r>
          </w:p>
        </w:tc>
      </w:tr>
      <w:tr w:rsidR="00655E78" w:rsidRPr="00A1115A" w14:paraId="493550AA" w14:textId="77777777" w:rsidTr="00CE0FD4">
        <w:trPr>
          <w:jc w:val="center"/>
        </w:trPr>
        <w:tc>
          <w:tcPr>
            <w:tcW w:w="478" w:type="pct"/>
            <w:tcBorders>
              <w:top w:val="single" w:sz="4" w:space="0" w:color="auto"/>
              <w:left w:val="single" w:sz="4" w:space="0" w:color="auto"/>
              <w:right w:val="single" w:sz="4" w:space="0" w:color="auto"/>
            </w:tcBorders>
            <w:shd w:val="clear" w:color="auto" w:fill="auto"/>
            <w:hideMark/>
          </w:tcPr>
          <w:p w14:paraId="5EB71509" w14:textId="77777777" w:rsidR="00655E78" w:rsidRPr="00A1115A" w:rsidRDefault="00655E78" w:rsidP="00CE0FD4">
            <w:pPr>
              <w:pStyle w:val="TAC"/>
              <w:rPr>
                <w:lang w:val="en-US"/>
              </w:rPr>
            </w:pPr>
            <w:r w:rsidRPr="00A1115A">
              <w:rPr>
                <w:lang w:val="en-US"/>
              </w:rPr>
              <w:t>DFT-s-OFDM</w:t>
            </w:r>
          </w:p>
        </w:tc>
        <w:tc>
          <w:tcPr>
            <w:tcW w:w="530" w:type="pct"/>
            <w:tcBorders>
              <w:top w:val="single" w:sz="4" w:space="0" w:color="auto"/>
              <w:left w:val="single" w:sz="4" w:space="0" w:color="auto"/>
              <w:bottom w:val="single" w:sz="4" w:space="0" w:color="000000"/>
              <w:right w:val="single" w:sz="4" w:space="0" w:color="000000"/>
            </w:tcBorders>
            <w:hideMark/>
          </w:tcPr>
          <w:p w14:paraId="30AEDB61" w14:textId="77777777" w:rsidR="00655E78" w:rsidRPr="00A1115A" w:rsidRDefault="00655E78" w:rsidP="00CE0FD4">
            <w:pPr>
              <w:pStyle w:val="TAC"/>
              <w:rPr>
                <w:lang w:val="en-US"/>
              </w:rPr>
            </w:pPr>
            <w:r w:rsidRPr="00A1115A">
              <w:rPr>
                <w:lang w:val="en-US"/>
              </w:rPr>
              <w:t>PI/2 BPSK</w:t>
            </w:r>
          </w:p>
        </w:tc>
        <w:tc>
          <w:tcPr>
            <w:tcW w:w="463" w:type="pct"/>
            <w:tcBorders>
              <w:top w:val="single" w:sz="4" w:space="0" w:color="auto"/>
              <w:left w:val="single" w:sz="4" w:space="0" w:color="000000"/>
              <w:bottom w:val="single" w:sz="4" w:space="0" w:color="000000"/>
              <w:right w:val="single" w:sz="4" w:space="0" w:color="000000"/>
            </w:tcBorders>
          </w:tcPr>
          <w:p w14:paraId="3F22DB4D" w14:textId="77777777" w:rsidR="00655E78" w:rsidRPr="00A1115A" w:rsidRDefault="00655E78" w:rsidP="00CE0FD4">
            <w:pPr>
              <w:pStyle w:val="TAC"/>
              <w:rPr>
                <w:lang w:val="en-US"/>
              </w:rPr>
            </w:pPr>
            <w:r w:rsidRPr="00A1115A">
              <w:t>[4.5]</w:t>
            </w:r>
          </w:p>
        </w:tc>
        <w:tc>
          <w:tcPr>
            <w:tcW w:w="405" w:type="pct"/>
            <w:tcBorders>
              <w:top w:val="single" w:sz="4" w:space="0" w:color="auto"/>
              <w:left w:val="single" w:sz="4" w:space="0" w:color="000000"/>
              <w:bottom w:val="single" w:sz="4" w:space="0" w:color="000000"/>
              <w:right w:val="single" w:sz="4" w:space="0" w:color="000000"/>
            </w:tcBorders>
          </w:tcPr>
          <w:p w14:paraId="3743E241" w14:textId="77777777" w:rsidR="00655E78" w:rsidRPr="00A1115A" w:rsidRDefault="00655E78" w:rsidP="00CE0FD4">
            <w:pPr>
              <w:pStyle w:val="TAC"/>
              <w:rPr>
                <w:lang w:val="en-US"/>
              </w:rPr>
            </w:pPr>
            <w:r w:rsidRPr="00A1115A">
              <w:t>[6]</w:t>
            </w:r>
          </w:p>
        </w:tc>
        <w:tc>
          <w:tcPr>
            <w:tcW w:w="530" w:type="pct"/>
            <w:tcBorders>
              <w:top w:val="single" w:sz="4" w:space="0" w:color="auto"/>
              <w:left w:val="single" w:sz="4" w:space="0" w:color="000000"/>
              <w:bottom w:val="single" w:sz="4" w:space="0" w:color="000000"/>
              <w:right w:val="single" w:sz="4" w:space="0" w:color="000000"/>
            </w:tcBorders>
            <w:hideMark/>
          </w:tcPr>
          <w:p w14:paraId="424BA3D1" w14:textId="77777777" w:rsidR="00655E78" w:rsidRPr="00A1115A" w:rsidRDefault="00655E78" w:rsidP="00CE0FD4">
            <w:pPr>
              <w:pStyle w:val="TAC"/>
              <w:rPr>
                <w:lang w:val="en-US"/>
              </w:rPr>
            </w:pPr>
            <w:r w:rsidRPr="00A1115A">
              <w:rPr>
                <w:lang w:val="en-US"/>
              </w:rPr>
              <w:t>4</w:t>
            </w:r>
          </w:p>
        </w:tc>
        <w:tc>
          <w:tcPr>
            <w:tcW w:w="511" w:type="pct"/>
            <w:tcBorders>
              <w:top w:val="single" w:sz="4" w:space="0" w:color="auto"/>
              <w:left w:val="single" w:sz="4" w:space="0" w:color="000000"/>
              <w:bottom w:val="single" w:sz="4" w:space="0" w:color="000000"/>
              <w:right w:val="single" w:sz="4" w:space="0" w:color="000000"/>
            </w:tcBorders>
            <w:hideMark/>
          </w:tcPr>
          <w:p w14:paraId="6AD85859" w14:textId="77777777" w:rsidR="00655E78" w:rsidRPr="00A1115A" w:rsidRDefault="00655E78" w:rsidP="00CE0FD4">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08C23CDB" w14:textId="77777777" w:rsidR="00655E78" w:rsidRPr="00A1115A" w:rsidRDefault="00655E78" w:rsidP="00CE0FD4">
            <w:pPr>
              <w:pStyle w:val="TAC"/>
              <w:rPr>
                <w:lang w:val="en-US"/>
              </w:rPr>
            </w:pPr>
            <w:r w:rsidRPr="00A1115A">
              <w:rPr>
                <w:lang w:val="en-US"/>
              </w:rPr>
              <w:t>4</w:t>
            </w:r>
          </w:p>
        </w:tc>
        <w:tc>
          <w:tcPr>
            <w:tcW w:w="522" w:type="pct"/>
            <w:tcBorders>
              <w:top w:val="single" w:sz="4" w:space="0" w:color="auto"/>
              <w:left w:val="single" w:sz="4" w:space="0" w:color="000000"/>
              <w:bottom w:val="single" w:sz="4" w:space="0" w:color="000000"/>
              <w:right w:val="single" w:sz="4" w:space="0" w:color="000000"/>
            </w:tcBorders>
            <w:hideMark/>
          </w:tcPr>
          <w:p w14:paraId="1EA54E0A" w14:textId="77777777" w:rsidR="00655E78" w:rsidRPr="00A1115A" w:rsidRDefault="00655E78" w:rsidP="00CE0FD4">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46AF9D1D" w14:textId="77777777" w:rsidR="00655E78" w:rsidRPr="00A1115A" w:rsidRDefault="00655E78" w:rsidP="00CE0FD4">
            <w:pPr>
              <w:pStyle w:val="TAC"/>
              <w:rPr>
                <w:lang w:val="en-US"/>
              </w:rPr>
            </w:pPr>
            <w:r w:rsidRPr="00A1115A">
              <w:rPr>
                <w:lang w:val="en-US"/>
              </w:rPr>
              <w:t>10.5</w:t>
            </w:r>
          </w:p>
        </w:tc>
        <w:tc>
          <w:tcPr>
            <w:tcW w:w="521" w:type="pct"/>
            <w:tcBorders>
              <w:top w:val="single" w:sz="4" w:space="0" w:color="auto"/>
              <w:left w:val="single" w:sz="4" w:space="0" w:color="000000"/>
              <w:bottom w:val="single" w:sz="4" w:space="0" w:color="000000"/>
              <w:right w:val="single" w:sz="4" w:space="0" w:color="000000"/>
            </w:tcBorders>
            <w:hideMark/>
          </w:tcPr>
          <w:p w14:paraId="5A2B4650" w14:textId="77777777" w:rsidR="00655E78" w:rsidRPr="00A1115A" w:rsidRDefault="00655E78" w:rsidP="00CE0FD4">
            <w:pPr>
              <w:pStyle w:val="TAC"/>
              <w:rPr>
                <w:lang w:val="en-US"/>
              </w:rPr>
            </w:pPr>
            <w:r w:rsidRPr="00A1115A">
              <w:rPr>
                <w:lang w:val="en-US"/>
              </w:rPr>
              <w:t>4</w:t>
            </w:r>
          </w:p>
        </w:tc>
      </w:tr>
      <w:tr w:rsidR="00655E78" w:rsidRPr="00A1115A" w14:paraId="1DC8ECC1" w14:textId="77777777" w:rsidTr="00CE0FD4">
        <w:trPr>
          <w:jc w:val="center"/>
        </w:trPr>
        <w:tc>
          <w:tcPr>
            <w:tcW w:w="478" w:type="pct"/>
            <w:tcBorders>
              <w:left w:val="single" w:sz="4" w:space="0" w:color="auto"/>
              <w:right w:val="single" w:sz="4" w:space="0" w:color="auto"/>
            </w:tcBorders>
            <w:shd w:val="clear" w:color="auto" w:fill="auto"/>
            <w:hideMark/>
          </w:tcPr>
          <w:p w14:paraId="1D646F4A" w14:textId="77777777" w:rsidR="00655E78" w:rsidRPr="00A1115A" w:rsidRDefault="00655E78" w:rsidP="00CE0FD4">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310E2215" w14:textId="77777777" w:rsidR="00655E78" w:rsidRPr="00A1115A" w:rsidRDefault="00655E78" w:rsidP="00CE0FD4">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063E3BF3" w14:textId="77777777" w:rsidR="00655E78" w:rsidRPr="00A1115A" w:rsidRDefault="00655E78" w:rsidP="00CE0FD4">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1C8E9539" w14:textId="77777777" w:rsidR="00655E78" w:rsidRPr="00A1115A" w:rsidRDefault="00655E78" w:rsidP="00CE0FD4">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24FF6B2C" w14:textId="77777777" w:rsidR="00655E78" w:rsidRPr="00A1115A" w:rsidRDefault="00655E78" w:rsidP="00CE0FD4">
            <w:pPr>
              <w:pStyle w:val="TAC"/>
              <w:rPr>
                <w:lang w:val="en-US"/>
              </w:rPr>
            </w:pPr>
            <w:r w:rsidRPr="00A1115A">
              <w:rPr>
                <w:lang w:val="en-US"/>
              </w:rPr>
              <w:t>4</w:t>
            </w:r>
          </w:p>
        </w:tc>
        <w:tc>
          <w:tcPr>
            <w:tcW w:w="511" w:type="pct"/>
            <w:tcBorders>
              <w:top w:val="single" w:sz="4" w:space="0" w:color="000000"/>
              <w:left w:val="single" w:sz="4" w:space="0" w:color="000000"/>
              <w:bottom w:val="single" w:sz="4" w:space="0" w:color="000000"/>
              <w:right w:val="single" w:sz="4" w:space="0" w:color="000000"/>
            </w:tcBorders>
            <w:hideMark/>
          </w:tcPr>
          <w:p w14:paraId="75BF4B0D"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6AF2A48" w14:textId="77777777" w:rsidR="00655E78" w:rsidRPr="00A1115A" w:rsidRDefault="00655E78" w:rsidP="00CE0FD4">
            <w:pPr>
              <w:pStyle w:val="TAC"/>
              <w:rPr>
                <w:lang w:val="en-US"/>
              </w:rPr>
            </w:pPr>
            <w:r w:rsidRPr="00A1115A">
              <w:rPr>
                <w:lang w:val="en-US"/>
              </w:rPr>
              <w:t>4</w:t>
            </w:r>
          </w:p>
        </w:tc>
        <w:tc>
          <w:tcPr>
            <w:tcW w:w="522" w:type="pct"/>
            <w:tcBorders>
              <w:top w:val="single" w:sz="4" w:space="0" w:color="000000"/>
              <w:left w:val="single" w:sz="4" w:space="0" w:color="000000"/>
              <w:bottom w:val="single" w:sz="4" w:space="0" w:color="000000"/>
              <w:right w:val="single" w:sz="4" w:space="0" w:color="000000"/>
            </w:tcBorders>
            <w:hideMark/>
          </w:tcPr>
          <w:p w14:paraId="48F5F009"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E0667FB" w14:textId="77777777" w:rsidR="00655E78" w:rsidRPr="00A1115A" w:rsidRDefault="00655E78" w:rsidP="00CE0FD4">
            <w:pPr>
              <w:pStyle w:val="TAC"/>
              <w:rPr>
                <w:lang w:val="en-US"/>
              </w:rPr>
            </w:pPr>
            <w:r w:rsidRPr="00A1115A">
              <w:rPr>
                <w:lang w:val="en-US"/>
              </w:rPr>
              <w:t>10.5</w:t>
            </w:r>
          </w:p>
        </w:tc>
        <w:tc>
          <w:tcPr>
            <w:tcW w:w="521" w:type="pct"/>
            <w:tcBorders>
              <w:top w:val="single" w:sz="4" w:space="0" w:color="000000"/>
              <w:left w:val="single" w:sz="4" w:space="0" w:color="000000"/>
              <w:bottom w:val="single" w:sz="4" w:space="0" w:color="000000"/>
              <w:right w:val="single" w:sz="4" w:space="0" w:color="000000"/>
            </w:tcBorders>
            <w:hideMark/>
          </w:tcPr>
          <w:p w14:paraId="76CFD26F" w14:textId="77777777" w:rsidR="00655E78" w:rsidRPr="00A1115A" w:rsidRDefault="00655E78" w:rsidP="00CE0FD4">
            <w:pPr>
              <w:pStyle w:val="TAC"/>
              <w:rPr>
                <w:lang w:val="en-US"/>
              </w:rPr>
            </w:pPr>
            <w:r w:rsidRPr="00A1115A">
              <w:rPr>
                <w:lang w:val="en-US"/>
              </w:rPr>
              <w:t>4</w:t>
            </w:r>
          </w:p>
        </w:tc>
      </w:tr>
      <w:tr w:rsidR="00655E78" w:rsidRPr="00A1115A" w14:paraId="1ED8821F" w14:textId="77777777" w:rsidTr="00CE0FD4">
        <w:trPr>
          <w:trHeight w:val="70"/>
          <w:jc w:val="center"/>
        </w:trPr>
        <w:tc>
          <w:tcPr>
            <w:tcW w:w="478" w:type="pct"/>
            <w:tcBorders>
              <w:left w:val="single" w:sz="4" w:space="0" w:color="auto"/>
              <w:right w:val="single" w:sz="4" w:space="0" w:color="auto"/>
            </w:tcBorders>
            <w:shd w:val="clear" w:color="auto" w:fill="auto"/>
            <w:hideMark/>
          </w:tcPr>
          <w:p w14:paraId="402F687A" w14:textId="77777777" w:rsidR="00655E78" w:rsidRPr="00A1115A" w:rsidRDefault="00655E78" w:rsidP="00CE0FD4">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5C7EB48" w14:textId="77777777" w:rsidR="00655E78" w:rsidRPr="00A1115A" w:rsidRDefault="00655E78" w:rsidP="00CE0FD4">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119A16A1" w14:textId="77777777" w:rsidR="00655E78" w:rsidRPr="00A1115A" w:rsidRDefault="00655E78" w:rsidP="00CE0FD4">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5F62E080" w14:textId="77777777" w:rsidR="00655E78" w:rsidRPr="00A1115A" w:rsidRDefault="00655E78" w:rsidP="00CE0FD4">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6F4B694F" w14:textId="77777777" w:rsidR="00655E78" w:rsidRPr="00A1115A" w:rsidRDefault="00655E78" w:rsidP="00CE0FD4">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3B140199"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098E14D7" w14:textId="77777777" w:rsidR="00655E78" w:rsidRPr="00A1115A" w:rsidRDefault="00655E78" w:rsidP="00CE0FD4">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2AC22FCF"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76B0D869" w14:textId="77777777" w:rsidR="00655E78" w:rsidRPr="00A1115A" w:rsidRDefault="00655E78" w:rsidP="00CE0FD4">
            <w:pPr>
              <w:pStyle w:val="TAC"/>
              <w:rPr>
                <w:lang w:val="en-US"/>
              </w:rPr>
            </w:pPr>
            <w:r w:rsidRPr="00A1115A">
              <w:rPr>
                <w:lang w:val="en-US"/>
              </w:rPr>
              <w:t>11</w:t>
            </w:r>
          </w:p>
        </w:tc>
        <w:tc>
          <w:tcPr>
            <w:tcW w:w="521" w:type="pct"/>
            <w:tcBorders>
              <w:top w:val="single" w:sz="4" w:space="0" w:color="000000"/>
              <w:left w:val="single" w:sz="4" w:space="0" w:color="000000"/>
              <w:bottom w:val="single" w:sz="4" w:space="0" w:color="000000"/>
              <w:right w:val="single" w:sz="4" w:space="0" w:color="000000"/>
            </w:tcBorders>
            <w:hideMark/>
          </w:tcPr>
          <w:p w14:paraId="796B2788" w14:textId="77777777" w:rsidR="00655E78" w:rsidRPr="00A1115A" w:rsidRDefault="00655E78" w:rsidP="00CE0FD4">
            <w:pPr>
              <w:pStyle w:val="TAC"/>
              <w:rPr>
                <w:lang w:val="en-US"/>
              </w:rPr>
            </w:pPr>
            <w:r w:rsidRPr="00A1115A">
              <w:rPr>
                <w:lang w:val="en-US"/>
              </w:rPr>
              <w:t>4</w:t>
            </w:r>
          </w:p>
        </w:tc>
      </w:tr>
      <w:tr w:rsidR="00655E78" w:rsidRPr="00A1115A" w14:paraId="005E2556" w14:textId="77777777" w:rsidTr="00CE0FD4">
        <w:trPr>
          <w:jc w:val="center"/>
        </w:trPr>
        <w:tc>
          <w:tcPr>
            <w:tcW w:w="478" w:type="pct"/>
            <w:tcBorders>
              <w:left w:val="single" w:sz="4" w:space="0" w:color="auto"/>
              <w:right w:val="single" w:sz="4" w:space="0" w:color="auto"/>
            </w:tcBorders>
            <w:shd w:val="clear" w:color="auto" w:fill="auto"/>
            <w:hideMark/>
          </w:tcPr>
          <w:p w14:paraId="7304A085" w14:textId="77777777" w:rsidR="00655E78" w:rsidRPr="00A1115A" w:rsidRDefault="00655E78" w:rsidP="00CE0FD4">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138F168A" w14:textId="77777777" w:rsidR="00655E78" w:rsidRPr="00A1115A" w:rsidRDefault="00655E78" w:rsidP="00CE0FD4">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7360684C" w14:textId="77777777" w:rsidR="00655E78" w:rsidRPr="00A1115A" w:rsidRDefault="00655E78" w:rsidP="00CE0FD4">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548E2657" w14:textId="77777777" w:rsidR="00655E78" w:rsidRPr="00A1115A" w:rsidRDefault="00655E78" w:rsidP="00CE0FD4">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6C61C5D3" w14:textId="77777777" w:rsidR="00655E78" w:rsidRPr="00A1115A" w:rsidRDefault="00655E78" w:rsidP="00CE0FD4">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7DEF10E8"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57688BCA" w14:textId="77777777" w:rsidR="00655E78" w:rsidRPr="00A1115A" w:rsidRDefault="00655E78" w:rsidP="00CE0FD4">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60C7B9CB"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692F92C9" w14:textId="77777777" w:rsidR="00655E78" w:rsidRPr="00A1115A" w:rsidRDefault="00655E78" w:rsidP="00CE0FD4">
            <w:pPr>
              <w:pStyle w:val="TAC"/>
              <w:rPr>
                <w:lang w:val="en-US"/>
              </w:rPr>
            </w:pPr>
            <w:r w:rsidRPr="00A1115A">
              <w:rPr>
                <w:lang w:val="en-US"/>
              </w:rPr>
              <w:t>11</w:t>
            </w:r>
          </w:p>
        </w:tc>
        <w:tc>
          <w:tcPr>
            <w:tcW w:w="521" w:type="pct"/>
            <w:tcBorders>
              <w:top w:val="single" w:sz="4" w:space="0" w:color="000000"/>
              <w:left w:val="single" w:sz="4" w:space="0" w:color="000000"/>
              <w:bottom w:val="single" w:sz="4" w:space="0" w:color="000000"/>
              <w:right w:val="single" w:sz="4" w:space="0" w:color="000000"/>
            </w:tcBorders>
            <w:hideMark/>
          </w:tcPr>
          <w:p w14:paraId="611F1464" w14:textId="77777777" w:rsidR="00655E78" w:rsidRPr="00A1115A" w:rsidRDefault="00655E78" w:rsidP="00CE0FD4">
            <w:pPr>
              <w:pStyle w:val="TAC"/>
              <w:rPr>
                <w:lang w:val="en-US"/>
              </w:rPr>
            </w:pPr>
            <w:r w:rsidRPr="00A1115A">
              <w:rPr>
                <w:lang w:val="en-US"/>
              </w:rPr>
              <w:t>4</w:t>
            </w:r>
          </w:p>
        </w:tc>
      </w:tr>
      <w:tr w:rsidR="00655E78" w:rsidRPr="00A1115A" w14:paraId="4DEB0A05" w14:textId="77777777" w:rsidTr="00CE0FD4">
        <w:trPr>
          <w:jc w:val="center"/>
        </w:trPr>
        <w:tc>
          <w:tcPr>
            <w:tcW w:w="478" w:type="pct"/>
            <w:tcBorders>
              <w:left w:val="single" w:sz="4" w:space="0" w:color="auto"/>
              <w:bottom w:val="single" w:sz="4" w:space="0" w:color="auto"/>
              <w:right w:val="single" w:sz="4" w:space="0" w:color="auto"/>
            </w:tcBorders>
            <w:shd w:val="clear" w:color="auto" w:fill="auto"/>
            <w:hideMark/>
          </w:tcPr>
          <w:p w14:paraId="36CB0206" w14:textId="77777777" w:rsidR="00655E78" w:rsidRPr="00A1115A" w:rsidRDefault="00655E78" w:rsidP="00CE0FD4">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25197959" w14:textId="77777777" w:rsidR="00655E78" w:rsidRPr="00A1115A" w:rsidRDefault="00655E78" w:rsidP="00CE0FD4">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tcPr>
          <w:p w14:paraId="5D511309" w14:textId="77777777" w:rsidR="00655E78" w:rsidRPr="00A1115A" w:rsidRDefault="00655E78" w:rsidP="00CE0FD4">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0A5439F5" w14:textId="77777777" w:rsidR="00655E78" w:rsidRPr="00A1115A" w:rsidRDefault="00655E78" w:rsidP="00CE0FD4">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tcPr>
          <w:p w14:paraId="5C401EE1" w14:textId="77777777" w:rsidR="00655E78" w:rsidRPr="00A1115A" w:rsidRDefault="00655E78" w:rsidP="00CE0FD4">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22ED8464" w14:textId="77777777" w:rsidR="00655E78" w:rsidRPr="00A1115A" w:rsidRDefault="00655E78" w:rsidP="00CE0FD4">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0CFCC454" w14:textId="77777777" w:rsidR="00655E78" w:rsidRPr="00A1115A" w:rsidRDefault="00655E78" w:rsidP="00CE0FD4">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58046F61" w14:textId="77777777" w:rsidR="00655E78" w:rsidRPr="00A1115A" w:rsidRDefault="00655E78" w:rsidP="00CE0FD4">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3D31C42A" w14:textId="77777777" w:rsidR="00655E78" w:rsidRPr="00A1115A" w:rsidRDefault="00655E78" w:rsidP="00CE0FD4">
            <w:pPr>
              <w:pStyle w:val="TAC"/>
              <w:rPr>
                <w:lang w:val="en-US"/>
              </w:rPr>
            </w:pPr>
            <w:r w:rsidRPr="00A1115A">
              <w:rPr>
                <w:lang w:val="en-US"/>
              </w:rPr>
              <w:t>11</w:t>
            </w:r>
          </w:p>
        </w:tc>
        <w:tc>
          <w:tcPr>
            <w:tcW w:w="521" w:type="pct"/>
            <w:tcBorders>
              <w:top w:val="single" w:sz="4" w:space="0" w:color="000000"/>
              <w:left w:val="single" w:sz="4" w:space="0" w:color="000000"/>
              <w:bottom w:val="single" w:sz="4" w:space="0" w:color="000000"/>
              <w:right w:val="single" w:sz="4" w:space="0" w:color="000000"/>
            </w:tcBorders>
          </w:tcPr>
          <w:p w14:paraId="393F56A0" w14:textId="77777777" w:rsidR="00655E78" w:rsidRPr="00A1115A" w:rsidRDefault="00655E78" w:rsidP="00CE0FD4">
            <w:pPr>
              <w:pStyle w:val="TAC"/>
              <w:rPr>
                <w:lang w:val="en-US"/>
              </w:rPr>
            </w:pPr>
          </w:p>
        </w:tc>
      </w:tr>
      <w:tr w:rsidR="00655E78" w:rsidRPr="00A1115A" w14:paraId="7E42C5D2" w14:textId="77777777" w:rsidTr="00CE0FD4">
        <w:trPr>
          <w:jc w:val="center"/>
        </w:trPr>
        <w:tc>
          <w:tcPr>
            <w:tcW w:w="478" w:type="pct"/>
            <w:tcBorders>
              <w:top w:val="single" w:sz="4" w:space="0" w:color="auto"/>
              <w:left w:val="single" w:sz="4" w:space="0" w:color="auto"/>
              <w:right w:val="single" w:sz="4" w:space="0" w:color="auto"/>
            </w:tcBorders>
            <w:shd w:val="clear" w:color="auto" w:fill="auto"/>
            <w:hideMark/>
          </w:tcPr>
          <w:p w14:paraId="4CEC501C" w14:textId="77777777" w:rsidR="00655E78" w:rsidRPr="00A1115A" w:rsidRDefault="00655E78" w:rsidP="00CE0FD4">
            <w:pPr>
              <w:pStyle w:val="TAC"/>
              <w:rPr>
                <w:lang w:val="en-US"/>
              </w:rPr>
            </w:pPr>
            <w:r w:rsidRPr="00A1115A">
              <w:rPr>
                <w:lang w:val="en-US"/>
              </w:rPr>
              <w:t>CP-OFDM</w:t>
            </w:r>
          </w:p>
        </w:tc>
        <w:tc>
          <w:tcPr>
            <w:tcW w:w="530" w:type="pct"/>
            <w:tcBorders>
              <w:top w:val="single" w:sz="4" w:space="0" w:color="000000"/>
              <w:left w:val="single" w:sz="4" w:space="0" w:color="auto"/>
              <w:bottom w:val="single" w:sz="4" w:space="0" w:color="000000"/>
              <w:right w:val="single" w:sz="4" w:space="0" w:color="000000"/>
            </w:tcBorders>
            <w:hideMark/>
          </w:tcPr>
          <w:p w14:paraId="20CA2A66" w14:textId="77777777" w:rsidR="00655E78" w:rsidRPr="00A1115A" w:rsidRDefault="00655E78" w:rsidP="00CE0FD4">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06C957EF" w14:textId="77777777" w:rsidR="00655E78" w:rsidRPr="00A1115A" w:rsidRDefault="00655E78" w:rsidP="00CE0FD4">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753F2D3C" w14:textId="77777777" w:rsidR="00655E78" w:rsidRPr="00A1115A" w:rsidRDefault="00655E78" w:rsidP="00CE0FD4">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13B74698" w14:textId="77777777" w:rsidR="00655E78" w:rsidRPr="00A1115A" w:rsidRDefault="00655E78" w:rsidP="00CE0FD4">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791BE8FE"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3EC645D2" w14:textId="77777777" w:rsidR="00655E78" w:rsidRPr="00A1115A" w:rsidRDefault="00655E78" w:rsidP="00CE0FD4">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57715258"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3170D7A1" w14:textId="77777777" w:rsidR="00655E78" w:rsidRPr="00A1115A" w:rsidRDefault="00655E78" w:rsidP="00CE0FD4">
            <w:pPr>
              <w:pStyle w:val="TAC"/>
              <w:rPr>
                <w:lang w:val="en-US"/>
              </w:rPr>
            </w:pPr>
            <w:r w:rsidRPr="00A1115A">
              <w:rPr>
                <w:lang w:val="en-US"/>
              </w:rPr>
              <w:t>11.5</w:t>
            </w:r>
          </w:p>
        </w:tc>
        <w:tc>
          <w:tcPr>
            <w:tcW w:w="521" w:type="pct"/>
            <w:tcBorders>
              <w:top w:val="single" w:sz="4" w:space="0" w:color="000000"/>
              <w:left w:val="single" w:sz="4" w:space="0" w:color="000000"/>
              <w:bottom w:val="single" w:sz="4" w:space="0" w:color="000000"/>
              <w:right w:val="single" w:sz="4" w:space="0" w:color="000000"/>
            </w:tcBorders>
            <w:hideMark/>
          </w:tcPr>
          <w:p w14:paraId="510D1746" w14:textId="77777777" w:rsidR="00655E78" w:rsidRPr="00A1115A" w:rsidRDefault="00655E78" w:rsidP="00CE0FD4">
            <w:pPr>
              <w:pStyle w:val="TAC"/>
              <w:rPr>
                <w:lang w:val="en-US"/>
              </w:rPr>
            </w:pPr>
            <w:r w:rsidRPr="00A1115A">
              <w:rPr>
                <w:lang w:val="en-US"/>
              </w:rPr>
              <w:t>4</w:t>
            </w:r>
          </w:p>
        </w:tc>
      </w:tr>
      <w:tr w:rsidR="00655E78" w:rsidRPr="00A1115A" w14:paraId="5C24749B" w14:textId="77777777" w:rsidTr="00CE0FD4">
        <w:trPr>
          <w:jc w:val="center"/>
        </w:trPr>
        <w:tc>
          <w:tcPr>
            <w:tcW w:w="478" w:type="pct"/>
            <w:tcBorders>
              <w:left w:val="single" w:sz="4" w:space="0" w:color="auto"/>
              <w:right w:val="single" w:sz="4" w:space="0" w:color="auto"/>
            </w:tcBorders>
            <w:shd w:val="clear" w:color="auto" w:fill="auto"/>
            <w:hideMark/>
          </w:tcPr>
          <w:p w14:paraId="62AC10FB" w14:textId="77777777" w:rsidR="00655E78" w:rsidRPr="00A1115A" w:rsidRDefault="00655E78" w:rsidP="00CE0FD4">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E146B96" w14:textId="77777777" w:rsidR="00655E78" w:rsidRPr="00A1115A" w:rsidRDefault="00655E78" w:rsidP="00CE0FD4">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707043BD" w14:textId="77777777" w:rsidR="00655E78" w:rsidRPr="00A1115A" w:rsidRDefault="00655E78" w:rsidP="00CE0FD4">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1DE39961" w14:textId="77777777" w:rsidR="00655E78" w:rsidRPr="00A1115A" w:rsidRDefault="00655E78" w:rsidP="00CE0FD4">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3F7FF17C" w14:textId="77777777" w:rsidR="00655E78" w:rsidRPr="00A1115A" w:rsidRDefault="00655E78" w:rsidP="00CE0FD4">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2A5FF452"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3E2CB233" w14:textId="77777777" w:rsidR="00655E78" w:rsidRPr="00A1115A" w:rsidRDefault="00655E78" w:rsidP="00CE0FD4">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53BD2225"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9D3DA8F" w14:textId="77777777" w:rsidR="00655E78" w:rsidRPr="00A1115A" w:rsidRDefault="00655E78" w:rsidP="00CE0FD4">
            <w:pPr>
              <w:pStyle w:val="TAC"/>
              <w:rPr>
                <w:lang w:val="en-US"/>
              </w:rPr>
            </w:pPr>
            <w:r w:rsidRPr="00A1115A">
              <w:rPr>
                <w:lang w:val="en-US"/>
              </w:rPr>
              <w:t>11.5</w:t>
            </w:r>
          </w:p>
        </w:tc>
        <w:tc>
          <w:tcPr>
            <w:tcW w:w="521" w:type="pct"/>
            <w:tcBorders>
              <w:top w:val="single" w:sz="4" w:space="0" w:color="000000"/>
              <w:left w:val="single" w:sz="4" w:space="0" w:color="000000"/>
              <w:bottom w:val="single" w:sz="4" w:space="0" w:color="000000"/>
              <w:right w:val="single" w:sz="4" w:space="0" w:color="000000"/>
            </w:tcBorders>
            <w:hideMark/>
          </w:tcPr>
          <w:p w14:paraId="6F744FC0" w14:textId="77777777" w:rsidR="00655E78" w:rsidRPr="00A1115A" w:rsidRDefault="00655E78" w:rsidP="00CE0FD4">
            <w:pPr>
              <w:pStyle w:val="TAC"/>
              <w:rPr>
                <w:lang w:val="en-US"/>
              </w:rPr>
            </w:pPr>
            <w:r w:rsidRPr="00A1115A">
              <w:rPr>
                <w:lang w:val="en-US"/>
              </w:rPr>
              <w:t>4</w:t>
            </w:r>
          </w:p>
        </w:tc>
      </w:tr>
      <w:tr w:rsidR="00655E78" w:rsidRPr="00A1115A" w14:paraId="15DF5DD0" w14:textId="77777777" w:rsidTr="00CE0FD4">
        <w:trPr>
          <w:jc w:val="center"/>
        </w:trPr>
        <w:tc>
          <w:tcPr>
            <w:tcW w:w="478" w:type="pct"/>
            <w:tcBorders>
              <w:left w:val="single" w:sz="4" w:space="0" w:color="auto"/>
              <w:right w:val="single" w:sz="4" w:space="0" w:color="auto"/>
            </w:tcBorders>
            <w:shd w:val="clear" w:color="auto" w:fill="auto"/>
            <w:hideMark/>
          </w:tcPr>
          <w:p w14:paraId="7D9A41E3" w14:textId="77777777" w:rsidR="00655E78" w:rsidRPr="00A1115A" w:rsidRDefault="00655E78" w:rsidP="00CE0FD4">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21DE8AAB" w14:textId="77777777" w:rsidR="00655E78" w:rsidRPr="00A1115A" w:rsidRDefault="00655E78" w:rsidP="00CE0FD4">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717A767E" w14:textId="77777777" w:rsidR="00655E78" w:rsidRPr="00A1115A" w:rsidRDefault="00655E78" w:rsidP="00CE0FD4">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0220BEB5" w14:textId="77777777" w:rsidR="00655E78" w:rsidRPr="00A1115A" w:rsidRDefault="00655E78" w:rsidP="00CE0FD4">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3D40CDD7" w14:textId="77777777" w:rsidR="00655E78" w:rsidRPr="00A1115A" w:rsidRDefault="00655E78" w:rsidP="00CE0FD4">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7A2591C3"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0E55E2D3" w14:textId="77777777" w:rsidR="00655E78" w:rsidRPr="00A1115A" w:rsidRDefault="00655E78" w:rsidP="00CE0FD4">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0FEB6B3B" w14:textId="77777777" w:rsidR="00655E78" w:rsidRPr="00A1115A" w:rsidRDefault="00655E78" w:rsidP="00CE0FD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557D8136" w14:textId="77777777" w:rsidR="00655E78" w:rsidRPr="00A1115A" w:rsidRDefault="00655E78" w:rsidP="00CE0FD4">
            <w:pPr>
              <w:pStyle w:val="TAC"/>
              <w:rPr>
                <w:lang w:val="en-US"/>
              </w:rPr>
            </w:pPr>
            <w:r w:rsidRPr="00A1115A">
              <w:rPr>
                <w:lang w:val="en-US"/>
              </w:rPr>
              <w:t>11.5</w:t>
            </w:r>
          </w:p>
        </w:tc>
        <w:tc>
          <w:tcPr>
            <w:tcW w:w="521" w:type="pct"/>
            <w:tcBorders>
              <w:top w:val="single" w:sz="4" w:space="0" w:color="000000"/>
              <w:left w:val="single" w:sz="4" w:space="0" w:color="000000"/>
              <w:bottom w:val="single" w:sz="4" w:space="0" w:color="000000"/>
              <w:right w:val="single" w:sz="4" w:space="0" w:color="000000"/>
            </w:tcBorders>
            <w:hideMark/>
          </w:tcPr>
          <w:p w14:paraId="4AD2D918" w14:textId="77777777" w:rsidR="00655E78" w:rsidRPr="00A1115A" w:rsidRDefault="00655E78" w:rsidP="00CE0FD4">
            <w:pPr>
              <w:pStyle w:val="TAC"/>
              <w:rPr>
                <w:lang w:val="en-US"/>
              </w:rPr>
            </w:pPr>
            <w:r w:rsidRPr="00A1115A">
              <w:rPr>
                <w:lang w:val="en-US"/>
              </w:rPr>
              <w:t>4</w:t>
            </w:r>
          </w:p>
        </w:tc>
      </w:tr>
      <w:tr w:rsidR="00655E78" w:rsidRPr="00A1115A" w14:paraId="0A221C2D" w14:textId="77777777" w:rsidTr="00CE0FD4">
        <w:trPr>
          <w:jc w:val="center"/>
        </w:trPr>
        <w:tc>
          <w:tcPr>
            <w:tcW w:w="478" w:type="pct"/>
            <w:tcBorders>
              <w:left w:val="single" w:sz="4" w:space="0" w:color="auto"/>
              <w:bottom w:val="single" w:sz="4" w:space="0" w:color="auto"/>
              <w:right w:val="single" w:sz="4" w:space="0" w:color="auto"/>
            </w:tcBorders>
            <w:shd w:val="clear" w:color="auto" w:fill="auto"/>
            <w:hideMark/>
          </w:tcPr>
          <w:p w14:paraId="351EC436" w14:textId="77777777" w:rsidR="00655E78" w:rsidRPr="00A1115A" w:rsidRDefault="00655E78" w:rsidP="00CE0FD4">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85A28AD" w14:textId="77777777" w:rsidR="00655E78" w:rsidRPr="00A1115A" w:rsidRDefault="00655E78" w:rsidP="00CE0FD4">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hideMark/>
          </w:tcPr>
          <w:p w14:paraId="35D7659E" w14:textId="77777777" w:rsidR="00655E78" w:rsidRPr="00A1115A" w:rsidRDefault="00655E78" w:rsidP="00CE0FD4">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2362201D" w14:textId="77777777" w:rsidR="00655E78" w:rsidRPr="00A1115A" w:rsidRDefault="00655E78" w:rsidP="00CE0FD4">
            <w:pPr>
              <w:pStyle w:val="TAC"/>
              <w:rPr>
                <w:rFonts w:eastAsia="Calibri"/>
                <w:szCs w:val="22"/>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tcPr>
          <w:p w14:paraId="0676B77B" w14:textId="77777777" w:rsidR="00655E78" w:rsidRPr="00A1115A" w:rsidRDefault="00655E78" w:rsidP="00CE0FD4">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13698CFA" w14:textId="77777777" w:rsidR="00655E78" w:rsidRPr="00A1115A" w:rsidRDefault="00655E78" w:rsidP="00CE0FD4">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53521B80" w14:textId="77777777" w:rsidR="00655E78" w:rsidRPr="00A1115A" w:rsidRDefault="00655E78" w:rsidP="00CE0FD4">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0FF5DEAF" w14:textId="77777777" w:rsidR="00655E78" w:rsidRPr="00A1115A" w:rsidRDefault="00655E78" w:rsidP="00CE0FD4">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666CA99A" w14:textId="77777777" w:rsidR="00655E78" w:rsidRPr="00A1115A" w:rsidRDefault="00655E78" w:rsidP="00CE0FD4">
            <w:pPr>
              <w:pStyle w:val="TAC"/>
              <w:rPr>
                <w:lang w:val="en-US"/>
              </w:rPr>
            </w:pPr>
            <w:r w:rsidRPr="00A1115A">
              <w:rPr>
                <w:lang w:val="en-US"/>
              </w:rPr>
              <w:t>11.5</w:t>
            </w:r>
          </w:p>
        </w:tc>
        <w:tc>
          <w:tcPr>
            <w:tcW w:w="521" w:type="pct"/>
            <w:tcBorders>
              <w:top w:val="single" w:sz="4" w:space="0" w:color="000000"/>
              <w:left w:val="single" w:sz="4" w:space="0" w:color="000000"/>
              <w:bottom w:val="single" w:sz="4" w:space="0" w:color="000000"/>
              <w:right w:val="single" w:sz="4" w:space="0" w:color="000000"/>
            </w:tcBorders>
          </w:tcPr>
          <w:p w14:paraId="71B36477" w14:textId="77777777" w:rsidR="00655E78" w:rsidRPr="00A1115A" w:rsidRDefault="00655E78" w:rsidP="00CE0FD4">
            <w:pPr>
              <w:pStyle w:val="TAC"/>
              <w:rPr>
                <w:lang w:val="en-US"/>
              </w:rPr>
            </w:pPr>
          </w:p>
        </w:tc>
      </w:tr>
      <w:tr w:rsidR="00655E78" w:rsidRPr="00A1115A" w14:paraId="287D22A9" w14:textId="77777777" w:rsidTr="00CE0FD4">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599F9009" w14:textId="77777777" w:rsidR="00655E78" w:rsidRPr="00A1115A" w:rsidRDefault="00655E78" w:rsidP="00CE0FD4">
            <w:pPr>
              <w:pStyle w:val="TAN"/>
              <w:keepNext w:val="0"/>
              <w:kinsoku w:val="0"/>
              <w:rPr>
                <w:lang w:val="en-US"/>
              </w:rPr>
            </w:pPr>
            <w:r w:rsidRPr="00A1115A">
              <w:rPr>
                <w:lang w:val="en-US"/>
              </w:rPr>
              <w:t>NOTE 1:</w:t>
            </w:r>
            <w:r w:rsidRPr="00A1115A">
              <w:rPr>
                <w:rFonts w:eastAsia="Yu Mincho"/>
              </w:rPr>
              <w:tab/>
            </w:r>
            <w:r w:rsidRPr="00A1115A">
              <w:rPr>
                <w:lang w:val="en-US"/>
              </w:rPr>
              <w:t>The backoff applied is max (MPR, A-MPR) where MPR is defined in Table 6.2.2-1</w:t>
            </w:r>
          </w:p>
          <w:p w14:paraId="5965911E" w14:textId="77777777" w:rsidR="00655E78" w:rsidRPr="00A1115A" w:rsidRDefault="00655E78" w:rsidP="00CE0FD4">
            <w:pPr>
              <w:pStyle w:val="TAN"/>
              <w:keepNext w:val="0"/>
              <w:kinsoku w:val="0"/>
              <w:rPr>
                <w:lang w:val="en-US"/>
              </w:rPr>
            </w:pPr>
            <w:r w:rsidRPr="00A1115A">
              <w:rPr>
                <w:lang w:val="en-US"/>
              </w:rPr>
              <w:t>NOTE 2:</w:t>
            </w:r>
            <w:r w:rsidRPr="00A1115A">
              <w:rPr>
                <w:lang w:val="en-US"/>
              </w:rPr>
              <w:tab/>
              <w:t>Outer and inner allocations are defined in clause 6.2.2</w:t>
            </w:r>
          </w:p>
        </w:tc>
      </w:tr>
    </w:tbl>
    <w:p w14:paraId="39946BD1" w14:textId="77777777" w:rsidR="00655E78" w:rsidRPr="00A1115A" w:rsidRDefault="00655E78" w:rsidP="00CF5BCA"/>
    <w:p w14:paraId="418310CC" w14:textId="59A940CF" w:rsidR="009E55A9" w:rsidRDefault="009E55A9" w:rsidP="000A35F2">
      <w:pPr>
        <w:rPr>
          <w:noProof/>
          <w:color w:val="0070C0"/>
        </w:rPr>
      </w:pPr>
      <w:r w:rsidRPr="00140BD8">
        <w:rPr>
          <w:noProof/>
          <w:color w:val="0070C0"/>
        </w:rPr>
        <w:t>****************************</w:t>
      </w:r>
      <w:r>
        <w:rPr>
          <w:noProof/>
          <w:color w:val="0070C0"/>
        </w:rPr>
        <w:t xml:space="preserve">No </w:t>
      </w:r>
      <w:r w:rsidRPr="00140BD8">
        <w:rPr>
          <w:noProof/>
          <w:color w:val="0070C0"/>
        </w:rPr>
        <w:t>changes ******************************************</w:t>
      </w:r>
    </w:p>
    <w:p w14:paraId="2D2B19CE" w14:textId="77777777" w:rsidR="007A5973" w:rsidRDefault="007A5973" w:rsidP="000A35F2">
      <w:pPr>
        <w:rPr>
          <w:noProof/>
          <w:color w:val="0070C0"/>
        </w:rPr>
        <w:sectPr w:rsidR="007A597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28ED7F33" w14:textId="77777777" w:rsidR="005660DF" w:rsidRPr="00A1115A" w:rsidRDefault="005660DF" w:rsidP="005660DF">
      <w:pPr>
        <w:pStyle w:val="Heading3"/>
      </w:pPr>
      <w:bookmarkStart w:id="207" w:name="_Toc21344430"/>
      <w:bookmarkStart w:id="208" w:name="_Toc29801917"/>
      <w:bookmarkStart w:id="209" w:name="_Toc29802341"/>
      <w:bookmarkStart w:id="210" w:name="_Toc29802966"/>
      <w:bookmarkStart w:id="211" w:name="_Toc36107708"/>
      <w:bookmarkStart w:id="212" w:name="_Toc37251482"/>
      <w:bookmarkStart w:id="213" w:name="_Toc45888389"/>
      <w:bookmarkStart w:id="214" w:name="_Toc45888988"/>
      <w:bookmarkStart w:id="215" w:name="_Toc61367706"/>
      <w:bookmarkStart w:id="216" w:name="_Toc61373089"/>
      <w:r w:rsidRPr="00A1115A">
        <w:lastRenderedPageBreak/>
        <w:t>7.3.2</w:t>
      </w:r>
      <w:r w:rsidRPr="00A1115A">
        <w:tab/>
        <w:t>Reference sensitivity power level</w:t>
      </w:r>
      <w:bookmarkEnd w:id="207"/>
      <w:bookmarkEnd w:id="208"/>
      <w:bookmarkEnd w:id="209"/>
      <w:bookmarkEnd w:id="210"/>
      <w:bookmarkEnd w:id="211"/>
      <w:bookmarkEnd w:id="212"/>
      <w:bookmarkEnd w:id="213"/>
      <w:bookmarkEnd w:id="214"/>
      <w:bookmarkEnd w:id="215"/>
      <w:bookmarkEnd w:id="216"/>
    </w:p>
    <w:p w14:paraId="3A3584BF" w14:textId="77777777" w:rsidR="005660DF" w:rsidRPr="00A1115A" w:rsidRDefault="005660DF" w:rsidP="005660DF">
      <w:pPr>
        <w:sectPr w:rsidR="005660DF" w:rsidRPr="00A1115A" w:rsidSect="005660DF">
          <w:footnotePr>
            <w:numRestart w:val="eachSect"/>
          </w:footnotePr>
          <w:pgSz w:w="11907" w:h="16840" w:code="9"/>
          <w:pgMar w:top="1418" w:right="1134" w:bottom="1134" w:left="1134" w:header="851" w:footer="340" w:gutter="0"/>
          <w:cols w:space="720"/>
          <w:formProt w:val="0"/>
          <w:docGrid w:linePitch="272"/>
        </w:sectPr>
      </w:pPr>
      <w:r w:rsidRPr="00A1115A">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32325639" w14:textId="77777777" w:rsidR="005660DF" w:rsidRPr="00A1115A" w:rsidRDefault="005660DF" w:rsidP="005660DF"/>
    <w:p w14:paraId="5022A372" w14:textId="77777777" w:rsidR="005660DF" w:rsidRPr="00A1115A" w:rsidRDefault="005660DF" w:rsidP="005660DF">
      <w:pPr>
        <w:pStyle w:val="TH"/>
      </w:pPr>
      <w:bookmarkStart w:id="217" w:name="_Hlk507958268"/>
      <w:r w:rsidRPr="00A1115A">
        <w:lastRenderedPageBreak/>
        <w:t>Table 7.3.2-1</w:t>
      </w:r>
      <w:bookmarkEnd w:id="217"/>
      <w:r w:rsidRPr="00A1115A">
        <w:t>: Two antenna port reference sensitivity QPSK PREFSENS</w:t>
      </w:r>
    </w:p>
    <w:tbl>
      <w:tblPr>
        <w:tblpPr w:leftFromText="141" w:rightFromText="141" w:horzAnchor="page" w:tblpX="563"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r w:rsidR="005660DF" w:rsidRPr="00A1115A" w14:paraId="00C87F7D" w14:textId="77777777" w:rsidTr="00586753">
        <w:trPr>
          <w:trHeight w:val="187"/>
          <w:tblHeader/>
        </w:trPr>
        <w:tc>
          <w:tcPr>
            <w:tcW w:w="5000" w:type="pct"/>
            <w:gridSpan w:val="17"/>
            <w:tcBorders>
              <w:top w:val="single" w:sz="4" w:space="0" w:color="auto"/>
              <w:left w:val="single" w:sz="4" w:space="0" w:color="auto"/>
              <w:bottom w:val="single" w:sz="4" w:space="0" w:color="auto"/>
              <w:right w:val="single" w:sz="4" w:space="0" w:color="auto"/>
            </w:tcBorders>
          </w:tcPr>
          <w:p w14:paraId="5BE524FA" w14:textId="77777777" w:rsidR="005660DF" w:rsidRPr="00A1115A" w:rsidRDefault="005660DF" w:rsidP="00586753">
            <w:pPr>
              <w:pStyle w:val="TAH"/>
            </w:pPr>
            <w:r w:rsidRPr="00A1115A">
              <w:lastRenderedPageBreak/>
              <w:t>Operating band / SCS / Channel bandwidth / Duplex-mode</w:t>
            </w:r>
          </w:p>
        </w:tc>
      </w:tr>
      <w:tr w:rsidR="005660DF" w:rsidRPr="00A1115A" w14:paraId="1567429B" w14:textId="77777777" w:rsidTr="00586753">
        <w:trPr>
          <w:trHeight w:val="187"/>
          <w:tblHeader/>
        </w:trPr>
        <w:tc>
          <w:tcPr>
            <w:tcW w:w="428" w:type="pct"/>
            <w:tcBorders>
              <w:bottom w:val="single" w:sz="4" w:space="0" w:color="auto"/>
            </w:tcBorders>
            <w:shd w:val="clear" w:color="auto" w:fill="auto"/>
          </w:tcPr>
          <w:p w14:paraId="26CF8AC5" w14:textId="77777777" w:rsidR="005660DF" w:rsidRPr="00A1115A" w:rsidRDefault="005660DF" w:rsidP="00586753">
            <w:pPr>
              <w:pStyle w:val="TAH"/>
            </w:pPr>
            <w:r w:rsidRPr="00A1115A">
              <w:t>Operating Band</w:t>
            </w:r>
          </w:p>
        </w:tc>
        <w:tc>
          <w:tcPr>
            <w:tcW w:w="235" w:type="pct"/>
          </w:tcPr>
          <w:p w14:paraId="030B6F6E" w14:textId="77777777" w:rsidR="005660DF" w:rsidRPr="00A1115A" w:rsidRDefault="005660DF" w:rsidP="00586753">
            <w:pPr>
              <w:pStyle w:val="TAH"/>
            </w:pPr>
            <w:r w:rsidRPr="00A1115A">
              <w:t>SCS kHz</w:t>
            </w:r>
          </w:p>
        </w:tc>
        <w:tc>
          <w:tcPr>
            <w:tcW w:w="295" w:type="pct"/>
            <w:shd w:val="clear" w:color="auto" w:fill="auto"/>
          </w:tcPr>
          <w:p w14:paraId="68BE6EFE" w14:textId="77777777" w:rsidR="005660DF" w:rsidRPr="00A1115A" w:rsidRDefault="005660DF" w:rsidP="00586753">
            <w:pPr>
              <w:pStyle w:val="TAH"/>
            </w:pPr>
            <w:r w:rsidRPr="00A1115A">
              <w:t>5</w:t>
            </w:r>
          </w:p>
          <w:p w14:paraId="6CB4E5EB" w14:textId="77777777" w:rsidR="005660DF" w:rsidRPr="00A1115A" w:rsidRDefault="005660DF" w:rsidP="00586753">
            <w:pPr>
              <w:pStyle w:val="TAH"/>
            </w:pPr>
            <w:r w:rsidRPr="00A1115A">
              <w:t>MHz</w:t>
            </w:r>
            <w:r w:rsidRPr="00A1115A">
              <w:br/>
              <w:t>(dBm)</w:t>
            </w:r>
          </w:p>
        </w:tc>
        <w:tc>
          <w:tcPr>
            <w:tcW w:w="295" w:type="pct"/>
            <w:shd w:val="clear" w:color="auto" w:fill="auto"/>
          </w:tcPr>
          <w:p w14:paraId="72E56726" w14:textId="77777777" w:rsidR="005660DF" w:rsidRPr="00A1115A" w:rsidRDefault="005660DF" w:rsidP="00586753">
            <w:pPr>
              <w:pStyle w:val="TAH"/>
            </w:pPr>
            <w:r w:rsidRPr="00A1115A">
              <w:t>10</w:t>
            </w:r>
          </w:p>
          <w:p w14:paraId="65B30388" w14:textId="77777777" w:rsidR="005660DF" w:rsidRPr="00A1115A" w:rsidRDefault="005660DF" w:rsidP="00586753">
            <w:pPr>
              <w:pStyle w:val="TAH"/>
            </w:pPr>
            <w:r w:rsidRPr="00A1115A">
              <w:t>MHz</w:t>
            </w:r>
            <w:r w:rsidRPr="00A1115A">
              <w:br/>
              <w:t>(dBm)</w:t>
            </w:r>
          </w:p>
        </w:tc>
        <w:tc>
          <w:tcPr>
            <w:tcW w:w="364" w:type="pct"/>
            <w:shd w:val="clear" w:color="auto" w:fill="auto"/>
          </w:tcPr>
          <w:p w14:paraId="1F9B5372" w14:textId="77777777" w:rsidR="005660DF" w:rsidRPr="00A1115A" w:rsidRDefault="005660DF" w:rsidP="00586753">
            <w:pPr>
              <w:pStyle w:val="TAH"/>
            </w:pPr>
            <w:r w:rsidRPr="00A1115A">
              <w:t>15</w:t>
            </w:r>
          </w:p>
          <w:p w14:paraId="24DD0A7E" w14:textId="77777777" w:rsidR="005660DF" w:rsidRPr="00A1115A" w:rsidRDefault="005660DF" w:rsidP="00586753">
            <w:pPr>
              <w:pStyle w:val="TAH"/>
            </w:pPr>
            <w:r w:rsidRPr="00A1115A">
              <w:t>MHz</w:t>
            </w:r>
            <w:r w:rsidRPr="00A1115A">
              <w:br/>
              <w:t>(dBm)</w:t>
            </w:r>
          </w:p>
        </w:tc>
        <w:tc>
          <w:tcPr>
            <w:tcW w:w="393" w:type="pct"/>
            <w:shd w:val="clear" w:color="auto" w:fill="auto"/>
          </w:tcPr>
          <w:p w14:paraId="4EE84197" w14:textId="77777777" w:rsidR="005660DF" w:rsidRPr="00A1115A" w:rsidRDefault="005660DF" w:rsidP="00586753">
            <w:pPr>
              <w:pStyle w:val="TAH"/>
            </w:pPr>
            <w:r w:rsidRPr="00A1115A">
              <w:t>20</w:t>
            </w:r>
          </w:p>
          <w:p w14:paraId="3F291213" w14:textId="77777777" w:rsidR="005660DF" w:rsidRPr="00A1115A" w:rsidRDefault="005660DF" w:rsidP="00586753">
            <w:pPr>
              <w:pStyle w:val="TAH"/>
            </w:pPr>
            <w:r w:rsidRPr="00A1115A">
              <w:t>MHz</w:t>
            </w:r>
            <w:r w:rsidRPr="00A1115A">
              <w:br/>
              <w:t>(dBm)</w:t>
            </w:r>
          </w:p>
        </w:tc>
        <w:tc>
          <w:tcPr>
            <w:tcW w:w="295" w:type="pct"/>
            <w:shd w:val="clear" w:color="auto" w:fill="auto"/>
          </w:tcPr>
          <w:p w14:paraId="25A7430A" w14:textId="77777777" w:rsidR="005660DF" w:rsidRPr="00A1115A" w:rsidRDefault="005660DF" w:rsidP="00586753">
            <w:pPr>
              <w:pStyle w:val="TAH"/>
            </w:pPr>
            <w:r w:rsidRPr="00A1115A">
              <w:t>25</w:t>
            </w:r>
          </w:p>
          <w:p w14:paraId="1CC38BD6" w14:textId="77777777" w:rsidR="005660DF" w:rsidRPr="00A1115A" w:rsidRDefault="005660DF" w:rsidP="00586753">
            <w:pPr>
              <w:pStyle w:val="TAH"/>
            </w:pPr>
            <w:r w:rsidRPr="00A1115A">
              <w:t>MHz</w:t>
            </w:r>
            <w:r w:rsidRPr="00A1115A">
              <w:br/>
              <w:t>(dBm)</w:t>
            </w:r>
          </w:p>
        </w:tc>
        <w:tc>
          <w:tcPr>
            <w:tcW w:w="295" w:type="pct"/>
          </w:tcPr>
          <w:p w14:paraId="14D842DF" w14:textId="77777777" w:rsidR="005660DF" w:rsidRPr="00A1115A" w:rsidRDefault="005660DF" w:rsidP="00586753">
            <w:pPr>
              <w:pStyle w:val="TAH"/>
            </w:pPr>
            <w:r w:rsidRPr="00A1115A">
              <w:t>30 MHz (dBm)</w:t>
            </w:r>
          </w:p>
        </w:tc>
        <w:tc>
          <w:tcPr>
            <w:tcW w:w="295" w:type="pct"/>
            <w:shd w:val="clear" w:color="auto" w:fill="auto"/>
          </w:tcPr>
          <w:p w14:paraId="478A2C58" w14:textId="77777777" w:rsidR="005660DF" w:rsidRPr="00A1115A" w:rsidRDefault="005660DF" w:rsidP="00586753">
            <w:pPr>
              <w:pStyle w:val="TAH"/>
            </w:pPr>
            <w:r w:rsidRPr="00A1115A">
              <w:t>40</w:t>
            </w:r>
          </w:p>
          <w:p w14:paraId="1AD402D0" w14:textId="77777777" w:rsidR="005660DF" w:rsidRPr="00A1115A" w:rsidRDefault="005660DF" w:rsidP="00586753">
            <w:pPr>
              <w:pStyle w:val="TAH"/>
            </w:pPr>
            <w:r w:rsidRPr="00A1115A">
              <w:t>MHz</w:t>
            </w:r>
            <w:r w:rsidRPr="00A1115A">
              <w:br/>
              <w:t>(dBm)</w:t>
            </w:r>
          </w:p>
        </w:tc>
        <w:tc>
          <w:tcPr>
            <w:tcW w:w="295" w:type="pct"/>
          </w:tcPr>
          <w:p w14:paraId="527CAD0B" w14:textId="77777777" w:rsidR="005660DF" w:rsidRPr="00A1115A" w:rsidRDefault="005660DF" w:rsidP="00586753">
            <w:pPr>
              <w:pStyle w:val="TAH"/>
            </w:pPr>
            <w:r w:rsidRPr="00A1115A">
              <w:t>50</w:t>
            </w:r>
          </w:p>
          <w:p w14:paraId="140763C7" w14:textId="77777777" w:rsidR="005660DF" w:rsidRPr="00A1115A" w:rsidRDefault="005660DF" w:rsidP="00586753">
            <w:pPr>
              <w:pStyle w:val="TAH"/>
            </w:pPr>
            <w:r w:rsidRPr="00A1115A">
              <w:t>MHz</w:t>
            </w:r>
            <w:r w:rsidRPr="00A1115A">
              <w:br/>
              <w:t>(dBm)</w:t>
            </w:r>
          </w:p>
        </w:tc>
        <w:tc>
          <w:tcPr>
            <w:tcW w:w="295" w:type="pct"/>
          </w:tcPr>
          <w:p w14:paraId="7A8B8887" w14:textId="77777777" w:rsidR="005660DF" w:rsidRPr="00A1115A" w:rsidRDefault="005660DF" w:rsidP="00586753">
            <w:pPr>
              <w:pStyle w:val="TAH"/>
            </w:pPr>
            <w:r w:rsidRPr="00A1115A">
              <w:t>60</w:t>
            </w:r>
          </w:p>
          <w:p w14:paraId="5601AEEF" w14:textId="77777777" w:rsidR="005660DF" w:rsidRPr="00A1115A" w:rsidRDefault="005660DF" w:rsidP="00586753">
            <w:pPr>
              <w:pStyle w:val="TAH"/>
            </w:pPr>
            <w:r w:rsidRPr="00A1115A">
              <w:t>MHz</w:t>
            </w:r>
            <w:r w:rsidRPr="00A1115A">
              <w:br/>
              <w:t>(dBm)</w:t>
            </w:r>
          </w:p>
        </w:tc>
        <w:tc>
          <w:tcPr>
            <w:tcW w:w="295" w:type="pct"/>
          </w:tcPr>
          <w:p w14:paraId="19A0E576" w14:textId="77777777" w:rsidR="005660DF" w:rsidRPr="00A1115A" w:rsidRDefault="005660DF" w:rsidP="00586753">
            <w:pPr>
              <w:pStyle w:val="TAH"/>
            </w:pPr>
            <w:r w:rsidRPr="00A1115A">
              <w:t>70</w:t>
            </w:r>
          </w:p>
          <w:p w14:paraId="4C8FA327" w14:textId="77777777" w:rsidR="005660DF" w:rsidRPr="00A1115A" w:rsidRDefault="005660DF" w:rsidP="00586753">
            <w:pPr>
              <w:pStyle w:val="TAH"/>
            </w:pPr>
            <w:r w:rsidRPr="00A1115A">
              <w:t>MHz</w:t>
            </w:r>
            <w:r w:rsidRPr="00A1115A">
              <w:br/>
              <w:t>(dBm)</w:t>
            </w:r>
          </w:p>
        </w:tc>
        <w:tc>
          <w:tcPr>
            <w:tcW w:w="295" w:type="pct"/>
          </w:tcPr>
          <w:p w14:paraId="3D72ED5A" w14:textId="77777777" w:rsidR="005660DF" w:rsidRPr="00A1115A" w:rsidRDefault="005660DF" w:rsidP="00586753">
            <w:pPr>
              <w:pStyle w:val="TAH"/>
            </w:pPr>
            <w:r w:rsidRPr="00A1115A">
              <w:t>80</w:t>
            </w:r>
          </w:p>
          <w:p w14:paraId="7D087BE5" w14:textId="77777777" w:rsidR="005660DF" w:rsidRPr="00A1115A" w:rsidRDefault="005660DF" w:rsidP="00586753">
            <w:pPr>
              <w:pStyle w:val="TAH"/>
            </w:pPr>
            <w:r w:rsidRPr="00A1115A">
              <w:t>MHz</w:t>
            </w:r>
            <w:r w:rsidRPr="00A1115A">
              <w:br/>
              <w:t>(dBm)</w:t>
            </w:r>
          </w:p>
        </w:tc>
        <w:tc>
          <w:tcPr>
            <w:tcW w:w="296" w:type="pct"/>
          </w:tcPr>
          <w:p w14:paraId="4985F71A" w14:textId="77777777" w:rsidR="005660DF" w:rsidRPr="00A1115A" w:rsidRDefault="005660DF" w:rsidP="00586753">
            <w:pPr>
              <w:pStyle w:val="TAH"/>
            </w:pPr>
            <w:r w:rsidRPr="00A1115A">
              <w:t>90</w:t>
            </w:r>
          </w:p>
          <w:p w14:paraId="3365847A" w14:textId="77777777" w:rsidR="005660DF" w:rsidRPr="00A1115A" w:rsidRDefault="005660DF" w:rsidP="00586753">
            <w:pPr>
              <w:pStyle w:val="TAH"/>
            </w:pPr>
            <w:r w:rsidRPr="00A1115A">
              <w:t>MHz</w:t>
            </w:r>
            <w:r w:rsidRPr="00A1115A">
              <w:br/>
              <w:t>(dBm)</w:t>
            </w:r>
          </w:p>
        </w:tc>
        <w:tc>
          <w:tcPr>
            <w:tcW w:w="296" w:type="pct"/>
          </w:tcPr>
          <w:p w14:paraId="5898029A" w14:textId="77777777" w:rsidR="005660DF" w:rsidRPr="00A1115A" w:rsidRDefault="005660DF" w:rsidP="00586753">
            <w:pPr>
              <w:pStyle w:val="TAH"/>
            </w:pPr>
            <w:r w:rsidRPr="00A1115A">
              <w:t>100 MHz</w:t>
            </w:r>
            <w:r w:rsidRPr="00A1115A">
              <w:br/>
              <w:t>(dBm)</w:t>
            </w:r>
          </w:p>
        </w:tc>
        <w:tc>
          <w:tcPr>
            <w:tcW w:w="333" w:type="pct"/>
            <w:gridSpan w:val="2"/>
            <w:tcBorders>
              <w:bottom w:val="single" w:sz="4" w:space="0" w:color="auto"/>
            </w:tcBorders>
            <w:shd w:val="clear" w:color="auto" w:fill="auto"/>
          </w:tcPr>
          <w:p w14:paraId="5AA8B652" w14:textId="77777777" w:rsidR="005660DF" w:rsidRPr="00A1115A" w:rsidRDefault="005660DF" w:rsidP="00586753">
            <w:pPr>
              <w:pStyle w:val="TAH"/>
            </w:pPr>
            <w:r w:rsidRPr="00A1115A">
              <w:t>Duplex Mode</w:t>
            </w:r>
          </w:p>
        </w:tc>
      </w:tr>
      <w:tr w:rsidR="005660DF" w:rsidRPr="00A1115A" w14:paraId="01C64ED3" w14:textId="77777777" w:rsidTr="00586753">
        <w:trPr>
          <w:trHeight w:val="187"/>
        </w:trPr>
        <w:tc>
          <w:tcPr>
            <w:tcW w:w="428" w:type="pct"/>
            <w:tcBorders>
              <w:bottom w:val="nil"/>
            </w:tcBorders>
            <w:shd w:val="clear" w:color="auto" w:fill="auto"/>
          </w:tcPr>
          <w:p w14:paraId="3572ED7B" w14:textId="77777777" w:rsidR="005660DF" w:rsidRPr="00A1115A" w:rsidRDefault="005660DF" w:rsidP="00586753">
            <w:pPr>
              <w:pStyle w:val="TAC"/>
            </w:pPr>
            <w:r w:rsidRPr="00A1115A">
              <w:t>n1</w:t>
            </w:r>
          </w:p>
        </w:tc>
        <w:tc>
          <w:tcPr>
            <w:tcW w:w="235" w:type="pct"/>
          </w:tcPr>
          <w:p w14:paraId="150D51DE" w14:textId="77777777" w:rsidR="005660DF" w:rsidRPr="00A1115A" w:rsidRDefault="005660DF" w:rsidP="00586753">
            <w:pPr>
              <w:pStyle w:val="TAC"/>
            </w:pPr>
            <w:r w:rsidRPr="00A1115A">
              <w:t>15</w:t>
            </w:r>
          </w:p>
        </w:tc>
        <w:tc>
          <w:tcPr>
            <w:tcW w:w="295" w:type="pct"/>
            <w:shd w:val="clear" w:color="auto" w:fill="auto"/>
          </w:tcPr>
          <w:p w14:paraId="3B0A5E62" w14:textId="77777777" w:rsidR="005660DF" w:rsidRPr="00A1115A" w:rsidRDefault="005660DF" w:rsidP="00586753">
            <w:pPr>
              <w:pStyle w:val="TAC"/>
            </w:pPr>
            <w:r w:rsidRPr="00A1115A">
              <w:t>-100.0</w:t>
            </w:r>
          </w:p>
        </w:tc>
        <w:tc>
          <w:tcPr>
            <w:tcW w:w="295" w:type="pct"/>
            <w:shd w:val="clear" w:color="auto" w:fill="auto"/>
          </w:tcPr>
          <w:p w14:paraId="17D399F0" w14:textId="77777777" w:rsidR="005660DF" w:rsidRPr="00A1115A" w:rsidRDefault="005660DF" w:rsidP="00586753">
            <w:pPr>
              <w:pStyle w:val="TAC"/>
            </w:pPr>
            <w:r w:rsidRPr="00A1115A">
              <w:t>-96.8</w:t>
            </w:r>
          </w:p>
        </w:tc>
        <w:tc>
          <w:tcPr>
            <w:tcW w:w="364" w:type="pct"/>
            <w:shd w:val="clear" w:color="auto" w:fill="auto"/>
          </w:tcPr>
          <w:p w14:paraId="2BC558D7" w14:textId="77777777" w:rsidR="005660DF" w:rsidRPr="00A1115A" w:rsidRDefault="005660DF" w:rsidP="00586753">
            <w:pPr>
              <w:pStyle w:val="TAC"/>
            </w:pPr>
            <w:r w:rsidRPr="00A1115A">
              <w:t>-95.0</w:t>
            </w:r>
          </w:p>
        </w:tc>
        <w:tc>
          <w:tcPr>
            <w:tcW w:w="393" w:type="pct"/>
            <w:shd w:val="clear" w:color="auto" w:fill="auto"/>
          </w:tcPr>
          <w:p w14:paraId="4CEE02FA" w14:textId="77777777" w:rsidR="005660DF" w:rsidRPr="00A1115A" w:rsidRDefault="005660DF" w:rsidP="00586753">
            <w:pPr>
              <w:pStyle w:val="TAC"/>
            </w:pPr>
            <w:r w:rsidRPr="00A1115A">
              <w:t>-93.8</w:t>
            </w:r>
          </w:p>
        </w:tc>
        <w:tc>
          <w:tcPr>
            <w:tcW w:w="295" w:type="pct"/>
            <w:shd w:val="clear" w:color="auto" w:fill="auto"/>
          </w:tcPr>
          <w:p w14:paraId="61F5069D" w14:textId="77777777" w:rsidR="005660DF" w:rsidRPr="00A1115A" w:rsidRDefault="005660DF" w:rsidP="00586753">
            <w:pPr>
              <w:pStyle w:val="TAC"/>
            </w:pPr>
            <w:r w:rsidRPr="00A1115A">
              <w:t>-92.7</w:t>
            </w:r>
          </w:p>
        </w:tc>
        <w:tc>
          <w:tcPr>
            <w:tcW w:w="295" w:type="pct"/>
          </w:tcPr>
          <w:p w14:paraId="100B8E0E" w14:textId="77777777" w:rsidR="005660DF" w:rsidRPr="00A1115A" w:rsidRDefault="005660DF" w:rsidP="00586753">
            <w:pPr>
              <w:pStyle w:val="TAC"/>
            </w:pPr>
            <w:r w:rsidRPr="00A1115A">
              <w:t>-91.9</w:t>
            </w:r>
          </w:p>
        </w:tc>
        <w:tc>
          <w:tcPr>
            <w:tcW w:w="295" w:type="pct"/>
            <w:shd w:val="clear" w:color="auto" w:fill="auto"/>
          </w:tcPr>
          <w:p w14:paraId="26555A79" w14:textId="77777777" w:rsidR="005660DF" w:rsidRPr="00A1115A" w:rsidRDefault="005660DF" w:rsidP="00586753">
            <w:pPr>
              <w:pStyle w:val="TAC"/>
            </w:pPr>
            <w:r w:rsidRPr="00A1115A">
              <w:t>-90.6</w:t>
            </w:r>
          </w:p>
        </w:tc>
        <w:tc>
          <w:tcPr>
            <w:tcW w:w="295" w:type="pct"/>
          </w:tcPr>
          <w:p w14:paraId="337C8DF4" w14:textId="77777777" w:rsidR="005660DF" w:rsidRPr="00A1115A" w:rsidRDefault="005660DF" w:rsidP="00586753">
            <w:pPr>
              <w:pStyle w:val="TAC"/>
            </w:pPr>
            <w:r w:rsidRPr="00A1115A">
              <w:rPr>
                <w:rFonts w:hint="eastAsia"/>
                <w:lang w:eastAsia="zh-CN"/>
              </w:rPr>
              <w:t>-</w:t>
            </w:r>
            <w:r w:rsidRPr="00A1115A">
              <w:rPr>
                <w:lang w:eastAsia="zh-CN"/>
              </w:rPr>
              <w:t>89.6</w:t>
            </w:r>
          </w:p>
        </w:tc>
        <w:tc>
          <w:tcPr>
            <w:tcW w:w="295" w:type="pct"/>
          </w:tcPr>
          <w:p w14:paraId="4C5E93BF" w14:textId="77777777" w:rsidR="005660DF" w:rsidRPr="00A1115A" w:rsidRDefault="005660DF" w:rsidP="00586753">
            <w:pPr>
              <w:pStyle w:val="TAC"/>
            </w:pPr>
          </w:p>
        </w:tc>
        <w:tc>
          <w:tcPr>
            <w:tcW w:w="295" w:type="pct"/>
          </w:tcPr>
          <w:p w14:paraId="6356D283" w14:textId="77777777" w:rsidR="005660DF" w:rsidRPr="00A1115A" w:rsidRDefault="005660DF" w:rsidP="00586753">
            <w:pPr>
              <w:pStyle w:val="TAC"/>
            </w:pPr>
          </w:p>
        </w:tc>
        <w:tc>
          <w:tcPr>
            <w:tcW w:w="295" w:type="pct"/>
          </w:tcPr>
          <w:p w14:paraId="14D6DA69" w14:textId="77777777" w:rsidR="005660DF" w:rsidRPr="00A1115A" w:rsidRDefault="005660DF" w:rsidP="00586753">
            <w:pPr>
              <w:pStyle w:val="TAC"/>
            </w:pPr>
          </w:p>
        </w:tc>
        <w:tc>
          <w:tcPr>
            <w:tcW w:w="296" w:type="pct"/>
          </w:tcPr>
          <w:p w14:paraId="1185BA6D" w14:textId="77777777" w:rsidR="005660DF" w:rsidRPr="00A1115A" w:rsidRDefault="005660DF" w:rsidP="00586753">
            <w:pPr>
              <w:pStyle w:val="TAC"/>
            </w:pPr>
          </w:p>
        </w:tc>
        <w:tc>
          <w:tcPr>
            <w:tcW w:w="296" w:type="pct"/>
          </w:tcPr>
          <w:p w14:paraId="524D97A0" w14:textId="77777777" w:rsidR="005660DF" w:rsidRPr="00A1115A" w:rsidRDefault="005660DF" w:rsidP="00586753">
            <w:pPr>
              <w:pStyle w:val="TAC"/>
            </w:pPr>
          </w:p>
        </w:tc>
        <w:tc>
          <w:tcPr>
            <w:tcW w:w="333" w:type="pct"/>
            <w:gridSpan w:val="2"/>
            <w:tcBorders>
              <w:bottom w:val="nil"/>
            </w:tcBorders>
            <w:shd w:val="clear" w:color="auto" w:fill="auto"/>
          </w:tcPr>
          <w:p w14:paraId="05BEBF87" w14:textId="77777777" w:rsidR="005660DF" w:rsidRPr="00A1115A" w:rsidRDefault="005660DF" w:rsidP="00586753">
            <w:pPr>
              <w:pStyle w:val="TAC"/>
            </w:pPr>
            <w:r w:rsidRPr="00A1115A">
              <w:rPr>
                <w:rFonts w:hint="eastAsia"/>
              </w:rPr>
              <w:t>FDD</w:t>
            </w:r>
          </w:p>
        </w:tc>
      </w:tr>
      <w:tr w:rsidR="005660DF" w:rsidRPr="00A1115A" w14:paraId="733C89E3" w14:textId="77777777" w:rsidTr="00586753">
        <w:trPr>
          <w:trHeight w:val="187"/>
        </w:trPr>
        <w:tc>
          <w:tcPr>
            <w:tcW w:w="428" w:type="pct"/>
            <w:tcBorders>
              <w:top w:val="nil"/>
              <w:bottom w:val="nil"/>
            </w:tcBorders>
            <w:shd w:val="clear" w:color="auto" w:fill="auto"/>
          </w:tcPr>
          <w:p w14:paraId="2FCAB1A5" w14:textId="77777777" w:rsidR="005660DF" w:rsidRPr="00A1115A" w:rsidRDefault="005660DF" w:rsidP="00586753">
            <w:pPr>
              <w:pStyle w:val="TAC"/>
            </w:pPr>
          </w:p>
        </w:tc>
        <w:tc>
          <w:tcPr>
            <w:tcW w:w="235" w:type="pct"/>
          </w:tcPr>
          <w:p w14:paraId="0E0DDB3E" w14:textId="77777777" w:rsidR="005660DF" w:rsidRPr="00A1115A" w:rsidRDefault="005660DF" w:rsidP="00586753">
            <w:pPr>
              <w:pStyle w:val="TAC"/>
            </w:pPr>
            <w:r w:rsidRPr="00A1115A">
              <w:t>30</w:t>
            </w:r>
          </w:p>
        </w:tc>
        <w:tc>
          <w:tcPr>
            <w:tcW w:w="295" w:type="pct"/>
            <w:shd w:val="clear" w:color="auto" w:fill="auto"/>
          </w:tcPr>
          <w:p w14:paraId="44A08AE7" w14:textId="77777777" w:rsidR="005660DF" w:rsidRPr="00A1115A" w:rsidRDefault="005660DF" w:rsidP="00586753">
            <w:pPr>
              <w:pStyle w:val="TAC"/>
            </w:pPr>
          </w:p>
        </w:tc>
        <w:tc>
          <w:tcPr>
            <w:tcW w:w="295" w:type="pct"/>
            <w:shd w:val="clear" w:color="auto" w:fill="auto"/>
          </w:tcPr>
          <w:p w14:paraId="5DFD8E4B" w14:textId="77777777" w:rsidR="005660DF" w:rsidRPr="00A1115A" w:rsidRDefault="005660DF" w:rsidP="00586753">
            <w:pPr>
              <w:pStyle w:val="TAC"/>
            </w:pPr>
            <w:r w:rsidRPr="00A1115A">
              <w:t>-97.1</w:t>
            </w:r>
          </w:p>
        </w:tc>
        <w:tc>
          <w:tcPr>
            <w:tcW w:w="364" w:type="pct"/>
            <w:shd w:val="clear" w:color="auto" w:fill="auto"/>
          </w:tcPr>
          <w:p w14:paraId="6348ACEF" w14:textId="77777777" w:rsidR="005660DF" w:rsidRPr="00A1115A" w:rsidRDefault="005660DF" w:rsidP="00586753">
            <w:pPr>
              <w:pStyle w:val="TAC"/>
            </w:pPr>
            <w:r w:rsidRPr="00A1115A">
              <w:t>-95.1</w:t>
            </w:r>
          </w:p>
        </w:tc>
        <w:tc>
          <w:tcPr>
            <w:tcW w:w="393" w:type="pct"/>
            <w:shd w:val="clear" w:color="auto" w:fill="auto"/>
          </w:tcPr>
          <w:p w14:paraId="761F36EB" w14:textId="77777777" w:rsidR="005660DF" w:rsidRPr="00A1115A" w:rsidRDefault="005660DF" w:rsidP="00586753">
            <w:pPr>
              <w:pStyle w:val="TAC"/>
            </w:pPr>
            <w:r w:rsidRPr="00A1115A">
              <w:t>-94.0</w:t>
            </w:r>
          </w:p>
        </w:tc>
        <w:tc>
          <w:tcPr>
            <w:tcW w:w="295" w:type="pct"/>
            <w:shd w:val="clear" w:color="auto" w:fill="auto"/>
          </w:tcPr>
          <w:p w14:paraId="268ADD5E" w14:textId="77777777" w:rsidR="005660DF" w:rsidRPr="00A1115A" w:rsidRDefault="005660DF" w:rsidP="00586753">
            <w:pPr>
              <w:pStyle w:val="TAC"/>
            </w:pPr>
            <w:r w:rsidRPr="00A1115A">
              <w:t>-92.8</w:t>
            </w:r>
          </w:p>
        </w:tc>
        <w:tc>
          <w:tcPr>
            <w:tcW w:w="295" w:type="pct"/>
          </w:tcPr>
          <w:p w14:paraId="385B2CB3" w14:textId="77777777" w:rsidR="005660DF" w:rsidRPr="00A1115A" w:rsidRDefault="005660DF" w:rsidP="00586753">
            <w:pPr>
              <w:pStyle w:val="TAC"/>
            </w:pPr>
            <w:r w:rsidRPr="00A1115A">
              <w:t>-92.0</w:t>
            </w:r>
          </w:p>
        </w:tc>
        <w:tc>
          <w:tcPr>
            <w:tcW w:w="295" w:type="pct"/>
            <w:shd w:val="clear" w:color="auto" w:fill="auto"/>
          </w:tcPr>
          <w:p w14:paraId="1CCEA8CB" w14:textId="77777777" w:rsidR="005660DF" w:rsidRPr="00A1115A" w:rsidRDefault="005660DF" w:rsidP="00586753">
            <w:pPr>
              <w:pStyle w:val="TAC"/>
            </w:pPr>
            <w:r w:rsidRPr="00A1115A">
              <w:t>-90.7</w:t>
            </w:r>
          </w:p>
        </w:tc>
        <w:tc>
          <w:tcPr>
            <w:tcW w:w="295" w:type="pct"/>
          </w:tcPr>
          <w:p w14:paraId="3F2E3E73" w14:textId="77777777" w:rsidR="005660DF" w:rsidRPr="00A1115A" w:rsidRDefault="005660DF" w:rsidP="00586753">
            <w:pPr>
              <w:pStyle w:val="TAC"/>
            </w:pPr>
            <w:r w:rsidRPr="00A1115A">
              <w:rPr>
                <w:rFonts w:hint="eastAsia"/>
                <w:lang w:eastAsia="zh-CN"/>
              </w:rPr>
              <w:t>-</w:t>
            </w:r>
            <w:r w:rsidRPr="00A1115A">
              <w:rPr>
                <w:lang w:eastAsia="zh-CN"/>
              </w:rPr>
              <w:t>89.7</w:t>
            </w:r>
          </w:p>
        </w:tc>
        <w:tc>
          <w:tcPr>
            <w:tcW w:w="295" w:type="pct"/>
          </w:tcPr>
          <w:p w14:paraId="6C1E9F49" w14:textId="77777777" w:rsidR="005660DF" w:rsidRPr="00A1115A" w:rsidRDefault="005660DF" w:rsidP="00586753">
            <w:pPr>
              <w:pStyle w:val="TAC"/>
            </w:pPr>
          </w:p>
        </w:tc>
        <w:tc>
          <w:tcPr>
            <w:tcW w:w="295" w:type="pct"/>
          </w:tcPr>
          <w:p w14:paraId="6DD1A7BB" w14:textId="77777777" w:rsidR="005660DF" w:rsidRPr="00A1115A" w:rsidRDefault="005660DF" w:rsidP="00586753">
            <w:pPr>
              <w:pStyle w:val="TAC"/>
            </w:pPr>
          </w:p>
        </w:tc>
        <w:tc>
          <w:tcPr>
            <w:tcW w:w="295" w:type="pct"/>
          </w:tcPr>
          <w:p w14:paraId="1F1CA6A6" w14:textId="77777777" w:rsidR="005660DF" w:rsidRPr="00A1115A" w:rsidRDefault="005660DF" w:rsidP="00586753">
            <w:pPr>
              <w:pStyle w:val="TAC"/>
            </w:pPr>
          </w:p>
        </w:tc>
        <w:tc>
          <w:tcPr>
            <w:tcW w:w="296" w:type="pct"/>
          </w:tcPr>
          <w:p w14:paraId="2931EF92" w14:textId="77777777" w:rsidR="005660DF" w:rsidRPr="00A1115A" w:rsidRDefault="005660DF" w:rsidP="00586753">
            <w:pPr>
              <w:pStyle w:val="TAC"/>
            </w:pPr>
          </w:p>
        </w:tc>
        <w:tc>
          <w:tcPr>
            <w:tcW w:w="296" w:type="pct"/>
          </w:tcPr>
          <w:p w14:paraId="7BC06F87" w14:textId="77777777" w:rsidR="005660DF" w:rsidRPr="00A1115A" w:rsidRDefault="005660DF" w:rsidP="00586753">
            <w:pPr>
              <w:pStyle w:val="TAC"/>
            </w:pPr>
          </w:p>
        </w:tc>
        <w:tc>
          <w:tcPr>
            <w:tcW w:w="333" w:type="pct"/>
            <w:gridSpan w:val="2"/>
            <w:tcBorders>
              <w:top w:val="nil"/>
              <w:bottom w:val="nil"/>
            </w:tcBorders>
            <w:shd w:val="clear" w:color="auto" w:fill="auto"/>
          </w:tcPr>
          <w:p w14:paraId="208396CA" w14:textId="77777777" w:rsidR="005660DF" w:rsidRPr="00A1115A" w:rsidRDefault="005660DF" w:rsidP="00586753">
            <w:pPr>
              <w:pStyle w:val="TAC"/>
            </w:pPr>
          </w:p>
        </w:tc>
      </w:tr>
      <w:tr w:rsidR="005660DF" w:rsidRPr="00A1115A" w14:paraId="24D7C4AF" w14:textId="77777777" w:rsidTr="00586753">
        <w:trPr>
          <w:trHeight w:val="187"/>
        </w:trPr>
        <w:tc>
          <w:tcPr>
            <w:tcW w:w="428" w:type="pct"/>
            <w:tcBorders>
              <w:top w:val="nil"/>
              <w:bottom w:val="single" w:sz="4" w:space="0" w:color="auto"/>
            </w:tcBorders>
            <w:shd w:val="clear" w:color="auto" w:fill="auto"/>
          </w:tcPr>
          <w:p w14:paraId="7482C6BE" w14:textId="77777777" w:rsidR="005660DF" w:rsidRPr="00A1115A" w:rsidRDefault="005660DF" w:rsidP="00586753">
            <w:pPr>
              <w:pStyle w:val="TAC"/>
            </w:pPr>
          </w:p>
        </w:tc>
        <w:tc>
          <w:tcPr>
            <w:tcW w:w="235" w:type="pct"/>
          </w:tcPr>
          <w:p w14:paraId="580F5BD6" w14:textId="77777777" w:rsidR="005660DF" w:rsidRPr="00A1115A" w:rsidRDefault="005660DF" w:rsidP="00586753">
            <w:pPr>
              <w:pStyle w:val="TAC"/>
            </w:pPr>
            <w:r w:rsidRPr="00A1115A">
              <w:t>60</w:t>
            </w:r>
          </w:p>
        </w:tc>
        <w:tc>
          <w:tcPr>
            <w:tcW w:w="295" w:type="pct"/>
            <w:shd w:val="clear" w:color="auto" w:fill="auto"/>
          </w:tcPr>
          <w:p w14:paraId="60430179" w14:textId="77777777" w:rsidR="005660DF" w:rsidRPr="00A1115A" w:rsidRDefault="005660DF" w:rsidP="00586753">
            <w:pPr>
              <w:pStyle w:val="TAC"/>
            </w:pPr>
          </w:p>
        </w:tc>
        <w:tc>
          <w:tcPr>
            <w:tcW w:w="295" w:type="pct"/>
            <w:shd w:val="clear" w:color="auto" w:fill="auto"/>
          </w:tcPr>
          <w:p w14:paraId="059C6BE8" w14:textId="77777777" w:rsidR="005660DF" w:rsidRPr="00A1115A" w:rsidRDefault="005660DF" w:rsidP="00586753">
            <w:pPr>
              <w:pStyle w:val="TAC"/>
            </w:pPr>
            <w:r w:rsidRPr="00A1115A">
              <w:rPr>
                <w:rFonts w:hint="eastAsia"/>
              </w:rPr>
              <w:t>-97.5</w:t>
            </w:r>
          </w:p>
        </w:tc>
        <w:tc>
          <w:tcPr>
            <w:tcW w:w="364" w:type="pct"/>
            <w:shd w:val="clear" w:color="auto" w:fill="auto"/>
          </w:tcPr>
          <w:p w14:paraId="5CE45ACD" w14:textId="77777777" w:rsidR="005660DF" w:rsidRPr="00A1115A" w:rsidRDefault="005660DF" w:rsidP="00586753">
            <w:pPr>
              <w:pStyle w:val="TAC"/>
            </w:pPr>
            <w:r w:rsidRPr="00A1115A">
              <w:t>-95.4</w:t>
            </w:r>
          </w:p>
        </w:tc>
        <w:tc>
          <w:tcPr>
            <w:tcW w:w="393" w:type="pct"/>
            <w:shd w:val="clear" w:color="auto" w:fill="auto"/>
          </w:tcPr>
          <w:p w14:paraId="3F7C5B2A" w14:textId="77777777" w:rsidR="005660DF" w:rsidRPr="00A1115A" w:rsidRDefault="005660DF" w:rsidP="00586753">
            <w:pPr>
              <w:pStyle w:val="TAC"/>
            </w:pPr>
            <w:r w:rsidRPr="00A1115A">
              <w:t>-94.2</w:t>
            </w:r>
          </w:p>
        </w:tc>
        <w:tc>
          <w:tcPr>
            <w:tcW w:w="295" w:type="pct"/>
            <w:shd w:val="clear" w:color="auto" w:fill="auto"/>
          </w:tcPr>
          <w:p w14:paraId="20C23B4B" w14:textId="77777777" w:rsidR="005660DF" w:rsidRPr="00A1115A" w:rsidRDefault="005660DF" w:rsidP="00586753">
            <w:pPr>
              <w:pStyle w:val="TAC"/>
            </w:pPr>
            <w:r w:rsidRPr="00A1115A">
              <w:t>-93.0</w:t>
            </w:r>
          </w:p>
        </w:tc>
        <w:tc>
          <w:tcPr>
            <w:tcW w:w="295" w:type="pct"/>
          </w:tcPr>
          <w:p w14:paraId="56696856" w14:textId="77777777" w:rsidR="005660DF" w:rsidRPr="00A1115A" w:rsidRDefault="005660DF" w:rsidP="00586753">
            <w:pPr>
              <w:pStyle w:val="TAC"/>
            </w:pPr>
            <w:r w:rsidRPr="00A1115A">
              <w:t>-92.1</w:t>
            </w:r>
          </w:p>
        </w:tc>
        <w:tc>
          <w:tcPr>
            <w:tcW w:w="295" w:type="pct"/>
            <w:shd w:val="clear" w:color="auto" w:fill="auto"/>
          </w:tcPr>
          <w:p w14:paraId="24D49F02" w14:textId="77777777" w:rsidR="005660DF" w:rsidRPr="00A1115A" w:rsidRDefault="005660DF" w:rsidP="00586753">
            <w:pPr>
              <w:pStyle w:val="TAC"/>
            </w:pPr>
            <w:r w:rsidRPr="00A1115A">
              <w:t>-90.9</w:t>
            </w:r>
          </w:p>
        </w:tc>
        <w:tc>
          <w:tcPr>
            <w:tcW w:w="295" w:type="pct"/>
          </w:tcPr>
          <w:p w14:paraId="0BE4DB8F" w14:textId="77777777" w:rsidR="005660DF" w:rsidRPr="00A1115A" w:rsidRDefault="005660DF" w:rsidP="00586753">
            <w:pPr>
              <w:pStyle w:val="TAC"/>
            </w:pPr>
            <w:r w:rsidRPr="00A1115A">
              <w:rPr>
                <w:rFonts w:hint="eastAsia"/>
                <w:lang w:eastAsia="zh-CN"/>
              </w:rPr>
              <w:t>-</w:t>
            </w:r>
            <w:r w:rsidRPr="00A1115A">
              <w:rPr>
                <w:lang w:eastAsia="zh-CN"/>
              </w:rPr>
              <w:t>89.7</w:t>
            </w:r>
          </w:p>
        </w:tc>
        <w:tc>
          <w:tcPr>
            <w:tcW w:w="295" w:type="pct"/>
          </w:tcPr>
          <w:p w14:paraId="65C7A988" w14:textId="77777777" w:rsidR="005660DF" w:rsidRPr="00A1115A" w:rsidRDefault="005660DF" w:rsidP="00586753">
            <w:pPr>
              <w:pStyle w:val="TAC"/>
            </w:pPr>
          </w:p>
        </w:tc>
        <w:tc>
          <w:tcPr>
            <w:tcW w:w="295" w:type="pct"/>
          </w:tcPr>
          <w:p w14:paraId="37BFA32B" w14:textId="77777777" w:rsidR="005660DF" w:rsidRPr="00A1115A" w:rsidRDefault="005660DF" w:rsidP="00586753">
            <w:pPr>
              <w:pStyle w:val="TAC"/>
            </w:pPr>
          </w:p>
        </w:tc>
        <w:tc>
          <w:tcPr>
            <w:tcW w:w="295" w:type="pct"/>
          </w:tcPr>
          <w:p w14:paraId="4DE37D84" w14:textId="77777777" w:rsidR="005660DF" w:rsidRPr="00A1115A" w:rsidRDefault="005660DF" w:rsidP="00586753">
            <w:pPr>
              <w:pStyle w:val="TAC"/>
            </w:pPr>
          </w:p>
        </w:tc>
        <w:tc>
          <w:tcPr>
            <w:tcW w:w="296" w:type="pct"/>
          </w:tcPr>
          <w:p w14:paraId="2B530313" w14:textId="77777777" w:rsidR="005660DF" w:rsidRPr="00A1115A" w:rsidRDefault="005660DF" w:rsidP="00586753">
            <w:pPr>
              <w:pStyle w:val="TAC"/>
            </w:pPr>
          </w:p>
        </w:tc>
        <w:tc>
          <w:tcPr>
            <w:tcW w:w="296" w:type="pct"/>
          </w:tcPr>
          <w:p w14:paraId="2AA9CCBD"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4F204A86" w14:textId="77777777" w:rsidR="005660DF" w:rsidRPr="00A1115A" w:rsidRDefault="005660DF" w:rsidP="00586753">
            <w:pPr>
              <w:pStyle w:val="TAC"/>
            </w:pPr>
          </w:p>
        </w:tc>
      </w:tr>
      <w:tr w:rsidR="005660DF" w:rsidRPr="00A1115A" w14:paraId="1CD684D0" w14:textId="77777777" w:rsidTr="00586753">
        <w:trPr>
          <w:trHeight w:val="187"/>
        </w:trPr>
        <w:tc>
          <w:tcPr>
            <w:tcW w:w="428" w:type="pct"/>
            <w:tcBorders>
              <w:bottom w:val="nil"/>
            </w:tcBorders>
            <w:shd w:val="clear" w:color="auto" w:fill="auto"/>
          </w:tcPr>
          <w:p w14:paraId="04A1246D" w14:textId="77777777" w:rsidR="005660DF" w:rsidRPr="00A1115A" w:rsidRDefault="005660DF" w:rsidP="00586753">
            <w:pPr>
              <w:pStyle w:val="TAC"/>
            </w:pPr>
            <w:r w:rsidRPr="00A1115A">
              <w:rPr>
                <w:rFonts w:hint="eastAsia"/>
                <w:lang w:eastAsia="zh-CN"/>
              </w:rPr>
              <w:t>n2</w:t>
            </w:r>
          </w:p>
        </w:tc>
        <w:tc>
          <w:tcPr>
            <w:tcW w:w="235" w:type="pct"/>
          </w:tcPr>
          <w:p w14:paraId="34FF1B93"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39D1B629" w14:textId="77777777" w:rsidR="005660DF" w:rsidRPr="00A1115A" w:rsidRDefault="005660DF" w:rsidP="00586753">
            <w:pPr>
              <w:pStyle w:val="TAC"/>
            </w:pPr>
            <w:r w:rsidRPr="00A1115A">
              <w:rPr>
                <w:rFonts w:cs="Arial"/>
                <w:szCs w:val="18"/>
              </w:rPr>
              <w:t>-98.0</w:t>
            </w:r>
          </w:p>
        </w:tc>
        <w:tc>
          <w:tcPr>
            <w:tcW w:w="295" w:type="pct"/>
            <w:shd w:val="clear" w:color="auto" w:fill="auto"/>
          </w:tcPr>
          <w:p w14:paraId="3D4621FB" w14:textId="77777777" w:rsidR="005660DF" w:rsidRPr="00A1115A" w:rsidRDefault="005660DF" w:rsidP="00586753">
            <w:pPr>
              <w:pStyle w:val="TAC"/>
            </w:pPr>
            <w:r w:rsidRPr="00A1115A">
              <w:rPr>
                <w:rFonts w:cs="Arial"/>
                <w:szCs w:val="18"/>
              </w:rPr>
              <w:t>-94.8</w:t>
            </w:r>
          </w:p>
        </w:tc>
        <w:tc>
          <w:tcPr>
            <w:tcW w:w="364" w:type="pct"/>
            <w:shd w:val="clear" w:color="auto" w:fill="auto"/>
          </w:tcPr>
          <w:p w14:paraId="469260EA" w14:textId="77777777" w:rsidR="005660DF" w:rsidRPr="00A1115A" w:rsidRDefault="005660DF" w:rsidP="00586753">
            <w:pPr>
              <w:pStyle w:val="TAC"/>
            </w:pPr>
            <w:r w:rsidRPr="00A1115A">
              <w:rPr>
                <w:rFonts w:cs="Arial"/>
                <w:szCs w:val="18"/>
              </w:rPr>
              <w:t>-93.0</w:t>
            </w:r>
          </w:p>
        </w:tc>
        <w:tc>
          <w:tcPr>
            <w:tcW w:w="393" w:type="pct"/>
            <w:shd w:val="clear" w:color="auto" w:fill="auto"/>
          </w:tcPr>
          <w:p w14:paraId="789CDCD4" w14:textId="77777777" w:rsidR="005660DF" w:rsidRPr="00A1115A" w:rsidRDefault="005660DF" w:rsidP="00586753">
            <w:pPr>
              <w:pStyle w:val="TAC"/>
            </w:pPr>
            <w:r w:rsidRPr="00A1115A">
              <w:rPr>
                <w:rFonts w:cs="Arial"/>
                <w:szCs w:val="18"/>
              </w:rPr>
              <w:t>-91.8</w:t>
            </w:r>
          </w:p>
        </w:tc>
        <w:tc>
          <w:tcPr>
            <w:tcW w:w="295" w:type="pct"/>
            <w:shd w:val="clear" w:color="auto" w:fill="auto"/>
          </w:tcPr>
          <w:p w14:paraId="34D09977" w14:textId="77777777" w:rsidR="005660DF" w:rsidRPr="00A1115A" w:rsidRDefault="005660DF" w:rsidP="00586753">
            <w:pPr>
              <w:pStyle w:val="TAC"/>
            </w:pPr>
          </w:p>
        </w:tc>
        <w:tc>
          <w:tcPr>
            <w:tcW w:w="295" w:type="pct"/>
          </w:tcPr>
          <w:p w14:paraId="419C4C29" w14:textId="77777777" w:rsidR="005660DF" w:rsidRPr="00A1115A" w:rsidRDefault="005660DF" w:rsidP="00586753">
            <w:pPr>
              <w:pStyle w:val="TAC"/>
            </w:pPr>
          </w:p>
        </w:tc>
        <w:tc>
          <w:tcPr>
            <w:tcW w:w="295" w:type="pct"/>
            <w:shd w:val="clear" w:color="auto" w:fill="auto"/>
          </w:tcPr>
          <w:p w14:paraId="2422AA3F" w14:textId="77777777" w:rsidR="005660DF" w:rsidRPr="00A1115A" w:rsidRDefault="005660DF" w:rsidP="00586753">
            <w:pPr>
              <w:pStyle w:val="TAC"/>
            </w:pPr>
          </w:p>
        </w:tc>
        <w:tc>
          <w:tcPr>
            <w:tcW w:w="295" w:type="pct"/>
          </w:tcPr>
          <w:p w14:paraId="60E9F532" w14:textId="77777777" w:rsidR="005660DF" w:rsidRPr="00A1115A" w:rsidRDefault="005660DF" w:rsidP="00586753">
            <w:pPr>
              <w:pStyle w:val="TAC"/>
            </w:pPr>
          </w:p>
        </w:tc>
        <w:tc>
          <w:tcPr>
            <w:tcW w:w="295" w:type="pct"/>
          </w:tcPr>
          <w:p w14:paraId="0A7075DB" w14:textId="77777777" w:rsidR="005660DF" w:rsidRPr="00A1115A" w:rsidRDefault="005660DF" w:rsidP="00586753">
            <w:pPr>
              <w:pStyle w:val="TAC"/>
            </w:pPr>
          </w:p>
        </w:tc>
        <w:tc>
          <w:tcPr>
            <w:tcW w:w="295" w:type="pct"/>
          </w:tcPr>
          <w:p w14:paraId="1765FB3F" w14:textId="77777777" w:rsidR="005660DF" w:rsidRPr="00A1115A" w:rsidRDefault="005660DF" w:rsidP="00586753">
            <w:pPr>
              <w:pStyle w:val="TAC"/>
            </w:pPr>
          </w:p>
        </w:tc>
        <w:tc>
          <w:tcPr>
            <w:tcW w:w="295" w:type="pct"/>
          </w:tcPr>
          <w:p w14:paraId="3E646B91" w14:textId="77777777" w:rsidR="005660DF" w:rsidRPr="00A1115A" w:rsidRDefault="005660DF" w:rsidP="00586753">
            <w:pPr>
              <w:pStyle w:val="TAC"/>
            </w:pPr>
          </w:p>
        </w:tc>
        <w:tc>
          <w:tcPr>
            <w:tcW w:w="296" w:type="pct"/>
          </w:tcPr>
          <w:p w14:paraId="2D7F5EB0" w14:textId="77777777" w:rsidR="005660DF" w:rsidRPr="00A1115A" w:rsidRDefault="005660DF" w:rsidP="00586753">
            <w:pPr>
              <w:pStyle w:val="TAC"/>
            </w:pPr>
          </w:p>
        </w:tc>
        <w:tc>
          <w:tcPr>
            <w:tcW w:w="296" w:type="pct"/>
          </w:tcPr>
          <w:p w14:paraId="0A604495" w14:textId="77777777" w:rsidR="005660DF" w:rsidRPr="00A1115A" w:rsidRDefault="005660DF" w:rsidP="00586753">
            <w:pPr>
              <w:pStyle w:val="TAC"/>
            </w:pPr>
          </w:p>
        </w:tc>
        <w:tc>
          <w:tcPr>
            <w:tcW w:w="333" w:type="pct"/>
            <w:gridSpan w:val="2"/>
            <w:tcBorders>
              <w:bottom w:val="nil"/>
            </w:tcBorders>
            <w:shd w:val="clear" w:color="auto" w:fill="auto"/>
          </w:tcPr>
          <w:p w14:paraId="2A33B5E9" w14:textId="77777777" w:rsidR="005660DF" w:rsidRPr="00A1115A" w:rsidRDefault="005660DF" w:rsidP="00586753">
            <w:pPr>
              <w:pStyle w:val="TAC"/>
            </w:pPr>
            <w:r w:rsidRPr="00A1115A">
              <w:t>FDD</w:t>
            </w:r>
          </w:p>
        </w:tc>
      </w:tr>
      <w:tr w:rsidR="005660DF" w:rsidRPr="00A1115A" w14:paraId="5A2DF6EB" w14:textId="77777777" w:rsidTr="00586753">
        <w:trPr>
          <w:trHeight w:val="187"/>
        </w:trPr>
        <w:tc>
          <w:tcPr>
            <w:tcW w:w="428" w:type="pct"/>
            <w:tcBorders>
              <w:top w:val="nil"/>
              <w:bottom w:val="nil"/>
            </w:tcBorders>
            <w:shd w:val="clear" w:color="auto" w:fill="auto"/>
          </w:tcPr>
          <w:p w14:paraId="6CB1D8E1" w14:textId="77777777" w:rsidR="005660DF" w:rsidRPr="00A1115A" w:rsidRDefault="005660DF" w:rsidP="00586753">
            <w:pPr>
              <w:pStyle w:val="TAC"/>
            </w:pPr>
          </w:p>
        </w:tc>
        <w:tc>
          <w:tcPr>
            <w:tcW w:w="235" w:type="pct"/>
          </w:tcPr>
          <w:p w14:paraId="7DDA2E37"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362BE533" w14:textId="77777777" w:rsidR="005660DF" w:rsidRPr="00A1115A" w:rsidRDefault="005660DF" w:rsidP="00586753">
            <w:pPr>
              <w:pStyle w:val="TAC"/>
            </w:pPr>
          </w:p>
        </w:tc>
        <w:tc>
          <w:tcPr>
            <w:tcW w:w="295" w:type="pct"/>
            <w:shd w:val="clear" w:color="auto" w:fill="auto"/>
          </w:tcPr>
          <w:p w14:paraId="4D049AB0" w14:textId="77777777" w:rsidR="005660DF" w:rsidRPr="00A1115A" w:rsidRDefault="005660DF" w:rsidP="00586753">
            <w:pPr>
              <w:pStyle w:val="TAC"/>
            </w:pPr>
            <w:r w:rsidRPr="00A1115A">
              <w:rPr>
                <w:rFonts w:cs="Arial"/>
                <w:szCs w:val="18"/>
              </w:rPr>
              <w:t>-95.1</w:t>
            </w:r>
          </w:p>
        </w:tc>
        <w:tc>
          <w:tcPr>
            <w:tcW w:w="364" w:type="pct"/>
            <w:shd w:val="clear" w:color="auto" w:fill="auto"/>
          </w:tcPr>
          <w:p w14:paraId="44AF1E84" w14:textId="77777777" w:rsidR="005660DF" w:rsidRPr="00A1115A" w:rsidRDefault="005660DF" w:rsidP="00586753">
            <w:pPr>
              <w:pStyle w:val="TAC"/>
            </w:pPr>
            <w:r w:rsidRPr="00A1115A">
              <w:rPr>
                <w:rFonts w:cs="Arial"/>
                <w:szCs w:val="18"/>
              </w:rPr>
              <w:t>-93.1</w:t>
            </w:r>
          </w:p>
        </w:tc>
        <w:tc>
          <w:tcPr>
            <w:tcW w:w="393" w:type="pct"/>
            <w:shd w:val="clear" w:color="auto" w:fill="auto"/>
          </w:tcPr>
          <w:p w14:paraId="0D3279DC" w14:textId="77777777" w:rsidR="005660DF" w:rsidRPr="00A1115A" w:rsidRDefault="005660DF" w:rsidP="00586753">
            <w:pPr>
              <w:pStyle w:val="TAC"/>
            </w:pPr>
            <w:r w:rsidRPr="00A1115A">
              <w:rPr>
                <w:rFonts w:cs="Arial"/>
                <w:szCs w:val="18"/>
              </w:rPr>
              <w:t>-92.0</w:t>
            </w:r>
          </w:p>
        </w:tc>
        <w:tc>
          <w:tcPr>
            <w:tcW w:w="295" w:type="pct"/>
            <w:shd w:val="clear" w:color="auto" w:fill="auto"/>
          </w:tcPr>
          <w:p w14:paraId="6479A078" w14:textId="77777777" w:rsidR="005660DF" w:rsidRPr="00A1115A" w:rsidRDefault="005660DF" w:rsidP="00586753">
            <w:pPr>
              <w:pStyle w:val="TAC"/>
            </w:pPr>
          </w:p>
        </w:tc>
        <w:tc>
          <w:tcPr>
            <w:tcW w:w="295" w:type="pct"/>
          </w:tcPr>
          <w:p w14:paraId="290E1A99" w14:textId="77777777" w:rsidR="005660DF" w:rsidRPr="00A1115A" w:rsidRDefault="005660DF" w:rsidP="00586753">
            <w:pPr>
              <w:pStyle w:val="TAC"/>
            </w:pPr>
          </w:p>
        </w:tc>
        <w:tc>
          <w:tcPr>
            <w:tcW w:w="295" w:type="pct"/>
            <w:shd w:val="clear" w:color="auto" w:fill="auto"/>
          </w:tcPr>
          <w:p w14:paraId="1D1F34DA" w14:textId="77777777" w:rsidR="005660DF" w:rsidRPr="00A1115A" w:rsidRDefault="005660DF" w:rsidP="00586753">
            <w:pPr>
              <w:pStyle w:val="TAC"/>
            </w:pPr>
          </w:p>
        </w:tc>
        <w:tc>
          <w:tcPr>
            <w:tcW w:w="295" w:type="pct"/>
          </w:tcPr>
          <w:p w14:paraId="513B5DCB" w14:textId="77777777" w:rsidR="005660DF" w:rsidRPr="00A1115A" w:rsidRDefault="005660DF" w:rsidP="00586753">
            <w:pPr>
              <w:pStyle w:val="TAC"/>
            </w:pPr>
          </w:p>
        </w:tc>
        <w:tc>
          <w:tcPr>
            <w:tcW w:w="295" w:type="pct"/>
          </w:tcPr>
          <w:p w14:paraId="6D8A2356" w14:textId="77777777" w:rsidR="005660DF" w:rsidRPr="00A1115A" w:rsidRDefault="005660DF" w:rsidP="00586753">
            <w:pPr>
              <w:pStyle w:val="TAC"/>
            </w:pPr>
          </w:p>
        </w:tc>
        <w:tc>
          <w:tcPr>
            <w:tcW w:w="295" w:type="pct"/>
          </w:tcPr>
          <w:p w14:paraId="677A9E57" w14:textId="77777777" w:rsidR="005660DF" w:rsidRPr="00A1115A" w:rsidRDefault="005660DF" w:rsidP="00586753">
            <w:pPr>
              <w:pStyle w:val="TAC"/>
            </w:pPr>
          </w:p>
        </w:tc>
        <w:tc>
          <w:tcPr>
            <w:tcW w:w="295" w:type="pct"/>
          </w:tcPr>
          <w:p w14:paraId="6619526F" w14:textId="77777777" w:rsidR="005660DF" w:rsidRPr="00A1115A" w:rsidRDefault="005660DF" w:rsidP="00586753">
            <w:pPr>
              <w:pStyle w:val="TAC"/>
            </w:pPr>
          </w:p>
        </w:tc>
        <w:tc>
          <w:tcPr>
            <w:tcW w:w="296" w:type="pct"/>
          </w:tcPr>
          <w:p w14:paraId="747C5C90" w14:textId="77777777" w:rsidR="005660DF" w:rsidRPr="00A1115A" w:rsidRDefault="005660DF" w:rsidP="00586753">
            <w:pPr>
              <w:pStyle w:val="TAC"/>
            </w:pPr>
          </w:p>
        </w:tc>
        <w:tc>
          <w:tcPr>
            <w:tcW w:w="296" w:type="pct"/>
          </w:tcPr>
          <w:p w14:paraId="61F80442" w14:textId="77777777" w:rsidR="005660DF" w:rsidRPr="00A1115A" w:rsidRDefault="005660DF" w:rsidP="00586753">
            <w:pPr>
              <w:pStyle w:val="TAC"/>
            </w:pPr>
          </w:p>
        </w:tc>
        <w:tc>
          <w:tcPr>
            <w:tcW w:w="333" w:type="pct"/>
            <w:gridSpan w:val="2"/>
            <w:tcBorders>
              <w:top w:val="nil"/>
              <w:bottom w:val="nil"/>
            </w:tcBorders>
            <w:shd w:val="clear" w:color="auto" w:fill="auto"/>
          </w:tcPr>
          <w:p w14:paraId="02C8533D" w14:textId="77777777" w:rsidR="005660DF" w:rsidRPr="00A1115A" w:rsidRDefault="005660DF" w:rsidP="00586753">
            <w:pPr>
              <w:pStyle w:val="TAC"/>
            </w:pPr>
          </w:p>
        </w:tc>
      </w:tr>
      <w:tr w:rsidR="005660DF" w:rsidRPr="00A1115A" w14:paraId="5747932B" w14:textId="77777777" w:rsidTr="00586753">
        <w:trPr>
          <w:trHeight w:val="187"/>
        </w:trPr>
        <w:tc>
          <w:tcPr>
            <w:tcW w:w="428" w:type="pct"/>
            <w:tcBorders>
              <w:top w:val="nil"/>
              <w:bottom w:val="single" w:sz="4" w:space="0" w:color="auto"/>
            </w:tcBorders>
            <w:shd w:val="clear" w:color="auto" w:fill="auto"/>
          </w:tcPr>
          <w:p w14:paraId="30667236" w14:textId="77777777" w:rsidR="005660DF" w:rsidRPr="00A1115A" w:rsidRDefault="005660DF" w:rsidP="00586753">
            <w:pPr>
              <w:pStyle w:val="TAC"/>
            </w:pPr>
          </w:p>
        </w:tc>
        <w:tc>
          <w:tcPr>
            <w:tcW w:w="235" w:type="pct"/>
          </w:tcPr>
          <w:p w14:paraId="65384E1E"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3C19C032" w14:textId="77777777" w:rsidR="005660DF" w:rsidRPr="00A1115A" w:rsidRDefault="005660DF" w:rsidP="00586753">
            <w:pPr>
              <w:pStyle w:val="TAC"/>
            </w:pPr>
          </w:p>
        </w:tc>
        <w:tc>
          <w:tcPr>
            <w:tcW w:w="295" w:type="pct"/>
            <w:shd w:val="clear" w:color="auto" w:fill="auto"/>
          </w:tcPr>
          <w:p w14:paraId="42EF1C33" w14:textId="77777777" w:rsidR="005660DF" w:rsidRPr="00A1115A" w:rsidRDefault="005660DF" w:rsidP="00586753">
            <w:pPr>
              <w:pStyle w:val="TAC"/>
            </w:pPr>
            <w:r w:rsidRPr="00A1115A">
              <w:rPr>
                <w:rFonts w:hint="eastAsia"/>
                <w:lang w:eastAsia="zh-CN"/>
              </w:rPr>
              <w:t>-95.5</w:t>
            </w:r>
          </w:p>
        </w:tc>
        <w:tc>
          <w:tcPr>
            <w:tcW w:w="364" w:type="pct"/>
            <w:shd w:val="clear" w:color="auto" w:fill="auto"/>
          </w:tcPr>
          <w:p w14:paraId="6A19A8CA" w14:textId="77777777" w:rsidR="005660DF" w:rsidRPr="00A1115A" w:rsidRDefault="005660DF" w:rsidP="00586753">
            <w:pPr>
              <w:pStyle w:val="TAC"/>
            </w:pPr>
            <w:r w:rsidRPr="00A1115A">
              <w:rPr>
                <w:rFonts w:cs="Arial"/>
                <w:szCs w:val="18"/>
              </w:rPr>
              <w:t>-93.4</w:t>
            </w:r>
          </w:p>
        </w:tc>
        <w:tc>
          <w:tcPr>
            <w:tcW w:w="393" w:type="pct"/>
            <w:shd w:val="clear" w:color="auto" w:fill="auto"/>
          </w:tcPr>
          <w:p w14:paraId="756D4C88" w14:textId="77777777" w:rsidR="005660DF" w:rsidRPr="00A1115A" w:rsidRDefault="005660DF" w:rsidP="00586753">
            <w:pPr>
              <w:pStyle w:val="TAC"/>
            </w:pPr>
            <w:r w:rsidRPr="00A1115A">
              <w:rPr>
                <w:rFonts w:cs="Arial"/>
                <w:szCs w:val="18"/>
              </w:rPr>
              <w:t>-92.2</w:t>
            </w:r>
          </w:p>
        </w:tc>
        <w:tc>
          <w:tcPr>
            <w:tcW w:w="295" w:type="pct"/>
            <w:shd w:val="clear" w:color="auto" w:fill="auto"/>
          </w:tcPr>
          <w:p w14:paraId="7D1E06F9" w14:textId="77777777" w:rsidR="005660DF" w:rsidRPr="00A1115A" w:rsidRDefault="005660DF" w:rsidP="00586753">
            <w:pPr>
              <w:pStyle w:val="TAC"/>
            </w:pPr>
          </w:p>
        </w:tc>
        <w:tc>
          <w:tcPr>
            <w:tcW w:w="295" w:type="pct"/>
          </w:tcPr>
          <w:p w14:paraId="03FE6B2F" w14:textId="77777777" w:rsidR="005660DF" w:rsidRPr="00A1115A" w:rsidRDefault="005660DF" w:rsidP="00586753">
            <w:pPr>
              <w:pStyle w:val="TAC"/>
            </w:pPr>
          </w:p>
        </w:tc>
        <w:tc>
          <w:tcPr>
            <w:tcW w:w="295" w:type="pct"/>
            <w:shd w:val="clear" w:color="auto" w:fill="auto"/>
          </w:tcPr>
          <w:p w14:paraId="52628CC4" w14:textId="77777777" w:rsidR="005660DF" w:rsidRPr="00A1115A" w:rsidRDefault="005660DF" w:rsidP="00586753">
            <w:pPr>
              <w:pStyle w:val="TAC"/>
            </w:pPr>
          </w:p>
        </w:tc>
        <w:tc>
          <w:tcPr>
            <w:tcW w:w="295" w:type="pct"/>
          </w:tcPr>
          <w:p w14:paraId="29BF18DD" w14:textId="77777777" w:rsidR="005660DF" w:rsidRPr="00A1115A" w:rsidRDefault="005660DF" w:rsidP="00586753">
            <w:pPr>
              <w:pStyle w:val="TAC"/>
            </w:pPr>
          </w:p>
        </w:tc>
        <w:tc>
          <w:tcPr>
            <w:tcW w:w="295" w:type="pct"/>
          </w:tcPr>
          <w:p w14:paraId="2329B213" w14:textId="77777777" w:rsidR="005660DF" w:rsidRPr="00A1115A" w:rsidRDefault="005660DF" w:rsidP="00586753">
            <w:pPr>
              <w:pStyle w:val="TAC"/>
            </w:pPr>
          </w:p>
        </w:tc>
        <w:tc>
          <w:tcPr>
            <w:tcW w:w="295" w:type="pct"/>
          </w:tcPr>
          <w:p w14:paraId="11A149F0" w14:textId="77777777" w:rsidR="005660DF" w:rsidRPr="00A1115A" w:rsidRDefault="005660DF" w:rsidP="00586753">
            <w:pPr>
              <w:pStyle w:val="TAC"/>
            </w:pPr>
          </w:p>
        </w:tc>
        <w:tc>
          <w:tcPr>
            <w:tcW w:w="295" w:type="pct"/>
          </w:tcPr>
          <w:p w14:paraId="739E3727" w14:textId="77777777" w:rsidR="005660DF" w:rsidRPr="00A1115A" w:rsidRDefault="005660DF" w:rsidP="00586753">
            <w:pPr>
              <w:pStyle w:val="TAC"/>
            </w:pPr>
          </w:p>
        </w:tc>
        <w:tc>
          <w:tcPr>
            <w:tcW w:w="296" w:type="pct"/>
          </w:tcPr>
          <w:p w14:paraId="17B6D180" w14:textId="77777777" w:rsidR="005660DF" w:rsidRPr="00A1115A" w:rsidRDefault="005660DF" w:rsidP="00586753">
            <w:pPr>
              <w:pStyle w:val="TAC"/>
            </w:pPr>
          </w:p>
        </w:tc>
        <w:tc>
          <w:tcPr>
            <w:tcW w:w="296" w:type="pct"/>
          </w:tcPr>
          <w:p w14:paraId="5B8FD891"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38740DF0" w14:textId="77777777" w:rsidR="005660DF" w:rsidRPr="00A1115A" w:rsidRDefault="005660DF" w:rsidP="00586753">
            <w:pPr>
              <w:pStyle w:val="TAC"/>
            </w:pPr>
          </w:p>
        </w:tc>
      </w:tr>
      <w:tr w:rsidR="005660DF" w:rsidRPr="00A1115A" w14:paraId="2C7AC26C" w14:textId="77777777" w:rsidTr="00586753">
        <w:trPr>
          <w:trHeight w:val="187"/>
        </w:trPr>
        <w:tc>
          <w:tcPr>
            <w:tcW w:w="428" w:type="pct"/>
            <w:tcBorders>
              <w:bottom w:val="nil"/>
            </w:tcBorders>
            <w:shd w:val="clear" w:color="auto" w:fill="auto"/>
          </w:tcPr>
          <w:p w14:paraId="6FE5B06F" w14:textId="77777777" w:rsidR="005660DF" w:rsidRPr="00A1115A" w:rsidRDefault="005660DF" w:rsidP="00586753">
            <w:pPr>
              <w:pStyle w:val="TAC"/>
            </w:pPr>
            <w:r w:rsidRPr="00A1115A">
              <w:rPr>
                <w:rFonts w:hint="eastAsia"/>
                <w:lang w:eastAsia="zh-CN"/>
              </w:rPr>
              <w:t>n3</w:t>
            </w:r>
          </w:p>
        </w:tc>
        <w:tc>
          <w:tcPr>
            <w:tcW w:w="235" w:type="pct"/>
          </w:tcPr>
          <w:p w14:paraId="59AE8E08"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188B9E8D" w14:textId="77777777" w:rsidR="005660DF" w:rsidRPr="00A1115A" w:rsidRDefault="005660DF" w:rsidP="00586753">
            <w:pPr>
              <w:pStyle w:val="TAC"/>
            </w:pPr>
            <w:r w:rsidRPr="00A1115A">
              <w:rPr>
                <w:rFonts w:cs="Arial"/>
                <w:szCs w:val="18"/>
              </w:rPr>
              <w:t>-97.0</w:t>
            </w:r>
          </w:p>
        </w:tc>
        <w:tc>
          <w:tcPr>
            <w:tcW w:w="295" w:type="pct"/>
            <w:shd w:val="clear" w:color="auto" w:fill="auto"/>
          </w:tcPr>
          <w:p w14:paraId="3F4E524D" w14:textId="77777777" w:rsidR="005660DF" w:rsidRPr="00A1115A" w:rsidRDefault="005660DF" w:rsidP="00586753">
            <w:pPr>
              <w:pStyle w:val="TAC"/>
            </w:pPr>
            <w:r w:rsidRPr="00A1115A">
              <w:rPr>
                <w:rFonts w:cs="Arial"/>
                <w:szCs w:val="18"/>
              </w:rPr>
              <w:t>-93.8</w:t>
            </w:r>
          </w:p>
        </w:tc>
        <w:tc>
          <w:tcPr>
            <w:tcW w:w="364" w:type="pct"/>
            <w:shd w:val="clear" w:color="auto" w:fill="auto"/>
          </w:tcPr>
          <w:p w14:paraId="3AB82DF6" w14:textId="77777777" w:rsidR="005660DF" w:rsidRPr="00A1115A" w:rsidRDefault="005660DF" w:rsidP="00586753">
            <w:pPr>
              <w:pStyle w:val="TAC"/>
            </w:pPr>
            <w:r w:rsidRPr="00A1115A">
              <w:rPr>
                <w:rFonts w:cs="Arial"/>
                <w:szCs w:val="18"/>
              </w:rPr>
              <w:t>-92.0</w:t>
            </w:r>
          </w:p>
        </w:tc>
        <w:tc>
          <w:tcPr>
            <w:tcW w:w="393" w:type="pct"/>
            <w:shd w:val="clear" w:color="auto" w:fill="auto"/>
          </w:tcPr>
          <w:p w14:paraId="46C815FA" w14:textId="77777777" w:rsidR="005660DF" w:rsidRPr="00A1115A" w:rsidRDefault="005660DF" w:rsidP="00586753">
            <w:pPr>
              <w:pStyle w:val="TAC"/>
            </w:pPr>
            <w:r w:rsidRPr="00A1115A">
              <w:rPr>
                <w:rFonts w:cs="Arial"/>
                <w:szCs w:val="18"/>
              </w:rPr>
              <w:t>-90.8</w:t>
            </w:r>
          </w:p>
        </w:tc>
        <w:tc>
          <w:tcPr>
            <w:tcW w:w="295" w:type="pct"/>
            <w:shd w:val="clear" w:color="auto" w:fill="auto"/>
          </w:tcPr>
          <w:p w14:paraId="04FFE8F9" w14:textId="77777777" w:rsidR="005660DF" w:rsidRPr="00A1115A" w:rsidRDefault="005660DF" w:rsidP="00586753">
            <w:pPr>
              <w:pStyle w:val="TAC"/>
            </w:pPr>
            <w:r w:rsidRPr="00A1115A">
              <w:rPr>
                <w:rFonts w:cs="Arial"/>
                <w:szCs w:val="18"/>
              </w:rPr>
              <w:t>-89.7</w:t>
            </w:r>
          </w:p>
        </w:tc>
        <w:tc>
          <w:tcPr>
            <w:tcW w:w="295" w:type="pct"/>
          </w:tcPr>
          <w:p w14:paraId="68994111" w14:textId="77777777" w:rsidR="005660DF" w:rsidRPr="00A1115A" w:rsidRDefault="005660DF" w:rsidP="00586753">
            <w:pPr>
              <w:pStyle w:val="TAC"/>
            </w:pPr>
            <w:r w:rsidRPr="00A1115A">
              <w:rPr>
                <w:rFonts w:cs="Arial"/>
                <w:szCs w:val="18"/>
                <w:lang w:val="en-US"/>
              </w:rPr>
              <w:t>-88.9</w:t>
            </w:r>
          </w:p>
        </w:tc>
        <w:tc>
          <w:tcPr>
            <w:tcW w:w="295" w:type="pct"/>
            <w:shd w:val="clear" w:color="auto" w:fill="auto"/>
          </w:tcPr>
          <w:p w14:paraId="5A62143F" w14:textId="77777777" w:rsidR="005660DF" w:rsidRPr="00A1115A" w:rsidRDefault="005660DF" w:rsidP="00586753">
            <w:pPr>
              <w:pStyle w:val="TAC"/>
            </w:pPr>
            <w:r w:rsidRPr="00A1115A">
              <w:t>-82.3</w:t>
            </w:r>
          </w:p>
        </w:tc>
        <w:tc>
          <w:tcPr>
            <w:tcW w:w="295" w:type="pct"/>
          </w:tcPr>
          <w:p w14:paraId="7FAFA460" w14:textId="77777777" w:rsidR="005660DF" w:rsidRPr="00A1115A" w:rsidRDefault="005660DF" w:rsidP="00586753">
            <w:pPr>
              <w:pStyle w:val="TAC"/>
            </w:pPr>
          </w:p>
        </w:tc>
        <w:tc>
          <w:tcPr>
            <w:tcW w:w="295" w:type="pct"/>
          </w:tcPr>
          <w:p w14:paraId="104201DF" w14:textId="77777777" w:rsidR="005660DF" w:rsidRPr="00A1115A" w:rsidRDefault="005660DF" w:rsidP="00586753">
            <w:pPr>
              <w:pStyle w:val="TAC"/>
            </w:pPr>
          </w:p>
        </w:tc>
        <w:tc>
          <w:tcPr>
            <w:tcW w:w="295" w:type="pct"/>
          </w:tcPr>
          <w:p w14:paraId="4F4E7964" w14:textId="77777777" w:rsidR="005660DF" w:rsidRPr="00A1115A" w:rsidRDefault="005660DF" w:rsidP="00586753">
            <w:pPr>
              <w:pStyle w:val="TAC"/>
            </w:pPr>
          </w:p>
        </w:tc>
        <w:tc>
          <w:tcPr>
            <w:tcW w:w="295" w:type="pct"/>
          </w:tcPr>
          <w:p w14:paraId="1093BFB5" w14:textId="77777777" w:rsidR="005660DF" w:rsidRPr="00A1115A" w:rsidRDefault="005660DF" w:rsidP="00586753">
            <w:pPr>
              <w:pStyle w:val="TAC"/>
            </w:pPr>
          </w:p>
        </w:tc>
        <w:tc>
          <w:tcPr>
            <w:tcW w:w="296" w:type="pct"/>
          </w:tcPr>
          <w:p w14:paraId="0F2E3615" w14:textId="77777777" w:rsidR="005660DF" w:rsidRPr="00A1115A" w:rsidRDefault="005660DF" w:rsidP="00586753">
            <w:pPr>
              <w:pStyle w:val="TAC"/>
            </w:pPr>
          </w:p>
        </w:tc>
        <w:tc>
          <w:tcPr>
            <w:tcW w:w="296" w:type="pct"/>
          </w:tcPr>
          <w:p w14:paraId="7ADD875C" w14:textId="77777777" w:rsidR="005660DF" w:rsidRPr="00A1115A" w:rsidRDefault="005660DF" w:rsidP="00586753">
            <w:pPr>
              <w:pStyle w:val="TAC"/>
            </w:pPr>
          </w:p>
        </w:tc>
        <w:tc>
          <w:tcPr>
            <w:tcW w:w="333" w:type="pct"/>
            <w:gridSpan w:val="2"/>
            <w:tcBorders>
              <w:bottom w:val="nil"/>
            </w:tcBorders>
            <w:shd w:val="clear" w:color="auto" w:fill="auto"/>
          </w:tcPr>
          <w:p w14:paraId="1F9EDC6B" w14:textId="77777777" w:rsidR="005660DF" w:rsidRPr="00A1115A" w:rsidRDefault="005660DF" w:rsidP="00586753">
            <w:pPr>
              <w:pStyle w:val="TAC"/>
            </w:pPr>
            <w:r w:rsidRPr="00A1115A">
              <w:t>FDD</w:t>
            </w:r>
          </w:p>
        </w:tc>
      </w:tr>
      <w:tr w:rsidR="005660DF" w:rsidRPr="00A1115A" w14:paraId="42CF03FE" w14:textId="77777777" w:rsidTr="00586753">
        <w:trPr>
          <w:trHeight w:val="187"/>
        </w:trPr>
        <w:tc>
          <w:tcPr>
            <w:tcW w:w="428" w:type="pct"/>
            <w:tcBorders>
              <w:top w:val="nil"/>
              <w:bottom w:val="nil"/>
            </w:tcBorders>
            <w:shd w:val="clear" w:color="auto" w:fill="auto"/>
          </w:tcPr>
          <w:p w14:paraId="7C8182FF" w14:textId="77777777" w:rsidR="005660DF" w:rsidRPr="00A1115A" w:rsidRDefault="005660DF" w:rsidP="00586753">
            <w:pPr>
              <w:pStyle w:val="TAC"/>
            </w:pPr>
          </w:p>
        </w:tc>
        <w:tc>
          <w:tcPr>
            <w:tcW w:w="235" w:type="pct"/>
          </w:tcPr>
          <w:p w14:paraId="0F8B61B5"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713013F9" w14:textId="77777777" w:rsidR="005660DF" w:rsidRPr="00A1115A" w:rsidRDefault="005660DF" w:rsidP="00586753">
            <w:pPr>
              <w:pStyle w:val="TAC"/>
            </w:pPr>
          </w:p>
        </w:tc>
        <w:tc>
          <w:tcPr>
            <w:tcW w:w="295" w:type="pct"/>
            <w:shd w:val="clear" w:color="auto" w:fill="auto"/>
          </w:tcPr>
          <w:p w14:paraId="5C7B32A3" w14:textId="77777777" w:rsidR="005660DF" w:rsidRPr="00A1115A" w:rsidRDefault="005660DF" w:rsidP="00586753">
            <w:pPr>
              <w:pStyle w:val="TAC"/>
            </w:pPr>
            <w:r w:rsidRPr="00A1115A">
              <w:rPr>
                <w:rFonts w:cs="Arial"/>
                <w:szCs w:val="18"/>
              </w:rPr>
              <w:t>-94.1</w:t>
            </w:r>
          </w:p>
        </w:tc>
        <w:tc>
          <w:tcPr>
            <w:tcW w:w="364" w:type="pct"/>
            <w:shd w:val="clear" w:color="auto" w:fill="auto"/>
          </w:tcPr>
          <w:p w14:paraId="7D5288BA" w14:textId="77777777" w:rsidR="005660DF" w:rsidRPr="00A1115A" w:rsidRDefault="005660DF" w:rsidP="00586753">
            <w:pPr>
              <w:pStyle w:val="TAC"/>
            </w:pPr>
            <w:r w:rsidRPr="00A1115A">
              <w:rPr>
                <w:rFonts w:cs="Arial"/>
                <w:szCs w:val="18"/>
              </w:rPr>
              <w:t>-92.1</w:t>
            </w:r>
          </w:p>
        </w:tc>
        <w:tc>
          <w:tcPr>
            <w:tcW w:w="393" w:type="pct"/>
            <w:shd w:val="clear" w:color="auto" w:fill="auto"/>
          </w:tcPr>
          <w:p w14:paraId="62544EE4" w14:textId="77777777" w:rsidR="005660DF" w:rsidRPr="00A1115A" w:rsidRDefault="005660DF" w:rsidP="00586753">
            <w:pPr>
              <w:pStyle w:val="TAC"/>
            </w:pPr>
            <w:r w:rsidRPr="00A1115A">
              <w:rPr>
                <w:rFonts w:cs="Arial"/>
                <w:szCs w:val="18"/>
              </w:rPr>
              <w:t>-91.0</w:t>
            </w:r>
          </w:p>
        </w:tc>
        <w:tc>
          <w:tcPr>
            <w:tcW w:w="295" w:type="pct"/>
            <w:shd w:val="clear" w:color="auto" w:fill="auto"/>
          </w:tcPr>
          <w:p w14:paraId="57635C77" w14:textId="77777777" w:rsidR="005660DF" w:rsidRPr="00A1115A" w:rsidRDefault="005660DF" w:rsidP="00586753">
            <w:pPr>
              <w:pStyle w:val="TAC"/>
            </w:pPr>
            <w:r w:rsidRPr="00A1115A">
              <w:rPr>
                <w:rFonts w:cs="Arial"/>
                <w:szCs w:val="18"/>
              </w:rPr>
              <w:t>-89.8</w:t>
            </w:r>
          </w:p>
        </w:tc>
        <w:tc>
          <w:tcPr>
            <w:tcW w:w="295" w:type="pct"/>
          </w:tcPr>
          <w:p w14:paraId="19DF20B1" w14:textId="77777777" w:rsidR="005660DF" w:rsidRPr="00A1115A" w:rsidRDefault="005660DF" w:rsidP="00586753">
            <w:pPr>
              <w:pStyle w:val="TAC"/>
            </w:pPr>
            <w:r w:rsidRPr="00A1115A">
              <w:rPr>
                <w:rFonts w:cs="Arial"/>
                <w:szCs w:val="18"/>
              </w:rPr>
              <w:t>-89.0</w:t>
            </w:r>
          </w:p>
        </w:tc>
        <w:tc>
          <w:tcPr>
            <w:tcW w:w="295" w:type="pct"/>
            <w:shd w:val="clear" w:color="auto" w:fill="auto"/>
          </w:tcPr>
          <w:p w14:paraId="1FF5E984" w14:textId="77777777" w:rsidR="005660DF" w:rsidRPr="00A1115A" w:rsidRDefault="005660DF" w:rsidP="00586753">
            <w:pPr>
              <w:pStyle w:val="TAC"/>
            </w:pPr>
            <w:r w:rsidRPr="00A1115A">
              <w:t>-82.4</w:t>
            </w:r>
          </w:p>
        </w:tc>
        <w:tc>
          <w:tcPr>
            <w:tcW w:w="295" w:type="pct"/>
          </w:tcPr>
          <w:p w14:paraId="380C1DCF" w14:textId="77777777" w:rsidR="005660DF" w:rsidRPr="00A1115A" w:rsidRDefault="005660DF" w:rsidP="00586753">
            <w:pPr>
              <w:pStyle w:val="TAC"/>
            </w:pPr>
          </w:p>
        </w:tc>
        <w:tc>
          <w:tcPr>
            <w:tcW w:w="295" w:type="pct"/>
          </w:tcPr>
          <w:p w14:paraId="43E05229" w14:textId="77777777" w:rsidR="005660DF" w:rsidRPr="00A1115A" w:rsidRDefault="005660DF" w:rsidP="00586753">
            <w:pPr>
              <w:pStyle w:val="TAC"/>
            </w:pPr>
          </w:p>
        </w:tc>
        <w:tc>
          <w:tcPr>
            <w:tcW w:w="295" w:type="pct"/>
          </w:tcPr>
          <w:p w14:paraId="0FBCBF12" w14:textId="77777777" w:rsidR="005660DF" w:rsidRPr="00A1115A" w:rsidRDefault="005660DF" w:rsidP="00586753">
            <w:pPr>
              <w:pStyle w:val="TAC"/>
            </w:pPr>
          </w:p>
        </w:tc>
        <w:tc>
          <w:tcPr>
            <w:tcW w:w="295" w:type="pct"/>
          </w:tcPr>
          <w:p w14:paraId="56FAD6A7" w14:textId="77777777" w:rsidR="005660DF" w:rsidRPr="00A1115A" w:rsidRDefault="005660DF" w:rsidP="00586753">
            <w:pPr>
              <w:pStyle w:val="TAC"/>
            </w:pPr>
          </w:p>
        </w:tc>
        <w:tc>
          <w:tcPr>
            <w:tcW w:w="296" w:type="pct"/>
          </w:tcPr>
          <w:p w14:paraId="70099896" w14:textId="77777777" w:rsidR="005660DF" w:rsidRPr="00A1115A" w:rsidRDefault="005660DF" w:rsidP="00586753">
            <w:pPr>
              <w:pStyle w:val="TAC"/>
            </w:pPr>
          </w:p>
        </w:tc>
        <w:tc>
          <w:tcPr>
            <w:tcW w:w="296" w:type="pct"/>
          </w:tcPr>
          <w:p w14:paraId="3B2F9D1E" w14:textId="77777777" w:rsidR="005660DF" w:rsidRPr="00A1115A" w:rsidRDefault="005660DF" w:rsidP="00586753">
            <w:pPr>
              <w:pStyle w:val="TAC"/>
            </w:pPr>
          </w:p>
        </w:tc>
        <w:tc>
          <w:tcPr>
            <w:tcW w:w="333" w:type="pct"/>
            <w:gridSpan w:val="2"/>
            <w:tcBorders>
              <w:top w:val="nil"/>
              <w:bottom w:val="nil"/>
            </w:tcBorders>
            <w:shd w:val="clear" w:color="auto" w:fill="auto"/>
          </w:tcPr>
          <w:p w14:paraId="2CAB4DA8" w14:textId="77777777" w:rsidR="005660DF" w:rsidRPr="00A1115A" w:rsidRDefault="005660DF" w:rsidP="00586753">
            <w:pPr>
              <w:pStyle w:val="TAC"/>
            </w:pPr>
          </w:p>
        </w:tc>
      </w:tr>
      <w:tr w:rsidR="005660DF" w:rsidRPr="00A1115A" w14:paraId="48885CEF" w14:textId="77777777" w:rsidTr="00586753">
        <w:trPr>
          <w:trHeight w:val="187"/>
        </w:trPr>
        <w:tc>
          <w:tcPr>
            <w:tcW w:w="428" w:type="pct"/>
            <w:tcBorders>
              <w:top w:val="nil"/>
              <w:bottom w:val="single" w:sz="4" w:space="0" w:color="auto"/>
            </w:tcBorders>
            <w:shd w:val="clear" w:color="auto" w:fill="auto"/>
          </w:tcPr>
          <w:p w14:paraId="1AD8F893" w14:textId="77777777" w:rsidR="005660DF" w:rsidRPr="00A1115A" w:rsidRDefault="005660DF" w:rsidP="00586753">
            <w:pPr>
              <w:pStyle w:val="TAC"/>
            </w:pPr>
          </w:p>
        </w:tc>
        <w:tc>
          <w:tcPr>
            <w:tcW w:w="235" w:type="pct"/>
          </w:tcPr>
          <w:p w14:paraId="10C4D5F4"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6A50AE1B" w14:textId="77777777" w:rsidR="005660DF" w:rsidRPr="00A1115A" w:rsidRDefault="005660DF" w:rsidP="00586753">
            <w:pPr>
              <w:pStyle w:val="TAC"/>
            </w:pPr>
          </w:p>
        </w:tc>
        <w:tc>
          <w:tcPr>
            <w:tcW w:w="295" w:type="pct"/>
            <w:shd w:val="clear" w:color="auto" w:fill="auto"/>
          </w:tcPr>
          <w:p w14:paraId="3434320D" w14:textId="77777777" w:rsidR="005660DF" w:rsidRPr="00A1115A" w:rsidRDefault="005660DF" w:rsidP="00586753">
            <w:pPr>
              <w:pStyle w:val="TAC"/>
            </w:pPr>
            <w:r w:rsidRPr="00A1115A">
              <w:rPr>
                <w:rFonts w:hint="eastAsia"/>
                <w:lang w:eastAsia="zh-CN"/>
              </w:rPr>
              <w:t>-94.5</w:t>
            </w:r>
          </w:p>
        </w:tc>
        <w:tc>
          <w:tcPr>
            <w:tcW w:w="364" w:type="pct"/>
            <w:shd w:val="clear" w:color="auto" w:fill="auto"/>
          </w:tcPr>
          <w:p w14:paraId="5170FA4F" w14:textId="77777777" w:rsidR="005660DF" w:rsidRPr="00A1115A" w:rsidRDefault="005660DF" w:rsidP="00586753">
            <w:pPr>
              <w:pStyle w:val="TAC"/>
            </w:pPr>
            <w:r w:rsidRPr="00A1115A">
              <w:rPr>
                <w:rFonts w:cs="Arial"/>
                <w:szCs w:val="18"/>
              </w:rPr>
              <w:t>-92.4</w:t>
            </w:r>
          </w:p>
        </w:tc>
        <w:tc>
          <w:tcPr>
            <w:tcW w:w="393" w:type="pct"/>
            <w:shd w:val="clear" w:color="auto" w:fill="auto"/>
          </w:tcPr>
          <w:p w14:paraId="763F7D84" w14:textId="77777777" w:rsidR="005660DF" w:rsidRPr="00A1115A" w:rsidRDefault="005660DF" w:rsidP="00586753">
            <w:pPr>
              <w:pStyle w:val="TAC"/>
            </w:pPr>
            <w:r w:rsidRPr="00A1115A">
              <w:rPr>
                <w:rFonts w:cs="Arial"/>
                <w:szCs w:val="18"/>
              </w:rPr>
              <w:t>-91.2</w:t>
            </w:r>
          </w:p>
        </w:tc>
        <w:tc>
          <w:tcPr>
            <w:tcW w:w="295" w:type="pct"/>
            <w:shd w:val="clear" w:color="auto" w:fill="auto"/>
          </w:tcPr>
          <w:p w14:paraId="7CBF2277" w14:textId="77777777" w:rsidR="005660DF" w:rsidRPr="00A1115A" w:rsidRDefault="005660DF" w:rsidP="00586753">
            <w:pPr>
              <w:pStyle w:val="TAC"/>
            </w:pPr>
            <w:r w:rsidRPr="00A1115A">
              <w:rPr>
                <w:rFonts w:cs="Arial"/>
                <w:szCs w:val="18"/>
              </w:rPr>
              <w:t>-90.0</w:t>
            </w:r>
          </w:p>
        </w:tc>
        <w:tc>
          <w:tcPr>
            <w:tcW w:w="295" w:type="pct"/>
          </w:tcPr>
          <w:p w14:paraId="4B9A36A0" w14:textId="77777777" w:rsidR="005660DF" w:rsidRPr="00A1115A" w:rsidRDefault="005660DF" w:rsidP="00586753">
            <w:pPr>
              <w:pStyle w:val="TAC"/>
            </w:pPr>
            <w:r w:rsidRPr="00A1115A">
              <w:rPr>
                <w:rFonts w:cs="Arial" w:hint="eastAsia"/>
                <w:szCs w:val="18"/>
              </w:rPr>
              <w:t>-89.1</w:t>
            </w:r>
          </w:p>
        </w:tc>
        <w:tc>
          <w:tcPr>
            <w:tcW w:w="295" w:type="pct"/>
            <w:shd w:val="clear" w:color="auto" w:fill="auto"/>
          </w:tcPr>
          <w:p w14:paraId="762E7AA7" w14:textId="77777777" w:rsidR="005660DF" w:rsidRPr="00A1115A" w:rsidRDefault="005660DF" w:rsidP="00586753">
            <w:pPr>
              <w:pStyle w:val="TAC"/>
            </w:pPr>
            <w:r w:rsidRPr="00A1115A">
              <w:t>-82.6</w:t>
            </w:r>
          </w:p>
        </w:tc>
        <w:tc>
          <w:tcPr>
            <w:tcW w:w="295" w:type="pct"/>
          </w:tcPr>
          <w:p w14:paraId="70245366" w14:textId="77777777" w:rsidR="005660DF" w:rsidRPr="00A1115A" w:rsidRDefault="005660DF" w:rsidP="00586753">
            <w:pPr>
              <w:pStyle w:val="TAC"/>
            </w:pPr>
          </w:p>
        </w:tc>
        <w:tc>
          <w:tcPr>
            <w:tcW w:w="295" w:type="pct"/>
          </w:tcPr>
          <w:p w14:paraId="3CA05E46" w14:textId="77777777" w:rsidR="005660DF" w:rsidRPr="00A1115A" w:rsidRDefault="005660DF" w:rsidP="00586753">
            <w:pPr>
              <w:pStyle w:val="TAC"/>
            </w:pPr>
          </w:p>
        </w:tc>
        <w:tc>
          <w:tcPr>
            <w:tcW w:w="295" w:type="pct"/>
          </w:tcPr>
          <w:p w14:paraId="6F4D84C2" w14:textId="77777777" w:rsidR="005660DF" w:rsidRPr="00A1115A" w:rsidRDefault="005660DF" w:rsidP="00586753">
            <w:pPr>
              <w:pStyle w:val="TAC"/>
            </w:pPr>
          </w:p>
        </w:tc>
        <w:tc>
          <w:tcPr>
            <w:tcW w:w="295" w:type="pct"/>
          </w:tcPr>
          <w:p w14:paraId="0BEB04CF" w14:textId="77777777" w:rsidR="005660DF" w:rsidRPr="00A1115A" w:rsidRDefault="005660DF" w:rsidP="00586753">
            <w:pPr>
              <w:pStyle w:val="TAC"/>
            </w:pPr>
          </w:p>
        </w:tc>
        <w:tc>
          <w:tcPr>
            <w:tcW w:w="296" w:type="pct"/>
          </w:tcPr>
          <w:p w14:paraId="52243644" w14:textId="77777777" w:rsidR="005660DF" w:rsidRPr="00A1115A" w:rsidRDefault="005660DF" w:rsidP="00586753">
            <w:pPr>
              <w:pStyle w:val="TAC"/>
            </w:pPr>
          </w:p>
        </w:tc>
        <w:tc>
          <w:tcPr>
            <w:tcW w:w="296" w:type="pct"/>
          </w:tcPr>
          <w:p w14:paraId="5242A9F7"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627F4BB5" w14:textId="77777777" w:rsidR="005660DF" w:rsidRPr="00A1115A" w:rsidRDefault="005660DF" w:rsidP="00586753">
            <w:pPr>
              <w:pStyle w:val="TAC"/>
            </w:pPr>
          </w:p>
        </w:tc>
      </w:tr>
      <w:tr w:rsidR="005660DF" w:rsidRPr="00A1115A" w14:paraId="2BF0EA9E" w14:textId="77777777" w:rsidTr="00586753">
        <w:trPr>
          <w:trHeight w:val="187"/>
        </w:trPr>
        <w:tc>
          <w:tcPr>
            <w:tcW w:w="428" w:type="pct"/>
            <w:tcBorders>
              <w:bottom w:val="nil"/>
            </w:tcBorders>
            <w:shd w:val="clear" w:color="auto" w:fill="auto"/>
          </w:tcPr>
          <w:p w14:paraId="3262122B" w14:textId="77777777" w:rsidR="005660DF" w:rsidRPr="00A1115A" w:rsidRDefault="005660DF" w:rsidP="00586753">
            <w:pPr>
              <w:pStyle w:val="TAC"/>
            </w:pPr>
            <w:r w:rsidRPr="00A1115A">
              <w:rPr>
                <w:rFonts w:hint="eastAsia"/>
                <w:lang w:eastAsia="zh-CN"/>
              </w:rPr>
              <w:t>n5</w:t>
            </w:r>
          </w:p>
        </w:tc>
        <w:tc>
          <w:tcPr>
            <w:tcW w:w="235" w:type="pct"/>
          </w:tcPr>
          <w:p w14:paraId="775FD130"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31E908E9" w14:textId="77777777" w:rsidR="005660DF" w:rsidRPr="00A1115A" w:rsidRDefault="005660DF" w:rsidP="00586753">
            <w:pPr>
              <w:pStyle w:val="TAC"/>
            </w:pPr>
            <w:r w:rsidRPr="00A1115A">
              <w:rPr>
                <w:rFonts w:cs="Arial"/>
                <w:szCs w:val="18"/>
              </w:rPr>
              <w:t>-98.0</w:t>
            </w:r>
          </w:p>
        </w:tc>
        <w:tc>
          <w:tcPr>
            <w:tcW w:w="295" w:type="pct"/>
            <w:shd w:val="clear" w:color="auto" w:fill="auto"/>
          </w:tcPr>
          <w:p w14:paraId="5407B0D4" w14:textId="77777777" w:rsidR="005660DF" w:rsidRPr="00A1115A" w:rsidRDefault="005660DF" w:rsidP="00586753">
            <w:pPr>
              <w:pStyle w:val="TAC"/>
            </w:pPr>
            <w:r w:rsidRPr="00A1115A">
              <w:rPr>
                <w:rFonts w:cs="Arial"/>
                <w:szCs w:val="18"/>
              </w:rPr>
              <w:t>-94.8</w:t>
            </w:r>
          </w:p>
        </w:tc>
        <w:tc>
          <w:tcPr>
            <w:tcW w:w="364" w:type="pct"/>
            <w:shd w:val="clear" w:color="auto" w:fill="auto"/>
          </w:tcPr>
          <w:p w14:paraId="46179B38" w14:textId="77777777" w:rsidR="005660DF" w:rsidRPr="00A1115A" w:rsidRDefault="005660DF" w:rsidP="00586753">
            <w:pPr>
              <w:pStyle w:val="TAC"/>
            </w:pPr>
            <w:r w:rsidRPr="00A1115A">
              <w:t>-93.0</w:t>
            </w:r>
          </w:p>
        </w:tc>
        <w:tc>
          <w:tcPr>
            <w:tcW w:w="393" w:type="pct"/>
            <w:shd w:val="clear" w:color="auto" w:fill="auto"/>
          </w:tcPr>
          <w:p w14:paraId="12AA83E5" w14:textId="77777777" w:rsidR="005660DF" w:rsidRPr="00A1115A" w:rsidRDefault="005660DF" w:rsidP="00586753">
            <w:pPr>
              <w:pStyle w:val="TAC"/>
            </w:pPr>
            <w:r w:rsidRPr="00A1115A">
              <w:rPr>
                <w:lang w:eastAsia="zh-CN"/>
              </w:rPr>
              <w:t>-86.8</w:t>
            </w:r>
          </w:p>
        </w:tc>
        <w:tc>
          <w:tcPr>
            <w:tcW w:w="295" w:type="pct"/>
            <w:shd w:val="clear" w:color="auto" w:fill="auto"/>
          </w:tcPr>
          <w:p w14:paraId="3292A5C9" w14:textId="77777777" w:rsidR="005660DF" w:rsidRPr="00A1115A" w:rsidRDefault="005660DF" w:rsidP="00586753">
            <w:pPr>
              <w:pStyle w:val="TAC"/>
            </w:pPr>
          </w:p>
        </w:tc>
        <w:tc>
          <w:tcPr>
            <w:tcW w:w="295" w:type="pct"/>
          </w:tcPr>
          <w:p w14:paraId="3EEECF56" w14:textId="77777777" w:rsidR="005660DF" w:rsidRPr="00A1115A" w:rsidRDefault="005660DF" w:rsidP="00586753">
            <w:pPr>
              <w:pStyle w:val="TAC"/>
            </w:pPr>
          </w:p>
        </w:tc>
        <w:tc>
          <w:tcPr>
            <w:tcW w:w="295" w:type="pct"/>
            <w:shd w:val="clear" w:color="auto" w:fill="auto"/>
          </w:tcPr>
          <w:p w14:paraId="6A94DC5F" w14:textId="77777777" w:rsidR="005660DF" w:rsidRPr="00A1115A" w:rsidRDefault="005660DF" w:rsidP="00586753">
            <w:pPr>
              <w:pStyle w:val="TAC"/>
            </w:pPr>
          </w:p>
        </w:tc>
        <w:tc>
          <w:tcPr>
            <w:tcW w:w="295" w:type="pct"/>
          </w:tcPr>
          <w:p w14:paraId="6BD72950" w14:textId="77777777" w:rsidR="005660DF" w:rsidRPr="00A1115A" w:rsidRDefault="005660DF" w:rsidP="00586753">
            <w:pPr>
              <w:pStyle w:val="TAC"/>
            </w:pPr>
          </w:p>
        </w:tc>
        <w:tc>
          <w:tcPr>
            <w:tcW w:w="295" w:type="pct"/>
          </w:tcPr>
          <w:p w14:paraId="3858C51E" w14:textId="77777777" w:rsidR="005660DF" w:rsidRPr="00A1115A" w:rsidRDefault="005660DF" w:rsidP="00586753">
            <w:pPr>
              <w:pStyle w:val="TAC"/>
            </w:pPr>
          </w:p>
        </w:tc>
        <w:tc>
          <w:tcPr>
            <w:tcW w:w="295" w:type="pct"/>
          </w:tcPr>
          <w:p w14:paraId="408EEED5" w14:textId="77777777" w:rsidR="005660DF" w:rsidRPr="00A1115A" w:rsidRDefault="005660DF" w:rsidP="00586753">
            <w:pPr>
              <w:pStyle w:val="TAC"/>
            </w:pPr>
          </w:p>
        </w:tc>
        <w:tc>
          <w:tcPr>
            <w:tcW w:w="295" w:type="pct"/>
          </w:tcPr>
          <w:p w14:paraId="466D408A" w14:textId="77777777" w:rsidR="005660DF" w:rsidRPr="00A1115A" w:rsidRDefault="005660DF" w:rsidP="00586753">
            <w:pPr>
              <w:pStyle w:val="TAC"/>
            </w:pPr>
          </w:p>
        </w:tc>
        <w:tc>
          <w:tcPr>
            <w:tcW w:w="296" w:type="pct"/>
          </w:tcPr>
          <w:p w14:paraId="6851BBD5" w14:textId="77777777" w:rsidR="005660DF" w:rsidRPr="00A1115A" w:rsidRDefault="005660DF" w:rsidP="00586753">
            <w:pPr>
              <w:pStyle w:val="TAC"/>
            </w:pPr>
          </w:p>
        </w:tc>
        <w:tc>
          <w:tcPr>
            <w:tcW w:w="296" w:type="pct"/>
          </w:tcPr>
          <w:p w14:paraId="229FC215" w14:textId="77777777" w:rsidR="005660DF" w:rsidRPr="00A1115A" w:rsidRDefault="005660DF" w:rsidP="00586753">
            <w:pPr>
              <w:pStyle w:val="TAC"/>
            </w:pPr>
          </w:p>
        </w:tc>
        <w:tc>
          <w:tcPr>
            <w:tcW w:w="333" w:type="pct"/>
            <w:gridSpan w:val="2"/>
            <w:tcBorders>
              <w:bottom w:val="nil"/>
            </w:tcBorders>
            <w:shd w:val="clear" w:color="auto" w:fill="auto"/>
          </w:tcPr>
          <w:p w14:paraId="65E56217" w14:textId="77777777" w:rsidR="005660DF" w:rsidRPr="00A1115A" w:rsidRDefault="005660DF" w:rsidP="00586753">
            <w:pPr>
              <w:pStyle w:val="TAC"/>
            </w:pPr>
            <w:r w:rsidRPr="00A1115A">
              <w:t>FDD</w:t>
            </w:r>
          </w:p>
        </w:tc>
      </w:tr>
      <w:tr w:rsidR="005660DF" w:rsidRPr="00A1115A" w14:paraId="18D07D22" w14:textId="77777777" w:rsidTr="00586753">
        <w:trPr>
          <w:trHeight w:val="187"/>
        </w:trPr>
        <w:tc>
          <w:tcPr>
            <w:tcW w:w="428" w:type="pct"/>
            <w:tcBorders>
              <w:top w:val="nil"/>
              <w:bottom w:val="nil"/>
            </w:tcBorders>
            <w:shd w:val="clear" w:color="auto" w:fill="auto"/>
          </w:tcPr>
          <w:p w14:paraId="54657634" w14:textId="77777777" w:rsidR="005660DF" w:rsidRPr="00A1115A" w:rsidRDefault="005660DF" w:rsidP="00586753">
            <w:pPr>
              <w:pStyle w:val="TAC"/>
            </w:pPr>
          </w:p>
        </w:tc>
        <w:tc>
          <w:tcPr>
            <w:tcW w:w="235" w:type="pct"/>
          </w:tcPr>
          <w:p w14:paraId="53749BAE"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3B85468A" w14:textId="77777777" w:rsidR="005660DF" w:rsidRPr="00A1115A" w:rsidRDefault="005660DF" w:rsidP="00586753">
            <w:pPr>
              <w:pStyle w:val="TAC"/>
            </w:pPr>
          </w:p>
        </w:tc>
        <w:tc>
          <w:tcPr>
            <w:tcW w:w="295" w:type="pct"/>
            <w:shd w:val="clear" w:color="auto" w:fill="auto"/>
          </w:tcPr>
          <w:p w14:paraId="02EFFE4B" w14:textId="77777777" w:rsidR="005660DF" w:rsidRPr="00A1115A" w:rsidRDefault="005660DF" w:rsidP="00586753">
            <w:pPr>
              <w:pStyle w:val="TAC"/>
            </w:pPr>
            <w:r w:rsidRPr="00A1115A">
              <w:rPr>
                <w:rFonts w:cs="Arial"/>
                <w:szCs w:val="18"/>
              </w:rPr>
              <w:t>-95.1</w:t>
            </w:r>
          </w:p>
        </w:tc>
        <w:tc>
          <w:tcPr>
            <w:tcW w:w="364" w:type="pct"/>
            <w:shd w:val="clear" w:color="auto" w:fill="auto"/>
          </w:tcPr>
          <w:p w14:paraId="4BFB34C6" w14:textId="77777777" w:rsidR="005660DF" w:rsidRPr="00A1115A" w:rsidRDefault="005660DF" w:rsidP="00586753">
            <w:pPr>
              <w:pStyle w:val="TAC"/>
            </w:pPr>
            <w:r w:rsidRPr="00A1115A">
              <w:rPr>
                <w:rFonts w:hint="eastAsia"/>
                <w:lang w:eastAsia="zh-CN"/>
              </w:rPr>
              <w:t>-93.1</w:t>
            </w:r>
          </w:p>
        </w:tc>
        <w:tc>
          <w:tcPr>
            <w:tcW w:w="393" w:type="pct"/>
            <w:shd w:val="clear" w:color="auto" w:fill="auto"/>
          </w:tcPr>
          <w:p w14:paraId="7F246C3D" w14:textId="77777777" w:rsidR="005660DF" w:rsidRPr="00A1115A" w:rsidRDefault="005660DF" w:rsidP="00586753">
            <w:pPr>
              <w:pStyle w:val="TAC"/>
            </w:pPr>
            <w:r w:rsidRPr="00A1115A">
              <w:rPr>
                <w:rFonts w:hint="eastAsia"/>
                <w:lang w:eastAsia="zh-CN"/>
              </w:rPr>
              <w:t>-</w:t>
            </w:r>
            <w:r w:rsidRPr="00A1115A">
              <w:rPr>
                <w:lang w:eastAsia="zh-CN"/>
              </w:rPr>
              <w:t>88.6</w:t>
            </w:r>
          </w:p>
        </w:tc>
        <w:tc>
          <w:tcPr>
            <w:tcW w:w="295" w:type="pct"/>
            <w:shd w:val="clear" w:color="auto" w:fill="auto"/>
          </w:tcPr>
          <w:p w14:paraId="33596EF9" w14:textId="77777777" w:rsidR="005660DF" w:rsidRPr="00A1115A" w:rsidRDefault="005660DF" w:rsidP="00586753">
            <w:pPr>
              <w:pStyle w:val="TAC"/>
            </w:pPr>
          </w:p>
        </w:tc>
        <w:tc>
          <w:tcPr>
            <w:tcW w:w="295" w:type="pct"/>
          </w:tcPr>
          <w:p w14:paraId="09032864" w14:textId="77777777" w:rsidR="005660DF" w:rsidRPr="00A1115A" w:rsidRDefault="005660DF" w:rsidP="00586753">
            <w:pPr>
              <w:pStyle w:val="TAC"/>
            </w:pPr>
          </w:p>
        </w:tc>
        <w:tc>
          <w:tcPr>
            <w:tcW w:w="295" w:type="pct"/>
            <w:shd w:val="clear" w:color="auto" w:fill="auto"/>
          </w:tcPr>
          <w:p w14:paraId="59314750" w14:textId="77777777" w:rsidR="005660DF" w:rsidRPr="00A1115A" w:rsidRDefault="005660DF" w:rsidP="00586753">
            <w:pPr>
              <w:pStyle w:val="TAC"/>
            </w:pPr>
          </w:p>
        </w:tc>
        <w:tc>
          <w:tcPr>
            <w:tcW w:w="295" w:type="pct"/>
          </w:tcPr>
          <w:p w14:paraId="5289B0BD" w14:textId="77777777" w:rsidR="005660DF" w:rsidRPr="00A1115A" w:rsidRDefault="005660DF" w:rsidP="00586753">
            <w:pPr>
              <w:pStyle w:val="TAC"/>
            </w:pPr>
          </w:p>
        </w:tc>
        <w:tc>
          <w:tcPr>
            <w:tcW w:w="295" w:type="pct"/>
          </w:tcPr>
          <w:p w14:paraId="074E12FD" w14:textId="77777777" w:rsidR="005660DF" w:rsidRPr="00A1115A" w:rsidRDefault="005660DF" w:rsidP="00586753">
            <w:pPr>
              <w:pStyle w:val="TAC"/>
            </w:pPr>
          </w:p>
        </w:tc>
        <w:tc>
          <w:tcPr>
            <w:tcW w:w="295" w:type="pct"/>
          </w:tcPr>
          <w:p w14:paraId="593B1C98" w14:textId="77777777" w:rsidR="005660DF" w:rsidRPr="00A1115A" w:rsidRDefault="005660DF" w:rsidP="00586753">
            <w:pPr>
              <w:pStyle w:val="TAC"/>
            </w:pPr>
          </w:p>
        </w:tc>
        <w:tc>
          <w:tcPr>
            <w:tcW w:w="295" w:type="pct"/>
          </w:tcPr>
          <w:p w14:paraId="4BC4E542" w14:textId="77777777" w:rsidR="005660DF" w:rsidRPr="00A1115A" w:rsidRDefault="005660DF" w:rsidP="00586753">
            <w:pPr>
              <w:pStyle w:val="TAC"/>
            </w:pPr>
          </w:p>
        </w:tc>
        <w:tc>
          <w:tcPr>
            <w:tcW w:w="296" w:type="pct"/>
          </w:tcPr>
          <w:p w14:paraId="5B9C0059" w14:textId="77777777" w:rsidR="005660DF" w:rsidRPr="00A1115A" w:rsidRDefault="005660DF" w:rsidP="00586753">
            <w:pPr>
              <w:pStyle w:val="TAC"/>
            </w:pPr>
          </w:p>
        </w:tc>
        <w:tc>
          <w:tcPr>
            <w:tcW w:w="296" w:type="pct"/>
          </w:tcPr>
          <w:p w14:paraId="0AC63B57" w14:textId="77777777" w:rsidR="005660DF" w:rsidRPr="00A1115A" w:rsidRDefault="005660DF" w:rsidP="00586753">
            <w:pPr>
              <w:pStyle w:val="TAC"/>
            </w:pPr>
          </w:p>
        </w:tc>
        <w:tc>
          <w:tcPr>
            <w:tcW w:w="333" w:type="pct"/>
            <w:gridSpan w:val="2"/>
            <w:tcBorders>
              <w:top w:val="nil"/>
              <w:bottom w:val="nil"/>
            </w:tcBorders>
            <w:shd w:val="clear" w:color="auto" w:fill="auto"/>
          </w:tcPr>
          <w:p w14:paraId="71DF2662" w14:textId="77777777" w:rsidR="005660DF" w:rsidRPr="00A1115A" w:rsidRDefault="005660DF" w:rsidP="00586753">
            <w:pPr>
              <w:pStyle w:val="TAC"/>
            </w:pPr>
          </w:p>
        </w:tc>
      </w:tr>
      <w:tr w:rsidR="005660DF" w:rsidRPr="00A1115A" w14:paraId="660C0FF6" w14:textId="77777777" w:rsidTr="00586753">
        <w:trPr>
          <w:trHeight w:val="187"/>
        </w:trPr>
        <w:tc>
          <w:tcPr>
            <w:tcW w:w="428" w:type="pct"/>
            <w:tcBorders>
              <w:top w:val="nil"/>
              <w:bottom w:val="single" w:sz="4" w:space="0" w:color="auto"/>
            </w:tcBorders>
            <w:shd w:val="clear" w:color="auto" w:fill="auto"/>
          </w:tcPr>
          <w:p w14:paraId="115D3AD3" w14:textId="77777777" w:rsidR="005660DF" w:rsidRPr="00A1115A" w:rsidRDefault="005660DF" w:rsidP="00586753">
            <w:pPr>
              <w:pStyle w:val="TAC"/>
            </w:pPr>
          </w:p>
        </w:tc>
        <w:tc>
          <w:tcPr>
            <w:tcW w:w="235" w:type="pct"/>
          </w:tcPr>
          <w:p w14:paraId="40A67057"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4C30A294" w14:textId="77777777" w:rsidR="005660DF" w:rsidRPr="00A1115A" w:rsidRDefault="005660DF" w:rsidP="00586753">
            <w:pPr>
              <w:pStyle w:val="TAC"/>
            </w:pPr>
          </w:p>
        </w:tc>
        <w:tc>
          <w:tcPr>
            <w:tcW w:w="295" w:type="pct"/>
            <w:shd w:val="clear" w:color="auto" w:fill="auto"/>
          </w:tcPr>
          <w:p w14:paraId="00D9F3F7" w14:textId="77777777" w:rsidR="005660DF" w:rsidRPr="00A1115A" w:rsidRDefault="005660DF" w:rsidP="00586753">
            <w:pPr>
              <w:pStyle w:val="TAC"/>
            </w:pPr>
          </w:p>
        </w:tc>
        <w:tc>
          <w:tcPr>
            <w:tcW w:w="364" w:type="pct"/>
            <w:shd w:val="clear" w:color="auto" w:fill="auto"/>
          </w:tcPr>
          <w:p w14:paraId="4471094C" w14:textId="77777777" w:rsidR="005660DF" w:rsidRPr="00A1115A" w:rsidRDefault="005660DF" w:rsidP="00586753">
            <w:pPr>
              <w:pStyle w:val="TAC"/>
            </w:pPr>
          </w:p>
        </w:tc>
        <w:tc>
          <w:tcPr>
            <w:tcW w:w="393" w:type="pct"/>
            <w:shd w:val="clear" w:color="auto" w:fill="auto"/>
          </w:tcPr>
          <w:p w14:paraId="3F7E75C9" w14:textId="77777777" w:rsidR="005660DF" w:rsidRPr="00A1115A" w:rsidRDefault="005660DF" w:rsidP="00586753">
            <w:pPr>
              <w:pStyle w:val="TAC"/>
            </w:pPr>
          </w:p>
        </w:tc>
        <w:tc>
          <w:tcPr>
            <w:tcW w:w="295" w:type="pct"/>
            <w:shd w:val="clear" w:color="auto" w:fill="auto"/>
          </w:tcPr>
          <w:p w14:paraId="717988C4" w14:textId="77777777" w:rsidR="005660DF" w:rsidRPr="00A1115A" w:rsidRDefault="005660DF" w:rsidP="00586753">
            <w:pPr>
              <w:pStyle w:val="TAC"/>
            </w:pPr>
          </w:p>
        </w:tc>
        <w:tc>
          <w:tcPr>
            <w:tcW w:w="295" w:type="pct"/>
          </w:tcPr>
          <w:p w14:paraId="5E80C4DB" w14:textId="77777777" w:rsidR="005660DF" w:rsidRPr="00A1115A" w:rsidRDefault="005660DF" w:rsidP="00586753">
            <w:pPr>
              <w:pStyle w:val="TAC"/>
            </w:pPr>
          </w:p>
        </w:tc>
        <w:tc>
          <w:tcPr>
            <w:tcW w:w="295" w:type="pct"/>
            <w:shd w:val="clear" w:color="auto" w:fill="auto"/>
          </w:tcPr>
          <w:p w14:paraId="0D0CF6EE" w14:textId="77777777" w:rsidR="005660DF" w:rsidRPr="00A1115A" w:rsidRDefault="005660DF" w:rsidP="00586753">
            <w:pPr>
              <w:pStyle w:val="TAC"/>
            </w:pPr>
          </w:p>
        </w:tc>
        <w:tc>
          <w:tcPr>
            <w:tcW w:w="295" w:type="pct"/>
          </w:tcPr>
          <w:p w14:paraId="4569B51E" w14:textId="77777777" w:rsidR="005660DF" w:rsidRPr="00A1115A" w:rsidRDefault="005660DF" w:rsidP="00586753">
            <w:pPr>
              <w:pStyle w:val="TAC"/>
            </w:pPr>
          </w:p>
        </w:tc>
        <w:tc>
          <w:tcPr>
            <w:tcW w:w="295" w:type="pct"/>
          </w:tcPr>
          <w:p w14:paraId="035623A2" w14:textId="77777777" w:rsidR="005660DF" w:rsidRPr="00A1115A" w:rsidRDefault="005660DF" w:rsidP="00586753">
            <w:pPr>
              <w:pStyle w:val="TAC"/>
            </w:pPr>
          </w:p>
        </w:tc>
        <w:tc>
          <w:tcPr>
            <w:tcW w:w="295" w:type="pct"/>
          </w:tcPr>
          <w:p w14:paraId="1AA1A843" w14:textId="77777777" w:rsidR="005660DF" w:rsidRPr="00A1115A" w:rsidRDefault="005660DF" w:rsidP="00586753">
            <w:pPr>
              <w:pStyle w:val="TAC"/>
            </w:pPr>
          </w:p>
        </w:tc>
        <w:tc>
          <w:tcPr>
            <w:tcW w:w="295" w:type="pct"/>
          </w:tcPr>
          <w:p w14:paraId="46C0E4D6" w14:textId="77777777" w:rsidR="005660DF" w:rsidRPr="00A1115A" w:rsidRDefault="005660DF" w:rsidP="00586753">
            <w:pPr>
              <w:pStyle w:val="TAC"/>
            </w:pPr>
          </w:p>
        </w:tc>
        <w:tc>
          <w:tcPr>
            <w:tcW w:w="296" w:type="pct"/>
          </w:tcPr>
          <w:p w14:paraId="7117BF0E" w14:textId="77777777" w:rsidR="005660DF" w:rsidRPr="00A1115A" w:rsidRDefault="005660DF" w:rsidP="00586753">
            <w:pPr>
              <w:pStyle w:val="TAC"/>
            </w:pPr>
          </w:p>
        </w:tc>
        <w:tc>
          <w:tcPr>
            <w:tcW w:w="296" w:type="pct"/>
          </w:tcPr>
          <w:p w14:paraId="370969B5"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7F2914B3" w14:textId="77777777" w:rsidR="005660DF" w:rsidRPr="00A1115A" w:rsidRDefault="005660DF" w:rsidP="00586753">
            <w:pPr>
              <w:pStyle w:val="TAC"/>
            </w:pPr>
          </w:p>
        </w:tc>
      </w:tr>
      <w:tr w:rsidR="005660DF" w:rsidRPr="00A1115A" w14:paraId="2D90C030" w14:textId="77777777" w:rsidTr="00586753">
        <w:trPr>
          <w:trHeight w:val="187"/>
        </w:trPr>
        <w:tc>
          <w:tcPr>
            <w:tcW w:w="428" w:type="pct"/>
            <w:tcBorders>
              <w:bottom w:val="nil"/>
            </w:tcBorders>
            <w:shd w:val="clear" w:color="auto" w:fill="auto"/>
          </w:tcPr>
          <w:p w14:paraId="77CD30CC" w14:textId="77777777" w:rsidR="005660DF" w:rsidRPr="00A1115A" w:rsidRDefault="005660DF" w:rsidP="00586753">
            <w:pPr>
              <w:pStyle w:val="TAC"/>
            </w:pPr>
            <w:r w:rsidRPr="00A1115A">
              <w:rPr>
                <w:rFonts w:hint="eastAsia"/>
                <w:lang w:eastAsia="zh-CN"/>
              </w:rPr>
              <w:t>n7</w:t>
            </w:r>
            <w:r w:rsidRPr="00A1115A">
              <w:rPr>
                <w:vertAlign w:val="superscript"/>
                <w:lang w:eastAsia="zh-CN"/>
              </w:rPr>
              <w:t>1</w:t>
            </w:r>
          </w:p>
        </w:tc>
        <w:tc>
          <w:tcPr>
            <w:tcW w:w="235" w:type="pct"/>
          </w:tcPr>
          <w:p w14:paraId="15D5F98C"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4CD33804" w14:textId="77777777" w:rsidR="005660DF" w:rsidRPr="00A1115A" w:rsidRDefault="005660DF" w:rsidP="00586753">
            <w:pPr>
              <w:pStyle w:val="TAC"/>
            </w:pPr>
            <w:r w:rsidRPr="00A1115A">
              <w:rPr>
                <w:rFonts w:cs="Arial"/>
                <w:szCs w:val="18"/>
              </w:rPr>
              <w:t>-98.0</w:t>
            </w:r>
          </w:p>
        </w:tc>
        <w:tc>
          <w:tcPr>
            <w:tcW w:w="295" w:type="pct"/>
            <w:shd w:val="clear" w:color="auto" w:fill="auto"/>
          </w:tcPr>
          <w:p w14:paraId="5E18C838" w14:textId="77777777" w:rsidR="005660DF" w:rsidRPr="00A1115A" w:rsidRDefault="005660DF" w:rsidP="00586753">
            <w:pPr>
              <w:pStyle w:val="TAC"/>
            </w:pPr>
            <w:r w:rsidRPr="00A1115A">
              <w:rPr>
                <w:rFonts w:cs="Arial"/>
                <w:szCs w:val="18"/>
              </w:rPr>
              <w:t>-94.8</w:t>
            </w:r>
          </w:p>
        </w:tc>
        <w:tc>
          <w:tcPr>
            <w:tcW w:w="364" w:type="pct"/>
            <w:shd w:val="clear" w:color="auto" w:fill="auto"/>
          </w:tcPr>
          <w:p w14:paraId="77C5F338" w14:textId="77777777" w:rsidR="005660DF" w:rsidRPr="00A1115A" w:rsidRDefault="005660DF" w:rsidP="00586753">
            <w:pPr>
              <w:pStyle w:val="TAC"/>
            </w:pPr>
            <w:r w:rsidRPr="00A1115A">
              <w:rPr>
                <w:rFonts w:cs="Arial"/>
                <w:szCs w:val="18"/>
              </w:rPr>
              <w:t>-93.0</w:t>
            </w:r>
          </w:p>
        </w:tc>
        <w:tc>
          <w:tcPr>
            <w:tcW w:w="393" w:type="pct"/>
            <w:shd w:val="clear" w:color="auto" w:fill="auto"/>
          </w:tcPr>
          <w:p w14:paraId="0010943F" w14:textId="77777777" w:rsidR="005660DF" w:rsidRPr="00A1115A" w:rsidRDefault="005660DF" w:rsidP="00586753">
            <w:pPr>
              <w:pStyle w:val="TAC"/>
            </w:pPr>
            <w:r w:rsidRPr="00A1115A">
              <w:rPr>
                <w:rFonts w:cs="Arial"/>
                <w:szCs w:val="18"/>
              </w:rPr>
              <w:t>-91.8</w:t>
            </w:r>
          </w:p>
        </w:tc>
        <w:tc>
          <w:tcPr>
            <w:tcW w:w="295" w:type="pct"/>
            <w:shd w:val="clear" w:color="auto" w:fill="auto"/>
          </w:tcPr>
          <w:p w14:paraId="1713F3C1" w14:textId="77777777" w:rsidR="005660DF" w:rsidRPr="00A1115A" w:rsidRDefault="005660DF" w:rsidP="00586753">
            <w:pPr>
              <w:pStyle w:val="TAC"/>
            </w:pPr>
            <w:r w:rsidRPr="00A1115A">
              <w:t>-90.7</w:t>
            </w:r>
          </w:p>
        </w:tc>
        <w:tc>
          <w:tcPr>
            <w:tcW w:w="295" w:type="pct"/>
          </w:tcPr>
          <w:p w14:paraId="737AF5CC" w14:textId="77777777" w:rsidR="005660DF" w:rsidRPr="00A1115A" w:rsidRDefault="005660DF" w:rsidP="00586753">
            <w:pPr>
              <w:pStyle w:val="TAC"/>
            </w:pPr>
            <w:r w:rsidRPr="00A1115A">
              <w:t>-89.9</w:t>
            </w:r>
          </w:p>
        </w:tc>
        <w:tc>
          <w:tcPr>
            <w:tcW w:w="295" w:type="pct"/>
            <w:shd w:val="clear" w:color="auto" w:fill="auto"/>
          </w:tcPr>
          <w:p w14:paraId="4F3493EE" w14:textId="77777777" w:rsidR="005660DF" w:rsidRPr="00A1115A" w:rsidRDefault="005660DF" w:rsidP="00586753">
            <w:pPr>
              <w:pStyle w:val="TAC"/>
            </w:pPr>
            <w:r w:rsidRPr="00A1115A">
              <w:t>-88.6</w:t>
            </w:r>
          </w:p>
        </w:tc>
        <w:tc>
          <w:tcPr>
            <w:tcW w:w="295" w:type="pct"/>
          </w:tcPr>
          <w:p w14:paraId="2F1BECCD" w14:textId="77777777" w:rsidR="005660DF" w:rsidRPr="00A1115A" w:rsidRDefault="005660DF" w:rsidP="00586753">
            <w:pPr>
              <w:pStyle w:val="TAC"/>
            </w:pPr>
            <w:r w:rsidRPr="00A1115A">
              <w:t>-81.5</w:t>
            </w:r>
          </w:p>
        </w:tc>
        <w:tc>
          <w:tcPr>
            <w:tcW w:w="295" w:type="pct"/>
          </w:tcPr>
          <w:p w14:paraId="5D58380E" w14:textId="77777777" w:rsidR="005660DF" w:rsidRPr="00A1115A" w:rsidRDefault="005660DF" w:rsidP="00586753">
            <w:pPr>
              <w:pStyle w:val="TAC"/>
            </w:pPr>
          </w:p>
        </w:tc>
        <w:tc>
          <w:tcPr>
            <w:tcW w:w="295" w:type="pct"/>
          </w:tcPr>
          <w:p w14:paraId="1C6B6B26" w14:textId="77777777" w:rsidR="005660DF" w:rsidRPr="00A1115A" w:rsidRDefault="005660DF" w:rsidP="00586753">
            <w:pPr>
              <w:pStyle w:val="TAC"/>
            </w:pPr>
          </w:p>
        </w:tc>
        <w:tc>
          <w:tcPr>
            <w:tcW w:w="295" w:type="pct"/>
          </w:tcPr>
          <w:p w14:paraId="5FFA4028" w14:textId="77777777" w:rsidR="005660DF" w:rsidRPr="00A1115A" w:rsidRDefault="005660DF" w:rsidP="00586753">
            <w:pPr>
              <w:pStyle w:val="TAC"/>
            </w:pPr>
          </w:p>
        </w:tc>
        <w:tc>
          <w:tcPr>
            <w:tcW w:w="296" w:type="pct"/>
          </w:tcPr>
          <w:p w14:paraId="1E7C36F2" w14:textId="77777777" w:rsidR="005660DF" w:rsidRPr="00A1115A" w:rsidRDefault="005660DF" w:rsidP="00586753">
            <w:pPr>
              <w:pStyle w:val="TAC"/>
            </w:pPr>
          </w:p>
        </w:tc>
        <w:tc>
          <w:tcPr>
            <w:tcW w:w="296" w:type="pct"/>
          </w:tcPr>
          <w:p w14:paraId="1E54916C" w14:textId="77777777" w:rsidR="005660DF" w:rsidRPr="00A1115A" w:rsidRDefault="005660DF" w:rsidP="00586753">
            <w:pPr>
              <w:pStyle w:val="TAC"/>
            </w:pPr>
          </w:p>
        </w:tc>
        <w:tc>
          <w:tcPr>
            <w:tcW w:w="333" w:type="pct"/>
            <w:gridSpan w:val="2"/>
            <w:tcBorders>
              <w:bottom w:val="nil"/>
            </w:tcBorders>
            <w:shd w:val="clear" w:color="auto" w:fill="auto"/>
          </w:tcPr>
          <w:p w14:paraId="2D5B95DB" w14:textId="77777777" w:rsidR="005660DF" w:rsidRPr="00A1115A" w:rsidRDefault="005660DF" w:rsidP="00586753">
            <w:pPr>
              <w:pStyle w:val="TAC"/>
            </w:pPr>
            <w:r w:rsidRPr="00A1115A">
              <w:t>FDD</w:t>
            </w:r>
          </w:p>
        </w:tc>
      </w:tr>
      <w:tr w:rsidR="005660DF" w:rsidRPr="00A1115A" w14:paraId="6BECA146" w14:textId="77777777" w:rsidTr="00586753">
        <w:trPr>
          <w:trHeight w:val="187"/>
        </w:trPr>
        <w:tc>
          <w:tcPr>
            <w:tcW w:w="428" w:type="pct"/>
            <w:tcBorders>
              <w:top w:val="nil"/>
              <w:bottom w:val="nil"/>
            </w:tcBorders>
            <w:shd w:val="clear" w:color="auto" w:fill="auto"/>
          </w:tcPr>
          <w:p w14:paraId="2529ABCF" w14:textId="77777777" w:rsidR="005660DF" w:rsidRPr="00A1115A" w:rsidRDefault="005660DF" w:rsidP="00586753">
            <w:pPr>
              <w:pStyle w:val="TAC"/>
            </w:pPr>
          </w:p>
        </w:tc>
        <w:tc>
          <w:tcPr>
            <w:tcW w:w="235" w:type="pct"/>
          </w:tcPr>
          <w:p w14:paraId="4AB0EAC8"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002BD88C" w14:textId="77777777" w:rsidR="005660DF" w:rsidRPr="00A1115A" w:rsidRDefault="005660DF" w:rsidP="00586753">
            <w:pPr>
              <w:pStyle w:val="TAC"/>
            </w:pPr>
          </w:p>
        </w:tc>
        <w:tc>
          <w:tcPr>
            <w:tcW w:w="295" w:type="pct"/>
            <w:shd w:val="clear" w:color="auto" w:fill="auto"/>
          </w:tcPr>
          <w:p w14:paraId="2D1F16D4" w14:textId="77777777" w:rsidR="005660DF" w:rsidRPr="00A1115A" w:rsidRDefault="005660DF" w:rsidP="00586753">
            <w:pPr>
              <w:pStyle w:val="TAC"/>
            </w:pPr>
            <w:r w:rsidRPr="00A1115A">
              <w:rPr>
                <w:rFonts w:cs="Arial"/>
                <w:szCs w:val="18"/>
              </w:rPr>
              <w:t>-95.1</w:t>
            </w:r>
          </w:p>
        </w:tc>
        <w:tc>
          <w:tcPr>
            <w:tcW w:w="364" w:type="pct"/>
            <w:shd w:val="clear" w:color="auto" w:fill="auto"/>
          </w:tcPr>
          <w:p w14:paraId="1CBB7DB0" w14:textId="77777777" w:rsidR="005660DF" w:rsidRPr="00A1115A" w:rsidRDefault="005660DF" w:rsidP="00586753">
            <w:pPr>
              <w:pStyle w:val="TAC"/>
            </w:pPr>
            <w:r w:rsidRPr="00A1115A">
              <w:rPr>
                <w:rFonts w:cs="Arial"/>
                <w:szCs w:val="18"/>
              </w:rPr>
              <w:t>-93.1</w:t>
            </w:r>
          </w:p>
        </w:tc>
        <w:tc>
          <w:tcPr>
            <w:tcW w:w="393" w:type="pct"/>
            <w:shd w:val="clear" w:color="auto" w:fill="auto"/>
          </w:tcPr>
          <w:p w14:paraId="5FD1936A" w14:textId="77777777" w:rsidR="005660DF" w:rsidRPr="00A1115A" w:rsidRDefault="005660DF" w:rsidP="00586753">
            <w:pPr>
              <w:pStyle w:val="TAC"/>
            </w:pPr>
            <w:r w:rsidRPr="00A1115A">
              <w:rPr>
                <w:rFonts w:cs="Arial"/>
                <w:szCs w:val="18"/>
              </w:rPr>
              <w:t>-92.0</w:t>
            </w:r>
          </w:p>
        </w:tc>
        <w:tc>
          <w:tcPr>
            <w:tcW w:w="295" w:type="pct"/>
            <w:shd w:val="clear" w:color="auto" w:fill="auto"/>
          </w:tcPr>
          <w:p w14:paraId="0611387B" w14:textId="77777777" w:rsidR="005660DF" w:rsidRPr="00A1115A" w:rsidRDefault="005660DF" w:rsidP="00586753">
            <w:pPr>
              <w:pStyle w:val="TAC"/>
            </w:pPr>
            <w:r w:rsidRPr="00A1115A">
              <w:t>-90.8</w:t>
            </w:r>
          </w:p>
        </w:tc>
        <w:tc>
          <w:tcPr>
            <w:tcW w:w="295" w:type="pct"/>
          </w:tcPr>
          <w:p w14:paraId="5DB07A88" w14:textId="77777777" w:rsidR="005660DF" w:rsidRPr="00A1115A" w:rsidRDefault="005660DF" w:rsidP="00586753">
            <w:pPr>
              <w:pStyle w:val="TAC"/>
            </w:pPr>
            <w:r w:rsidRPr="00A1115A">
              <w:t>-90.0</w:t>
            </w:r>
          </w:p>
        </w:tc>
        <w:tc>
          <w:tcPr>
            <w:tcW w:w="295" w:type="pct"/>
            <w:shd w:val="clear" w:color="auto" w:fill="auto"/>
          </w:tcPr>
          <w:p w14:paraId="5659A7EB" w14:textId="77777777" w:rsidR="005660DF" w:rsidRPr="00A1115A" w:rsidRDefault="005660DF" w:rsidP="00586753">
            <w:pPr>
              <w:pStyle w:val="TAC"/>
            </w:pPr>
            <w:r w:rsidRPr="00A1115A">
              <w:t>-88.7</w:t>
            </w:r>
          </w:p>
        </w:tc>
        <w:tc>
          <w:tcPr>
            <w:tcW w:w="295" w:type="pct"/>
          </w:tcPr>
          <w:p w14:paraId="488BCD85" w14:textId="77777777" w:rsidR="005660DF" w:rsidRPr="00A1115A" w:rsidRDefault="005660DF" w:rsidP="00586753">
            <w:pPr>
              <w:pStyle w:val="TAC"/>
            </w:pPr>
            <w:r w:rsidRPr="00A1115A">
              <w:t>-81.5</w:t>
            </w:r>
          </w:p>
        </w:tc>
        <w:tc>
          <w:tcPr>
            <w:tcW w:w="295" w:type="pct"/>
          </w:tcPr>
          <w:p w14:paraId="3658376A" w14:textId="77777777" w:rsidR="005660DF" w:rsidRPr="00A1115A" w:rsidRDefault="005660DF" w:rsidP="00586753">
            <w:pPr>
              <w:pStyle w:val="TAC"/>
            </w:pPr>
          </w:p>
        </w:tc>
        <w:tc>
          <w:tcPr>
            <w:tcW w:w="295" w:type="pct"/>
          </w:tcPr>
          <w:p w14:paraId="7152BE03" w14:textId="77777777" w:rsidR="005660DF" w:rsidRPr="00A1115A" w:rsidRDefault="005660DF" w:rsidP="00586753">
            <w:pPr>
              <w:pStyle w:val="TAC"/>
            </w:pPr>
          </w:p>
        </w:tc>
        <w:tc>
          <w:tcPr>
            <w:tcW w:w="295" w:type="pct"/>
          </w:tcPr>
          <w:p w14:paraId="0E50777F" w14:textId="77777777" w:rsidR="005660DF" w:rsidRPr="00A1115A" w:rsidRDefault="005660DF" w:rsidP="00586753">
            <w:pPr>
              <w:pStyle w:val="TAC"/>
            </w:pPr>
          </w:p>
        </w:tc>
        <w:tc>
          <w:tcPr>
            <w:tcW w:w="296" w:type="pct"/>
          </w:tcPr>
          <w:p w14:paraId="40050719" w14:textId="77777777" w:rsidR="005660DF" w:rsidRPr="00A1115A" w:rsidRDefault="005660DF" w:rsidP="00586753">
            <w:pPr>
              <w:pStyle w:val="TAC"/>
            </w:pPr>
          </w:p>
        </w:tc>
        <w:tc>
          <w:tcPr>
            <w:tcW w:w="296" w:type="pct"/>
          </w:tcPr>
          <w:p w14:paraId="1BEE1A42" w14:textId="77777777" w:rsidR="005660DF" w:rsidRPr="00A1115A" w:rsidRDefault="005660DF" w:rsidP="00586753">
            <w:pPr>
              <w:pStyle w:val="TAC"/>
            </w:pPr>
          </w:p>
        </w:tc>
        <w:tc>
          <w:tcPr>
            <w:tcW w:w="333" w:type="pct"/>
            <w:gridSpan w:val="2"/>
            <w:tcBorders>
              <w:top w:val="nil"/>
              <w:bottom w:val="nil"/>
            </w:tcBorders>
            <w:shd w:val="clear" w:color="auto" w:fill="auto"/>
          </w:tcPr>
          <w:p w14:paraId="18721718" w14:textId="77777777" w:rsidR="005660DF" w:rsidRPr="00A1115A" w:rsidRDefault="005660DF" w:rsidP="00586753">
            <w:pPr>
              <w:pStyle w:val="TAC"/>
            </w:pPr>
          </w:p>
        </w:tc>
      </w:tr>
      <w:tr w:rsidR="005660DF" w:rsidRPr="00A1115A" w14:paraId="02261138" w14:textId="77777777" w:rsidTr="00586753">
        <w:trPr>
          <w:trHeight w:val="187"/>
        </w:trPr>
        <w:tc>
          <w:tcPr>
            <w:tcW w:w="428" w:type="pct"/>
            <w:tcBorders>
              <w:top w:val="nil"/>
              <w:bottom w:val="single" w:sz="4" w:space="0" w:color="auto"/>
            </w:tcBorders>
            <w:shd w:val="clear" w:color="auto" w:fill="auto"/>
          </w:tcPr>
          <w:p w14:paraId="6FF3E50D" w14:textId="77777777" w:rsidR="005660DF" w:rsidRPr="00A1115A" w:rsidRDefault="005660DF" w:rsidP="00586753">
            <w:pPr>
              <w:pStyle w:val="TAC"/>
            </w:pPr>
          </w:p>
        </w:tc>
        <w:tc>
          <w:tcPr>
            <w:tcW w:w="235" w:type="pct"/>
          </w:tcPr>
          <w:p w14:paraId="7AA70FD7"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7617AF80" w14:textId="77777777" w:rsidR="005660DF" w:rsidRPr="00A1115A" w:rsidRDefault="005660DF" w:rsidP="00586753">
            <w:pPr>
              <w:pStyle w:val="TAC"/>
            </w:pPr>
          </w:p>
        </w:tc>
        <w:tc>
          <w:tcPr>
            <w:tcW w:w="295" w:type="pct"/>
            <w:shd w:val="clear" w:color="auto" w:fill="auto"/>
          </w:tcPr>
          <w:p w14:paraId="05B4C035" w14:textId="77777777" w:rsidR="005660DF" w:rsidRPr="00A1115A" w:rsidRDefault="005660DF" w:rsidP="00586753">
            <w:pPr>
              <w:pStyle w:val="TAC"/>
            </w:pPr>
            <w:r w:rsidRPr="00A1115A">
              <w:rPr>
                <w:rFonts w:hint="eastAsia"/>
                <w:lang w:eastAsia="zh-CN"/>
              </w:rPr>
              <w:t>-95.5</w:t>
            </w:r>
          </w:p>
        </w:tc>
        <w:tc>
          <w:tcPr>
            <w:tcW w:w="364" w:type="pct"/>
            <w:shd w:val="clear" w:color="auto" w:fill="auto"/>
          </w:tcPr>
          <w:p w14:paraId="023E6ABA" w14:textId="77777777" w:rsidR="005660DF" w:rsidRPr="00A1115A" w:rsidRDefault="005660DF" w:rsidP="00586753">
            <w:pPr>
              <w:pStyle w:val="TAC"/>
            </w:pPr>
            <w:r w:rsidRPr="00A1115A">
              <w:rPr>
                <w:rFonts w:cs="Arial"/>
                <w:szCs w:val="18"/>
              </w:rPr>
              <w:t>-93.4</w:t>
            </w:r>
          </w:p>
        </w:tc>
        <w:tc>
          <w:tcPr>
            <w:tcW w:w="393" w:type="pct"/>
            <w:shd w:val="clear" w:color="auto" w:fill="auto"/>
          </w:tcPr>
          <w:p w14:paraId="2F912143" w14:textId="77777777" w:rsidR="005660DF" w:rsidRPr="00A1115A" w:rsidRDefault="005660DF" w:rsidP="00586753">
            <w:pPr>
              <w:pStyle w:val="TAC"/>
            </w:pPr>
            <w:r w:rsidRPr="00A1115A">
              <w:rPr>
                <w:rFonts w:cs="Arial"/>
                <w:szCs w:val="18"/>
              </w:rPr>
              <w:t>-92.2</w:t>
            </w:r>
          </w:p>
        </w:tc>
        <w:tc>
          <w:tcPr>
            <w:tcW w:w="295" w:type="pct"/>
            <w:shd w:val="clear" w:color="auto" w:fill="auto"/>
          </w:tcPr>
          <w:p w14:paraId="6DB5C9F3" w14:textId="77777777" w:rsidR="005660DF" w:rsidRPr="00A1115A" w:rsidRDefault="005660DF" w:rsidP="00586753">
            <w:pPr>
              <w:pStyle w:val="TAC"/>
            </w:pPr>
            <w:r w:rsidRPr="00A1115A">
              <w:t>-91.0</w:t>
            </w:r>
          </w:p>
        </w:tc>
        <w:tc>
          <w:tcPr>
            <w:tcW w:w="295" w:type="pct"/>
          </w:tcPr>
          <w:p w14:paraId="72117279" w14:textId="77777777" w:rsidR="005660DF" w:rsidRPr="00A1115A" w:rsidRDefault="005660DF" w:rsidP="00586753">
            <w:pPr>
              <w:pStyle w:val="TAC"/>
            </w:pPr>
            <w:r w:rsidRPr="00A1115A">
              <w:t>-90.1</w:t>
            </w:r>
          </w:p>
        </w:tc>
        <w:tc>
          <w:tcPr>
            <w:tcW w:w="295" w:type="pct"/>
            <w:shd w:val="clear" w:color="auto" w:fill="auto"/>
          </w:tcPr>
          <w:p w14:paraId="22618E42" w14:textId="77777777" w:rsidR="005660DF" w:rsidRPr="00A1115A" w:rsidRDefault="005660DF" w:rsidP="00586753">
            <w:pPr>
              <w:pStyle w:val="TAC"/>
            </w:pPr>
            <w:r w:rsidRPr="00A1115A">
              <w:t>-88.9</w:t>
            </w:r>
          </w:p>
        </w:tc>
        <w:tc>
          <w:tcPr>
            <w:tcW w:w="295" w:type="pct"/>
          </w:tcPr>
          <w:p w14:paraId="139B4F06" w14:textId="77777777" w:rsidR="005660DF" w:rsidRPr="00A1115A" w:rsidRDefault="005660DF" w:rsidP="00586753">
            <w:pPr>
              <w:pStyle w:val="TAC"/>
            </w:pPr>
            <w:r w:rsidRPr="00A1115A">
              <w:t>-81.5</w:t>
            </w:r>
          </w:p>
        </w:tc>
        <w:tc>
          <w:tcPr>
            <w:tcW w:w="295" w:type="pct"/>
          </w:tcPr>
          <w:p w14:paraId="483352E0" w14:textId="77777777" w:rsidR="005660DF" w:rsidRPr="00A1115A" w:rsidRDefault="005660DF" w:rsidP="00586753">
            <w:pPr>
              <w:pStyle w:val="TAC"/>
            </w:pPr>
          </w:p>
        </w:tc>
        <w:tc>
          <w:tcPr>
            <w:tcW w:w="295" w:type="pct"/>
          </w:tcPr>
          <w:p w14:paraId="73FF2FF7" w14:textId="77777777" w:rsidR="005660DF" w:rsidRPr="00A1115A" w:rsidRDefault="005660DF" w:rsidP="00586753">
            <w:pPr>
              <w:pStyle w:val="TAC"/>
            </w:pPr>
          </w:p>
        </w:tc>
        <w:tc>
          <w:tcPr>
            <w:tcW w:w="295" w:type="pct"/>
          </w:tcPr>
          <w:p w14:paraId="1FE019B5" w14:textId="77777777" w:rsidR="005660DF" w:rsidRPr="00A1115A" w:rsidRDefault="005660DF" w:rsidP="00586753">
            <w:pPr>
              <w:pStyle w:val="TAC"/>
            </w:pPr>
          </w:p>
        </w:tc>
        <w:tc>
          <w:tcPr>
            <w:tcW w:w="296" w:type="pct"/>
          </w:tcPr>
          <w:p w14:paraId="7346FBB5" w14:textId="77777777" w:rsidR="005660DF" w:rsidRPr="00A1115A" w:rsidRDefault="005660DF" w:rsidP="00586753">
            <w:pPr>
              <w:pStyle w:val="TAC"/>
            </w:pPr>
          </w:p>
        </w:tc>
        <w:tc>
          <w:tcPr>
            <w:tcW w:w="296" w:type="pct"/>
          </w:tcPr>
          <w:p w14:paraId="05334F7C"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1C7CFDEC" w14:textId="77777777" w:rsidR="005660DF" w:rsidRPr="00A1115A" w:rsidRDefault="005660DF" w:rsidP="00586753">
            <w:pPr>
              <w:pStyle w:val="TAC"/>
            </w:pPr>
          </w:p>
        </w:tc>
      </w:tr>
      <w:tr w:rsidR="005660DF" w:rsidRPr="00A1115A" w14:paraId="40D55DFC" w14:textId="77777777" w:rsidTr="00586753">
        <w:trPr>
          <w:trHeight w:val="187"/>
        </w:trPr>
        <w:tc>
          <w:tcPr>
            <w:tcW w:w="428" w:type="pct"/>
            <w:tcBorders>
              <w:bottom w:val="nil"/>
            </w:tcBorders>
            <w:shd w:val="clear" w:color="auto" w:fill="auto"/>
          </w:tcPr>
          <w:p w14:paraId="096F3397" w14:textId="77777777" w:rsidR="005660DF" w:rsidRPr="00A1115A" w:rsidRDefault="005660DF" w:rsidP="00586753">
            <w:pPr>
              <w:pStyle w:val="TAC"/>
            </w:pPr>
            <w:r w:rsidRPr="00A1115A">
              <w:rPr>
                <w:rFonts w:hint="eastAsia"/>
                <w:lang w:eastAsia="zh-CN"/>
              </w:rPr>
              <w:t>n8</w:t>
            </w:r>
          </w:p>
        </w:tc>
        <w:tc>
          <w:tcPr>
            <w:tcW w:w="235" w:type="pct"/>
          </w:tcPr>
          <w:p w14:paraId="0A1ADBB6"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436B93E6" w14:textId="77777777" w:rsidR="005660DF" w:rsidRPr="00A1115A" w:rsidRDefault="005660DF" w:rsidP="00586753">
            <w:pPr>
              <w:pStyle w:val="TAC"/>
            </w:pPr>
            <w:r w:rsidRPr="00A1115A">
              <w:rPr>
                <w:rFonts w:cs="Arial"/>
                <w:szCs w:val="18"/>
              </w:rPr>
              <w:t>-97.0</w:t>
            </w:r>
          </w:p>
        </w:tc>
        <w:tc>
          <w:tcPr>
            <w:tcW w:w="295" w:type="pct"/>
            <w:shd w:val="clear" w:color="auto" w:fill="auto"/>
          </w:tcPr>
          <w:p w14:paraId="1115B162" w14:textId="77777777" w:rsidR="005660DF" w:rsidRPr="00A1115A" w:rsidRDefault="005660DF" w:rsidP="00586753">
            <w:pPr>
              <w:pStyle w:val="TAC"/>
            </w:pPr>
            <w:r w:rsidRPr="00A1115A">
              <w:rPr>
                <w:rFonts w:cs="Arial"/>
                <w:szCs w:val="18"/>
              </w:rPr>
              <w:t>-93.8</w:t>
            </w:r>
          </w:p>
        </w:tc>
        <w:tc>
          <w:tcPr>
            <w:tcW w:w="364" w:type="pct"/>
            <w:shd w:val="clear" w:color="auto" w:fill="auto"/>
          </w:tcPr>
          <w:p w14:paraId="0842AC7C" w14:textId="77777777" w:rsidR="005660DF" w:rsidRPr="00A1115A" w:rsidRDefault="005660DF" w:rsidP="00586753">
            <w:pPr>
              <w:pStyle w:val="TAC"/>
            </w:pPr>
            <w:r w:rsidRPr="00A1115A">
              <w:rPr>
                <w:rFonts w:hint="eastAsia"/>
                <w:lang w:eastAsia="zh-CN"/>
              </w:rPr>
              <w:t>-</w:t>
            </w:r>
            <w:r w:rsidRPr="00A1115A">
              <w:rPr>
                <w:lang w:eastAsia="zh-CN"/>
              </w:rPr>
              <w:t>91.4</w:t>
            </w:r>
          </w:p>
        </w:tc>
        <w:tc>
          <w:tcPr>
            <w:tcW w:w="393" w:type="pct"/>
            <w:shd w:val="clear" w:color="auto" w:fill="auto"/>
          </w:tcPr>
          <w:p w14:paraId="00DFC726" w14:textId="77777777" w:rsidR="005660DF" w:rsidRPr="00A1115A" w:rsidRDefault="005660DF" w:rsidP="00586753">
            <w:pPr>
              <w:pStyle w:val="TAC"/>
            </w:pPr>
            <w:r w:rsidRPr="00A1115A">
              <w:rPr>
                <w:rFonts w:hint="eastAsia"/>
                <w:lang w:eastAsia="zh-CN"/>
              </w:rPr>
              <w:t>-</w:t>
            </w:r>
            <w:r w:rsidRPr="00A1115A">
              <w:rPr>
                <w:lang w:eastAsia="zh-CN"/>
              </w:rPr>
              <w:t>85.8</w:t>
            </w:r>
          </w:p>
        </w:tc>
        <w:tc>
          <w:tcPr>
            <w:tcW w:w="295" w:type="pct"/>
            <w:shd w:val="clear" w:color="auto" w:fill="auto"/>
          </w:tcPr>
          <w:p w14:paraId="23E7B5D4" w14:textId="77777777" w:rsidR="005660DF" w:rsidRPr="00A1115A" w:rsidRDefault="005660DF" w:rsidP="00586753">
            <w:pPr>
              <w:pStyle w:val="TAC"/>
            </w:pPr>
          </w:p>
        </w:tc>
        <w:tc>
          <w:tcPr>
            <w:tcW w:w="295" w:type="pct"/>
          </w:tcPr>
          <w:p w14:paraId="0B374243" w14:textId="77777777" w:rsidR="005660DF" w:rsidRPr="00A1115A" w:rsidRDefault="005660DF" w:rsidP="00586753">
            <w:pPr>
              <w:pStyle w:val="TAC"/>
            </w:pPr>
          </w:p>
        </w:tc>
        <w:tc>
          <w:tcPr>
            <w:tcW w:w="295" w:type="pct"/>
            <w:shd w:val="clear" w:color="auto" w:fill="auto"/>
          </w:tcPr>
          <w:p w14:paraId="61F5C4D0" w14:textId="77777777" w:rsidR="005660DF" w:rsidRPr="00A1115A" w:rsidRDefault="005660DF" w:rsidP="00586753">
            <w:pPr>
              <w:pStyle w:val="TAC"/>
            </w:pPr>
          </w:p>
        </w:tc>
        <w:tc>
          <w:tcPr>
            <w:tcW w:w="295" w:type="pct"/>
          </w:tcPr>
          <w:p w14:paraId="2C8C5829" w14:textId="77777777" w:rsidR="005660DF" w:rsidRPr="00A1115A" w:rsidRDefault="005660DF" w:rsidP="00586753">
            <w:pPr>
              <w:pStyle w:val="TAC"/>
            </w:pPr>
          </w:p>
        </w:tc>
        <w:tc>
          <w:tcPr>
            <w:tcW w:w="295" w:type="pct"/>
          </w:tcPr>
          <w:p w14:paraId="1F1EF0F7" w14:textId="77777777" w:rsidR="005660DF" w:rsidRPr="00A1115A" w:rsidRDefault="005660DF" w:rsidP="00586753">
            <w:pPr>
              <w:pStyle w:val="TAC"/>
            </w:pPr>
          </w:p>
        </w:tc>
        <w:tc>
          <w:tcPr>
            <w:tcW w:w="295" w:type="pct"/>
          </w:tcPr>
          <w:p w14:paraId="010F05EE" w14:textId="77777777" w:rsidR="005660DF" w:rsidRPr="00A1115A" w:rsidRDefault="005660DF" w:rsidP="00586753">
            <w:pPr>
              <w:pStyle w:val="TAC"/>
            </w:pPr>
          </w:p>
        </w:tc>
        <w:tc>
          <w:tcPr>
            <w:tcW w:w="295" w:type="pct"/>
          </w:tcPr>
          <w:p w14:paraId="386338E7" w14:textId="77777777" w:rsidR="005660DF" w:rsidRPr="00A1115A" w:rsidRDefault="005660DF" w:rsidP="00586753">
            <w:pPr>
              <w:pStyle w:val="TAC"/>
            </w:pPr>
          </w:p>
        </w:tc>
        <w:tc>
          <w:tcPr>
            <w:tcW w:w="296" w:type="pct"/>
          </w:tcPr>
          <w:p w14:paraId="518ACDA9" w14:textId="77777777" w:rsidR="005660DF" w:rsidRPr="00A1115A" w:rsidRDefault="005660DF" w:rsidP="00586753">
            <w:pPr>
              <w:pStyle w:val="TAC"/>
            </w:pPr>
          </w:p>
        </w:tc>
        <w:tc>
          <w:tcPr>
            <w:tcW w:w="296" w:type="pct"/>
          </w:tcPr>
          <w:p w14:paraId="5500A63C" w14:textId="77777777" w:rsidR="005660DF" w:rsidRPr="00A1115A" w:rsidRDefault="005660DF" w:rsidP="00586753">
            <w:pPr>
              <w:pStyle w:val="TAC"/>
            </w:pPr>
          </w:p>
        </w:tc>
        <w:tc>
          <w:tcPr>
            <w:tcW w:w="333" w:type="pct"/>
            <w:gridSpan w:val="2"/>
            <w:tcBorders>
              <w:bottom w:val="nil"/>
            </w:tcBorders>
            <w:shd w:val="clear" w:color="auto" w:fill="auto"/>
          </w:tcPr>
          <w:p w14:paraId="14F61D79" w14:textId="77777777" w:rsidR="005660DF" w:rsidRPr="00A1115A" w:rsidRDefault="005660DF" w:rsidP="00586753">
            <w:pPr>
              <w:pStyle w:val="TAC"/>
            </w:pPr>
            <w:r w:rsidRPr="00A1115A">
              <w:rPr>
                <w:rFonts w:hint="eastAsia"/>
                <w:lang w:eastAsia="zh-CN"/>
              </w:rPr>
              <w:t>FDD</w:t>
            </w:r>
          </w:p>
        </w:tc>
      </w:tr>
      <w:tr w:rsidR="005660DF" w:rsidRPr="00A1115A" w14:paraId="37155E9C" w14:textId="77777777" w:rsidTr="00586753">
        <w:trPr>
          <w:trHeight w:val="187"/>
        </w:trPr>
        <w:tc>
          <w:tcPr>
            <w:tcW w:w="428" w:type="pct"/>
            <w:tcBorders>
              <w:top w:val="nil"/>
              <w:bottom w:val="nil"/>
            </w:tcBorders>
            <w:shd w:val="clear" w:color="auto" w:fill="auto"/>
          </w:tcPr>
          <w:p w14:paraId="54835AC5" w14:textId="77777777" w:rsidR="005660DF" w:rsidRPr="00A1115A" w:rsidRDefault="005660DF" w:rsidP="00586753">
            <w:pPr>
              <w:pStyle w:val="TAC"/>
            </w:pPr>
          </w:p>
        </w:tc>
        <w:tc>
          <w:tcPr>
            <w:tcW w:w="235" w:type="pct"/>
          </w:tcPr>
          <w:p w14:paraId="4E3E29AF"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41D1EA8D" w14:textId="77777777" w:rsidR="005660DF" w:rsidRPr="00A1115A" w:rsidRDefault="005660DF" w:rsidP="00586753">
            <w:pPr>
              <w:pStyle w:val="TAC"/>
            </w:pPr>
          </w:p>
        </w:tc>
        <w:tc>
          <w:tcPr>
            <w:tcW w:w="295" w:type="pct"/>
            <w:shd w:val="clear" w:color="auto" w:fill="auto"/>
          </w:tcPr>
          <w:p w14:paraId="2D20041B" w14:textId="77777777" w:rsidR="005660DF" w:rsidRPr="00A1115A" w:rsidRDefault="005660DF" w:rsidP="00586753">
            <w:pPr>
              <w:pStyle w:val="TAC"/>
            </w:pPr>
            <w:r w:rsidRPr="00A1115A">
              <w:rPr>
                <w:rFonts w:cs="Arial"/>
                <w:szCs w:val="18"/>
              </w:rPr>
              <w:t>-94.1</w:t>
            </w:r>
          </w:p>
        </w:tc>
        <w:tc>
          <w:tcPr>
            <w:tcW w:w="364" w:type="pct"/>
            <w:shd w:val="clear" w:color="auto" w:fill="auto"/>
          </w:tcPr>
          <w:p w14:paraId="404A5454" w14:textId="77777777" w:rsidR="005660DF" w:rsidRPr="00A1115A" w:rsidRDefault="005660DF" w:rsidP="00586753">
            <w:pPr>
              <w:pStyle w:val="TAC"/>
            </w:pPr>
            <w:r w:rsidRPr="00A1115A">
              <w:rPr>
                <w:rFonts w:hint="eastAsia"/>
                <w:lang w:eastAsia="zh-CN"/>
              </w:rPr>
              <w:t>-</w:t>
            </w:r>
            <w:r w:rsidRPr="00A1115A">
              <w:rPr>
                <w:lang w:eastAsia="zh-CN"/>
              </w:rPr>
              <w:t>91.7</w:t>
            </w:r>
          </w:p>
        </w:tc>
        <w:tc>
          <w:tcPr>
            <w:tcW w:w="393" w:type="pct"/>
            <w:shd w:val="clear" w:color="auto" w:fill="auto"/>
          </w:tcPr>
          <w:p w14:paraId="7E91F028" w14:textId="77777777" w:rsidR="005660DF" w:rsidRPr="00A1115A" w:rsidRDefault="005660DF" w:rsidP="00586753">
            <w:pPr>
              <w:pStyle w:val="TAC"/>
            </w:pPr>
            <w:r w:rsidRPr="00A1115A">
              <w:rPr>
                <w:rFonts w:hint="eastAsia"/>
                <w:lang w:eastAsia="zh-CN"/>
              </w:rPr>
              <w:t>-</w:t>
            </w:r>
            <w:r w:rsidRPr="00A1115A">
              <w:rPr>
                <w:lang w:eastAsia="zh-CN"/>
              </w:rPr>
              <w:t>87.2</w:t>
            </w:r>
          </w:p>
        </w:tc>
        <w:tc>
          <w:tcPr>
            <w:tcW w:w="295" w:type="pct"/>
            <w:shd w:val="clear" w:color="auto" w:fill="auto"/>
          </w:tcPr>
          <w:p w14:paraId="3FB71FF9" w14:textId="77777777" w:rsidR="005660DF" w:rsidRPr="00A1115A" w:rsidRDefault="005660DF" w:rsidP="00586753">
            <w:pPr>
              <w:pStyle w:val="TAC"/>
            </w:pPr>
          </w:p>
        </w:tc>
        <w:tc>
          <w:tcPr>
            <w:tcW w:w="295" w:type="pct"/>
          </w:tcPr>
          <w:p w14:paraId="6F526D98" w14:textId="77777777" w:rsidR="005660DF" w:rsidRPr="00A1115A" w:rsidRDefault="005660DF" w:rsidP="00586753">
            <w:pPr>
              <w:pStyle w:val="TAC"/>
            </w:pPr>
          </w:p>
        </w:tc>
        <w:tc>
          <w:tcPr>
            <w:tcW w:w="295" w:type="pct"/>
            <w:shd w:val="clear" w:color="auto" w:fill="auto"/>
          </w:tcPr>
          <w:p w14:paraId="48434DC4" w14:textId="77777777" w:rsidR="005660DF" w:rsidRPr="00A1115A" w:rsidRDefault="005660DF" w:rsidP="00586753">
            <w:pPr>
              <w:pStyle w:val="TAC"/>
            </w:pPr>
          </w:p>
        </w:tc>
        <w:tc>
          <w:tcPr>
            <w:tcW w:w="295" w:type="pct"/>
          </w:tcPr>
          <w:p w14:paraId="590B2142" w14:textId="77777777" w:rsidR="005660DF" w:rsidRPr="00A1115A" w:rsidRDefault="005660DF" w:rsidP="00586753">
            <w:pPr>
              <w:pStyle w:val="TAC"/>
            </w:pPr>
          </w:p>
        </w:tc>
        <w:tc>
          <w:tcPr>
            <w:tcW w:w="295" w:type="pct"/>
          </w:tcPr>
          <w:p w14:paraId="1B07BEA4" w14:textId="77777777" w:rsidR="005660DF" w:rsidRPr="00A1115A" w:rsidRDefault="005660DF" w:rsidP="00586753">
            <w:pPr>
              <w:pStyle w:val="TAC"/>
            </w:pPr>
          </w:p>
        </w:tc>
        <w:tc>
          <w:tcPr>
            <w:tcW w:w="295" w:type="pct"/>
          </w:tcPr>
          <w:p w14:paraId="13294F01" w14:textId="77777777" w:rsidR="005660DF" w:rsidRPr="00A1115A" w:rsidRDefault="005660DF" w:rsidP="00586753">
            <w:pPr>
              <w:pStyle w:val="TAC"/>
            </w:pPr>
          </w:p>
        </w:tc>
        <w:tc>
          <w:tcPr>
            <w:tcW w:w="295" w:type="pct"/>
          </w:tcPr>
          <w:p w14:paraId="32C8A065" w14:textId="77777777" w:rsidR="005660DF" w:rsidRPr="00A1115A" w:rsidRDefault="005660DF" w:rsidP="00586753">
            <w:pPr>
              <w:pStyle w:val="TAC"/>
            </w:pPr>
          </w:p>
        </w:tc>
        <w:tc>
          <w:tcPr>
            <w:tcW w:w="296" w:type="pct"/>
          </w:tcPr>
          <w:p w14:paraId="55BE2406" w14:textId="77777777" w:rsidR="005660DF" w:rsidRPr="00A1115A" w:rsidRDefault="005660DF" w:rsidP="00586753">
            <w:pPr>
              <w:pStyle w:val="TAC"/>
            </w:pPr>
          </w:p>
        </w:tc>
        <w:tc>
          <w:tcPr>
            <w:tcW w:w="296" w:type="pct"/>
          </w:tcPr>
          <w:p w14:paraId="7A78D224" w14:textId="77777777" w:rsidR="005660DF" w:rsidRPr="00A1115A" w:rsidRDefault="005660DF" w:rsidP="00586753">
            <w:pPr>
              <w:pStyle w:val="TAC"/>
            </w:pPr>
          </w:p>
        </w:tc>
        <w:tc>
          <w:tcPr>
            <w:tcW w:w="333" w:type="pct"/>
            <w:gridSpan w:val="2"/>
            <w:tcBorders>
              <w:top w:val="nil"/>
              <w:bottom w:val="nil"/>
            </w:tcBorders>
            <w:shd w:val="clear" w:color="auto" w:fill="auto"/>
          </w:tcPr>
          <w:p w14:paraId="0822B8BA" w14:textId="77777777" w:rsidR="005660DF" w:rsidRPr="00A1115A" w:rsidRDefault="005660DF" w:rsidP="00586753">
            <w:pPr>
              <w:pStyle w:val="TAC"/>
            </w:pPr>
          </w:p>
        </w:tc>
      </w:tr>
      <w:tr w:rsidR="005660DF" w:rsidRPr="00A1115A" w14:paraId="47BC8E7B" w14:textId="77777777" w:rsidTr="00586753">
        <w:trPr>
          <w:trHeight w:val="187"/>
        </w:trPr>
        <w:tc>
          <w:tcPr>
            <w:tcW w:w="428" w:type="pct"/>
            <w:tcBorders>
              <w:top w:val="nil"/>
              <w:bottom w:val="single" w:sz="4" w:space="0" w:color="auto"/>
            </w:tcBorders>
            <w:shd w:val="clear" w:color="auto" w:fill="auto"/>
          </w:tcPr>
          <w:p w14:paraId="49DB5280" w14:textId="77777777" w:rsidR="005660DF" w:rsidRPr="00A1115A" w:rsidRDefault="005660DF" w:rsidP="00586753">
            <w:pPr>
              <w:pStyle w:val="TAC"/>
            </w:pPr>
          </w:p>
        </w:tc>
        <w:tc>
          <w:tcPr>
            <w:tcW w:w="235" w:type="pct"/>
          </w:tcPr>
          <w:p w14:paraId="7DF8CB71"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4CA1B12D" w14:textId="77777777" w:rsidR="005660DF" w:rsidRPr="00A1115A" w:rsidRDefault="005660DF" w:rsidP="00586753">
            <w:pPr>
              <w:pStyle w:val="TAC"/>
            </w:pPr>
          </w:p>
        </w:tc>
        <w:tc>
          <w:tcPr>
            <w:tcW w:w="295" w:type="pct"/>
            <w:shd w:val="clear" w:color="auto" w:fill="auto"/>
          </w:tcPr>
          <w:p w14:paraId="7216E063" w14:textId="77777777" w:rsidR="005660DF" w:rsidRPr="00A1115A" w:rsidRDefault="005660DF" w:rsidP="00586753">
            <w:pPr>
              <w:pStyle w:val="TAC"/>
            </w:pPr>
          </w:p>
        </w:tc>
        <w:tc>
          <w:tcPr>
            <w:tcW w:w="364" w:type="pct"/>
            <w:shd w:val="clear" w:color="auto" w:fill="auto"/>
          </w:tcPr>
          <w:p w14:paraId="72AB3C62" w14:textId="77777777" w:rsidR="005660DF" w:rsidRPr="00A1115A" w:rsidRDefault="005660DF" w:rsidP="00586753">
            <w:pPr>
              <w:pStyle w:val="TAC"/>
            </w:pPr>
          </w:p>
        </w:tc>
        <w:tc>
          <w:tcPr>
            <w:tcW w:w="393" w:type="pct"/>
            <w:shd w:val="clear" w:color="auto" w:fill="auto"/>
          </w:tcPr>
          <w:p w14:paraId="2E3876B6" w14:textId="77777777" w:rsidR="005660DF" w:rsidRPr="00A1115A" w:rsidRDefault="005660DF" w:rsidP="00586753">
            <w:pPr>
              <w:pStyle w:val="TAC"/>
            </w:pPr>
          </w:p>
        </w:tc>
        <w:tc>
          <w:tcPr>
            <w:tcW w:w="295" w:type="pct"/>
            <w:shd w:val="clear" w:color="auto" w:fill="auto"/>
          </w:tcPr>
          <w:p w14:paraId="472EE860" w14:textId="77777777" w:rsidR="005660DF" w:rsidRPr="00A1115A" w:rsidRDefault="005660DF" w:rsidP="00586753">
            <w:pPr>
              <w:pStyle w:val="TAC"/>
            </w:pPr>
          </w:p>
        </w:tc>
        <w:tc>
          <w:tcPr>
            <w:tcW w:w="295" w:type="pct"/>
          </w:tcPr>
          <w:p w14:paraId="6D9596EB" w14:textId="77777777" w:rsidR="005660DF" w:rsidRPr="00A1115A" w:rsidRDefault="005660DF" w:rsidP="00586753">
            <w:pPr>
              <w:pStyle w:val="TAC"/>
            </w:pPr>
          </w:p>
        </w:tc>
        <w:tc>
          <w:tcPr>
            <w:tcW w:w="295" w:type="pct"/>
            <w:shd w:val="clear" w:color="auto" w:fill="auto"/>
          </w:tcPr>
          <w:p w14:paraId="1ECBB2BA" w14:textId="77777777" w:rsidR="005660DF" w:rsidRPr="00A1115A" w:rsidRDefault="005660DF" w:rsidP="00586753">
            <w:pPr>
              <w:pStyle w:val="TAC"/>
            </w:pPr>
          </w:p>
        </w:tc>
        <w:tc>
          <w:tcPr>
            <w:tcW w:w="295" w:type="pct"/>
          </w:tcPr>
          <w:p w14:paraId="07945F11" w14:textId="77777777" w:rsidR="005660DF" w:rsidRPr="00A1115A" w:rsidRDefault="005660DF" w:rsidP="00586753">
            <w:pPr>
              <w:pStyle w:val="TAC"/>
            </w:pPr>
          </w:p>
        </w:tc>
        <w:tc>
          <w:tcPr>
            <w:tcW w:w="295" w:type="pct"/>
          </w:tcPr>
          <w:p w14:paraId="620FCC51" w14:textId="77777777" w:rsidR="005660DF" w:rsidRPr="00A1115A" w:rsidRDefault="005660DF" w:rsidP="00586753">
            <w:pPr>
              <w:pStyle w:val="TAC"/>
            </w:pPr>
          </w:p>
        </w:tc>
        <w:tc>
          <w:tcPr>
            <w:tcW w:w="295" w:type="pct"/>
          </w:tcPr>
          <w:p w14:paraId="131E21A9" w14:textId="77777777" w:rsidR="005660DF" w:rsidRPr="00A1115A" w:rsidRDefault="005660DF" w:rsidP="00586753">
            <w:pPr>
              <w:pStyle w:val="TAC"/>
            </w:pPr>
          </w:p>
        </w:tc>
        <w:tc>
          <w:tcPr>
            <w:tcW w:w="295" w:type="pct"/>
          </w:tcPr>
          <w:p w14:paraId="05FE08E5" w14:textId="77777777" w:rsidR="005660DF" w:rsidRPr="00A1115A" w:rsidRDefault="005660DF" w:rsidP="00586753">
            <w:pPr>
              <w:pStyle w:val="TAC"/>
            </w:pPr>
          </w:p>
        </w:tc>
        <w:tc>
          <w:tcPr>
            <w:tcW w:w="296" w:type="pct"/>
          </w:tcPr>
          <w:p w14:paraId="7DA7EB04" w14:textId="77777777" w:rsidR="005660DF" w:rsidRPr="00A1115A" w:rsidRDefault="005660DF" w:rsidP="00586753">
            <w:pPr>
              <w:pStyle w:val="TAC"/>
            </w:pPr>
          </w:p>
        </w:tc>
        <w:tc>
          <w:tcPr>
            <w:tcW w:w="296" w:type="pct"/>
          </w:tcPr>
          <w:p w14:paraId="2DEFF0A4"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68EF848A" w14:textId="77777777" w:rsidR="005660DF" w:rsidRPr="00A1115A" w:rsidRDefault="005660DF" w:rsidP="00586753">
            <w:pPr>
              <w:pStyle w:val="TAC"/>
            </w:pPr>
          </w:p>
        </w:tc>
      </w:tr>
      <w:tr w:rsidR="005660DF" w:rsidRPr="00A1115A" w14:paraId="24682BFC" w14:textId="77777777" w:rsidTr="00586753">
        <w:trPr>
          <w:trHeight w:val="187"/>
        </w:trPr>
        <w:tc>
          <w:tcPr>
            <w:tcW w:w="428" w:type="pct"/>
            <w:tcBorders>
              <w:bottom w:val="nil"/>
            </w:tcBorders>
            <w:shd w:val="clear" w:color="auto" w:fill="auto"/>
          </w:tcPr>
          <w:p w14:paraId="27B2D130" w14:textId="77777777" w:rsidR="005660DF" w:rsidRPr="00A1115A" w:rsidRDefault="005660DF" w:rsidP="00586753">
            <w:pPr>
              <w:pStyle w:val="TAC"/>
              <w:rPr>
                <w:lang w:val="en-US" w:eastAsia="zh-CN"/>
              </w:rPr>
            </w:pPr>
            <w:r w:rsidRPr="00A1115A">
              <w:rPr>
                <w:lang w:val="en-US" w:eastAsia="zh-CN"/>
              </w:rPr>
              <w:t>n12</w:t>
            </w:r>
          </w:p>
        </w:tc>
        <w:tc>
          <w:tcPr>
            <w:tcW w:w="235" w:type="pct"/>
          </w:tcPr>
          <w:p w14:paraId="120FE360" w14:textId="77777777" w:rsidR="005660DF" w:rsidRPr="00A1115A" w:rsidRDefault="005660DF" w:rsidP="00586753">
            <w:pPr>
              <w:pStyle w:val="TAC"/>
              <w:rPr>
                <w:rFonts w:cs="Arial"/>
              </w:rPr>
            </w:pPr>
            <w:r w:rsidRPr="00A1115A">
              <w:t>15</w:t>
            </w:r>
          </w:p>
        </w:tc>
        <w:tc>
          <w:tcPr>
            <w:tcW w:w="295" w:type="pct"/>
            <w:shd w:val="clear" w:color="auto" w:fill="auto"/>
          </w:tcPr>
          <w:p w14:paraId="0692918D" w14:textId="77777777" w:rsidR="005660DF" w:rsidRPr="00A1115A" w:rsidRDefault="005660DF" w:rsidP="00586753">
            <w:pPr>
              <w:pStyle w:val="TAC"/>
              <w:rPr>
                <w:rFonts w:cs="Arial"/>
                <w:szCs w:val="18"/>
              </w:rPr>
            </w:pPr>
            <w:r w:rsidRPr="00A1115A">
              <w:t>-97.0</w:t>
            </w:r>
          </w:p>
        </w:tc>
        <w:tc>
          <w:tcPr>
            <w:tcW w:w="295" w:type="pct"/>
            <w:shd w:val="clear" w:color="auto" w:fill="auto"/>
          </w:tcPr>
          <w:p w14:paraId="3FE68020" w14:textId="77777777" w:rsidR="005660DF" w:rsidRPr="00A1115A" w:rsidRDefault="005660DF" w:rsidP="00586753">
            <w:pPr>
              <w:pStyle w:val="TAC"/>
              <w:rPr>
                <w:rFonts w:cs="Arial"/>
                <w:szCs w:val="18"/>
              </w:rPr>
            </w:pPr>
            <w:r w:rsidRPr="00A1115A">
              <w:t>-93.8</w:t>
            </w:r>
          </w:p>
        </w:tc>
        <w:tc>
          <w:tcPr>
            <w:tcW w:w="364" w:type="pct"/>
            <w:shd w:val="clear" w:color="auto" w:fill="auto"/>
          </w:tcPr>
          <w:p w14:paraId="08CE246B" w14:textId="77777777" w:rsidR="005660DF" w:rsidRPr="00A1115A" w:rsidRDefault="005660DF" w:rsidP="00586753">
            <w:pPr>
              <w:pStyle w:val="TAC"/>
              <w:rPr>
                <w:rFonts w:cs="Arial"/>
                <w:szCs w:val="18"/>
              </w:rPr>
            </w:pPr>
            <w:r w:rsidRPr="00A1115A">
              <w:t>-84.0</w:t>
            </w:r>
          </w:p>
        </w:tc>
        <w:tc>
          <w:tcPr>
            <w:tcW w:w="393" w:type="pct"/>
            <w:shd w:val="clear" w:color="auto" w:fill="auto"/>
          </w:tcPr>
          <w:p w14:paraId="6757D9B6" w14:textId="77777777" w:rsidR="005660DF" w:rsidRPr="00A1115A" w:rsidRDefault="005660DF" w:rsidP="00586753">
            <w:pPr>
              <w:pStyle w:val="TAC"/>
              <w:rPr>
                <w:rFonts w:cs="Arial"/>
                <w:szCs w:val="18"/>
              </w:rPr>
            </w:pPr>
          </w:p>
        </w:tc>
        <w:tc>
          <w:tcPr>
            <w:tcW w:w="295" w:type="pct"/>
            <w:shd w:val="clear" w:color="auto" w:fill="auto"/>
          </w:tcPr>
          <w:p w14:paraId="304807D7" w14:textId="77777777" w:rsidR="005660DF" w:rsidRPr="00A1115A" w:rsidRDefault="005660DF" w:rsidP="00586753">
            <w:pPr>
              <w:pStyle w:val="TAC"/>
            </w:pPr>
          </w:p>
        </w:tc>
        <w:tc>
          <w:tcPr>
            <w:tcW w:w="295" w:type="pct"/>
          </w:tcPr>
          <w:p w14:paraId="56618C16" w14:textId="77777777" w:rsidR="005660DF" w:rsidRPr="00A1115A" w:rsidRDefault="005660DF" w:rsidP="00586753">
            <w:pPr>
              <w:pStyle w:val="TAC"/>
            </w:pPr>
          </w:p>
        </w:tc>
        <w:tc>
          <w:tcPr>
            <w:tcW w:w="295" w:type="pct"/>
            <w:shd w:val="clear" w:color="auto" w:fill="auto"/>
          </w:tcPr>
          <w:p w14:paraId="7747FEAE" w14:textId="77777777" w:rsidR="005660DF" w:rsidRPr="00A1115A" w:rsidRDefault="005660DF" w:rsidP="00586753">
            <w:pPr>
              <w:pStyle w:val="TAC"/>
            </w:pPr>
          </w:p>
        </w:tc>
        <w:tc>
          <w:tcPr>
            <w:tcW w:w="295" w:type="pct"/>
          </w:tcPr>
          <w:p w14:paraId="20025F7C" w14:textId="77777777" w:rsidR="005660DF" w:rsidRPr="00A1115A" w:rsidRDefault="005660DF" w:rsidP="00586753">
            <w:pPr>
              <w:pStyle w:val="TAC"/>
            </w:pPr>
          </w:p>
        </w:tc>
        <w:tc>
          <w:tcPr>
            <w:tcW w:w="295" w:type="pct"/>
          </w:tcPr>
          <w:p w14:paraId="1615DEB5" w14:textId="77777777" w:rsidR="005660DF" w:rsidRPr="00A1115A" w:rsidRDefault="005660DF" w:rsidP="00586753">
            <w:pPr>
              <w:pStyle w:val="TAC"/>
            </w:pPr>
          </w:p>
        </w:tc>
        <w:tc>
          <w:tcPr>
            <w:tcW w:w="295" w:type="pct"/>
          </w:tcPr>
          <w:p w14:paraId="600D843E" w14:textId="77777777" w:rsidR="005660DF" w:rsidRPr="00A1115A" w:rsidRDefault="005660DF" w:rsidP="00586753">
            <w:pPr>
              <w:pStyle w:val="TAC"/>
            </w:pPr>
          </w:p>
        </w:tc>
        <w:tc>
          <w:tcPr>
            <w:tcW w:w="295" w:type="pct"/>
          </w:tcPr>
          <w:p w14:paraId="01972B19" w14:textId="77777777" w:rsidR="005660DF" w:rsidRPr="00A1115A" w:rsidRDefault="005660DF" w:rsidP="00586753">
            <w:pPr>
              <w:pStyle w:val="TAC"/>
            </w:pPr>
          </w:p>
        </w:tc>
        <w:tc>
          <w:tcPr>
            <w:tcW w:w="296" w:type="pct"/>
          </w:tcPr>
          <w:p w14:paraId="1F5D1921" w14:textId="77777777" w:rsidR="005660DF" w:rsidRPr="00A1115A" w:rsidRDefault="005660DF" w:rsidP="00586753">
            <w:pPr>
              <w:pStyle w:val="TAC"/>
            </w:pPr>
          </w:p>
        </w:tc>
        <w:tc>
          <w:tcPr>
            <w:tcW w:w="296" w:type="pct"/>
          </w:tcPr>
          <w:p w14:paraId="5199BF8F" w14:textId="77777777" w:rsidR="005660DF" w:rsidRPr="00A1115A" w:rsidRDefault="005660DF" w:rsidP="00586753">
            <w:pPr>
              <w:pStyle w:val="TAC"/>
            </w:pPr>
          </w:p>
        </w:tc>
        <w:tc>
          <w:tcPr>
            <w:tcW w:w="333" w:type="pct"/>
            <w:gridSpan w:val="2"/>
            <w:tcBorders>
              <w:bottom w:val="nil"/>
            </w:tcBorders>
            <w:shd w:val="clear" w:color="auto" w:fill="auto"/>
          </w:tcPr>
          <w:p w14:paraId="1256BB9D" w14:textId="77777777" w:rsidR="005660DF" w:rsidRPr="00A1115A" w:rsidRDefault="005660DF" w:rsidP="00586753">
            <w:pPr>
              <w:pStyle w:val="TAC"/>
              <w:rPr>
                <w:lang w:eastAsia="zh-CN"/>
              </w:rPr>
            </w:pPr>
            <w:r w:rsidRPr="00A1115A">
              <w:rPr>
                <w:lang w:eastAsia="zh-CN"/>
              </w:rPr>
              <w:t>FDD</w:t>
            </w:r>
          </w:p>
        </w:tc>
      </w:tr>
      <w:tr w:rsidR="005660DF" w:rsidRPr="00A1115A" w14:paraId="3C017EEB" w14:textId="77777777" w:rsidTr="00586753">
        <w:trPr>
          <w:trHeight w:val="187"/>
        </w:trPr>
        <w:tc>
          <w:tcPr>
            <w:tcW w:w="428" w:type="pct"/>
            <w:tcBorders>
              <w:top w:val="nil"/>
              <w:bottom w:val="nil"/>
            </w:tcBorders>
            <w:shd w:val="clear" w:color="auto" w:fill="auto"/>
          </w:tcPr>
          <w:p w14:paraId="4B6C33FE" w14:textId="77777777" w:rsidR="005660DF" w:rsidRPr="00A1115A" w:rsidRDefault="005660DF" w:rsidP="00586753">
            <w:pPr>
              <w:pStyle w:val="TAC"/>
              <w:rPr>
                <w:lang w:eastAsia="zh-CN"/>
              </w:rPr>
            </w:pPr>
          </w:p>
        </w:tc>
        <w:tc>
          <w:tcPr>
            <w:tcW w:w="235" w:type="pct"/>
          </w:tcPr>
          <w:p w14:paraId="11138220" w14:textId="77777777" w:rsidR="005660DF" w:rsidRPr="00A1115A" w:rsidRDefault="005660DF" w:rsidP="00586753">
            <w:pPr>
              <w:pStyle w:val="TAC"/>
              <w:rPr>
                <w:rFonts w:cs="Arial"/>
              </w:rPr>
            </w:pPr>
            <w:r w:rsidRPr="00A1115A">
              <w:t>30</w:t>
            </w:r>
          </w:p>
        </w:tc>
        <w:tc>
          <w:tcPr>
            <w:tcW w:w="295" w:type="pct"/>
            <w:shd w:val="clear" w:color="auto" w:fill="auto"/>
          </w:tcPr>
          <w:p w14:paraId="3473B9DA" w14:textId="77777777" w:rsidR="005660DF" w:rsidRPr="00A1115A" w:rsidRDefault="005660DF" w:rsidP="00586753">
            <w:pPr>
              <w:pStyle w:val="TAC"/>
              <w:rPr>
                <w:rFonts w:cs="Arial"/>
                <w:szCs w:val="18"/>
              </w:rPr>
            </w:pPr>
          </w:p>
        </w:tc>
        <w:tc>
          <w:tcPr>
            <w:tcW w:w="295" w:type="pct"/>
            <w:shd w:val="clear" w:color="auto" w:fill="auto"/>
          </w:tcPr>
          <w:p w14:paraId="56ADAAD3" w14:textId="77777777" w:rsidR="005660DF" w:rsidRPr="00A1115A" w:rsidRDefault="005660DF" w:rsidP="00586753">
            <w:pPr>
              <w:pStyle w:val="TAC"/>
              <w:rPr>
                <w:rFonts w:cs="Arial"/>
                <w:szCs w:val="18"/>
              </w:rPr>
            </w:pPr>
            <w:r w:rsidRPr="00A1115A">
              <w:t>-94.1</w:t>
            </w:r>
          </w:p>
        </w:tc>
        <w:tc>
          <w:tcPr>
            <w:tcW w:w="364" w:type="pct"/>
            <w:shd w:val="clear" w:color="auto" w:fill="auto"/>
          </w:tcPr>
          <w:p w14:paraId="5F7F3731" w14:textId="77777777" w:rsidR="005660DF" w:rsidRPr="00A1115A" w:rsidRDefault="005660DF" w:rsidP="00586753">
            <w:pPr>
              <w:pStyle w:val="TAC"/>
              <w:rPr>
                <w:rFonts w:cs="Arial"/>
                <w:szCs w:val="18"/>
              </w:rPr>
            </w:pPr>
            <w:r w:rsidRPr="00A1115A">
              <w:t>-84.1</w:t>
            </w:r>
          </w:p>
        </w:tc>
        <w:tc>
          <w:tcPr>
            <w:tcW w:w="393" w:type="pct"/>
            <w:shd w:val="clear" w:color="auto" w:fill="auto"/>
          </w:tcPr>
          <w:p w14:paraId="2E754B23" w14:textId="77777777" w:rsidR="005660DF" w:rsidRPr="00A1115A" w:rsidRDefault="005660DF" w:rsidP="00586753">
            <w:pPr>
              <w:pStyle w:val="TAC"/>
              <w:rPr>
                <w:rFonts w:cs="Arial"/>
                <w:szCs w:val="18"/>
              </w:rPr>
            </w:pPr>
          </w:p>
        </w:tc>
        <w:tc>
          <w:tcPr>
            <w:tcW w:w="295" w:type="pct"/>
            <w:shd w:val="clear" w:color="auto" w:fill="auto"/>
          </w:tcPr>
          <w:p w14:paraId="64D04C9D" w14:textId="77777777" w:rsidR="005660DF" w:rsidRPr="00A1115A" w:rsidRDefault="005660DF" w:rsidP="00586753">
            <w:pPr>
              <w:pStyle w:val="TAC"/>
            </w:pPr>
          </w:p>
        </w:tc>
        <w:tc>
          <w:tcPr>
            <w:tcW w:w="295" w:type="pct"/>
          </w:tcPr>
          <w:p w14:paraId="26180724" w14:textId="77777777" w:rsidR="005660DF" w:rsidRPr="00A1115A" w:rsidRDefault="005660DF" w:rsidP="00586753">
            <w:pPr>
              <w:pStyle w:val="TAC"/>
            </w:pPr>
          </w:p>
        </w:tc>
        <w:tc>
          <w:tcPr>
            <w:tcW w:w="295" w:type="pct"/>
            <w:shd w:val="clear" w:color="auto" w:fill="auto"/>
          </w:tcPr>
          <w:p w14:paraId="02D6BD55" w14:textId="77777777" w:rsidR="005660DF" w:rsidRPr="00A1115A" w:rsidRDefault="005660DF" w:rsidP="00586753">
            <w:pPr>
              <w:pStyle w:val="TAC"/>
            </w:pPr>
          </w:p>
        </w:tc>
        <w:tc>
          <w:tcPr>
            <w:tcW w:w="295" w:type="pct"/>
          </w:tcPr>
          <w:p w14:paraId="032A23C6" w14:textId="77777777" w:rsidR="005660DF" w:rsidRPr="00A1115A" w:rsidRDefault="005660DF" w:rsidP="00586753">
            <w:pPr>
              <w:pStyle w:val="TAC"/>
            </w:pPr>
          </w:p>
        </w:tc>
        <w:tc>
          <w:tcPr>
            <w:tcW w:w="295" w:type="pct"/>
          </w:tcPr>
          <w:p w14:paraId="02AB17C3" w14:textId="77777777" w:rsidR="005660DF" w:rsidRPr="00A1115A" w:rsidRDefault="005660DF" w:rsidP="00586753">
            <w:pPr>
              <w:pStyle w:val="TAC"/>
            </w:pPr>
          </w:p>
        </w:tc>
        <w:tc>
          <w:tcPr>
            <w:tcW w:w="295" w:type="pct"/>
          </w:tcPr>
          <w:p w14:paraId="78BB3A1F" w14:textId="77777777" w:rsidR="005660DF" w:rsidRPr="00A1115A" w:rsidRDefault="005660DF" w:rsidP="00586753">
            <w:pPr>
              <w:pStyle w:val="TAC"/>
            </w:pPr>
          </w:p>
        </w:tc>
        <w:tc>
          <w:tcPr>
            <w:tcW w:w="295" w:type="pct"/>
          </w:tcPr>
          <w:p w14:paraId="41B1A8DF" w14:textId="77777777" w:rsidR="005660DF" w:rsidRPr="00A1115A" w:rsidRDefault="005660DF" w:rsidP="00586753">
            <w:pPr>
              <w:pStyle w:val="TAC"/>
            </w:pPr>
          </w:p>
        </w:tc>
        <w:tc>
          <w:tcPr>
            <w:tcW w:w="296" w:type="pct"/>
          </w:tcPr>
          <w:p w14:paraId="57A83C37" w14:textId="77777777" w:rsidR="005660DF" w:rsidRPr="00A1115A" w:rsidRDefault="005660DF" w:rsidP="00586753">
            <w:pPr>
              <w:pStyle w:val="TAC"/>
            </w:pPr>
          </w:p>
        </w:tc>
        <w:tc>
          <w:tcPr>
            <w:tcW w:w="296" w:type="pct"/>
          </w:tcPr>
          <w:p w14:paraId="6C1AF593" w14:textId="77777777" w:rsidR="005660DF" w:rsidRPr="00A1115A" w:rsidRDefault="005660DF" w:rsidP="00586753">
            <w:pPr>
              <w:pStyle w:val="TAC"/>
            </w:pPr>
          </w:p>
        </w:tc>
        <w:tc>
          <w:tcPr>
            <w:tcW w:w="333" w:type="pct"/>
            <w:gridSpan w:val="2"/>
            <w:tcBorders>
              <w:top w:val="nil"/>
              <w:bottom w:val="nil"/>
            </w:tcBorders>
            <w:shd w:val="clear" w:color="auto" w:fill="auto"/>
          </w:tcPr>
          <w:p w14:paraId="614C024F" w14:textId="77777777" w:rsidR="005660DF" w:rsidRPr="00A1115A" w:rsidRDefault="005660DF" w:rsidP="00586753">
            <w:pPr>
              <w:pStyle w:val="TAC"/>
              <w:rPr>
                <w:lang w:eastAsia="zh-CN"/>
              </w:rPr>
            </w:pPr>
          </w:p>
        </w:tc>
      </w:tr>
      <w:tr w:rsidR="005660DF" w:rsidRPr="00A1115A" w14:paraId="30BA1777" w14:textId="77777777" w:rsidTr="00586753">
        <w:trPr>
          <w:trHeight w:val="187"/>
        </w:trPr>
        <w:tc>
          <w:tcPr>
            <w:tcW w:w="428" w:type="pct"/>
            <w:tcBorders>
              <w:top w:val="nil"/>
              <w:bottom w:val="single" w:sz="4" w:space="0" w:color="auto"/>
            </w:tcBorders>
            <w:shd w:val="clear" w:color="auto" w:fill="auto"/>
          </w:tcPr>
          <w:p w14:paraId="206EDEA1" w14:textId="77777777" w:rsidR="005660DF" w:rsidRPr="00A1115A" w:rsidRDefault="005660DF" w:rsidP="00586753">
            <w:pPr>
              <w:pStyle w:val="TAC"/>
              <w:rPr>
                <w:lang w:eastAsia="zh-CN"/>
              </w:rPr>
            </w:pPr>
          </w:p>
        </w:tc>
        <w:tc>
          <w:tcPr>
            <w:tcW w:w="235" w:type="pct"/>
          </w:tcPr>
          <w:p w14:paraId="585F977C" w14:textId="77777777" w:rsidR="005660DF" w:rsidRPr="00A1115A" w:rsidRDefault="005660DF" w:rsidP="00586753">
            <w:pPr>
              <w:pStyle w:val="TAC"/>
              <w:rPr>
                <w:rFonts w:cs="Arial"/>
              </w:rPr>
            </w:pPr>
            <w:r w:rsidRPr="00A1115A">
              <w:t>60</w:t>
            </w:r>
          </w:p>
        </w:tc>
        <w:tc>
          <w:tcPr>
            <w:tcW w:w="295" w:type="pct"/>
            <w:shd w:val="clear" w:color="auto" w:fill="auto"/>
          </w:tcPr>
          <w:p w14:paraId="66435772" w14:textId="77777777" w:rsidR="005660DF" w:rsidRPr="00A1115A" w:rsidRDefault="005660DF" w:rsidP="00586753">
            <w:pPr>
              <w:pStyle w:val="TAC"/>
              <w:rPr>
                <w:rFonts w:cs="Arial"/>
                <w:szCs w:val="18"/>
              </w:rPr>
            </w:pPr>
          </w:p>
        </w:tc>
        <w:tc>
          <w:tcPr>
            <w:tcW w:w="295" w:type="pct"/>
            <w:shd w:val="clear" w:color="auto" w:fill="auto"/>
          </w:tcPr>
          <w:p w14:paraId="407EA3BB" w14:textId="77777777" w:rsidR="005660DF" w:rsidRPr="00A1115A" w:rsidRDefault="005660DF" w:rsidP="00586753">
            <w:pPr>
              <w:pStyle w:val="TAC"/>
              <w:rPr>
                <w:rFonts w:cs="Arial"/>
                <w:szCs w:val="18"/>
              </w:rPr>
            </w:pPr>
          </w:p>
        </w:tc>
        <w:tc>
          <w:tcPr>
            <w:tcW w:w="364" w:type="pct"/>
            <w:shd w:val="clear" w:color="auto" w:fill="auto"/>
          </w:tcPr>
          <w:p w14:paraId="555C0550" w14:textId="77777777" w:rsidR="005660DF" w:rsidRPr="00A1115A" w:rsidRDefault="005660DF" w:rsidP="00586753">
            <w:pPr>
              <w:pStyle w:val="TAC"/>
              <w:rPr>
                <w:rFonts w:cs="Arial"/>
                <w:szCs w:val="18"/>
              </w:rPr>
            </w:pPr>
          </w:p>
        </w:tc>
        <w:tc>
          <w:tcPr>
            <w:tcW w:w="393" w:type="pct"/>
            <w:shd w:val="clear" w:color="auto" w:fill="auto"/>
          </w:tcPr>
          <w:p w14:paraId="4644B9BC" w14:textId="77777777" w:rsidR="005660DF" w:rsidRPr="00A1115A" w:rsidRDefault="005660DF" w:rsidP="00586753">
            <w:pPr>
              <w:pStyle w:val="TAC"/>
              <w:rPr>
                <w:rFonts w:cs="Arial"/>
                <w:szCs w:val="18"/>
              </w:rPr>
            </w:pPr>
          </w:p>
        </w:tc>
        <w:tc>
          <w:tcPr>
            <w:tcW w:w="295" w:type="pct"/>
            <w:shd w:val="clear" w:color="auto" w:fill="auto"/>
          </w:tcPr>
          <w:p w14:paraId="55963BCF" w14:textId="77777777" w:rsidR="005660DF" w:rsidRPr="00A1115A" w:rsidRDefault="005660DF" w:rsidP="00586753">
            <w:pPr>
              <w:pStyle w:val="TAC"/>
            </w:pPr>
          </w:p>
        </w:tc>
        <w:tc>
          <w:tcPr>
            <w:tcW w:w="295" w:type="pct"/>
          </w:tcPr>
          <w:p w14:paraId="7F815E38" w14:textId="77777777" w:rsidR="005660DF" w:rsidRPr="00A1115A" w:rsidRDefault="005660DF" w:rsidP="00586753">
            <w:pPr>
              <w:pStyle w:val="TAC"/>
            </w:pPr>
          </w:p>
        </w:tc>
        <w:tc>
          <w:tcPr>
            <w:tcW w:w="295" w:type="pct"/>
            <w:shd w:val="clear" w:color="auto" w:fill="auto"/>
          </w:tcPr>
          <w:p w14:paraId="21088B5F" w14:textId="77777777" w:rsidR="005660DF" w:rsidRPr="00A1115A" w:rsidRDefault="005660DF" w:rsidP="00586753">
            <w:pPr>
              <w:pStyle w:val="TAC"/>
            </w:pPr>
          </w:p>
        </w:tc>
        <w:tc>
          <w:tcPr>
            <w:tcW w:w="295" w:type="pct"/>
          </w:tcPr>
          <w:p w14:paraId="5FD78D42" w14:textId="77777777" w:rsidR="005660DF" w:rsidRPr="00A1115A" w:rsidRDefault="005660DF" w:rsidP="00586753">
            <w:pPr>
              <w:pStyle w:val="TAC"/>
            </w:pPr>
          </w:p>
        </w:tc>
        <w:tc>
          <w:tcPr>
            <w:tcW w:w="295" w:type="pct"/>
          </w:tcPr>
          <w:p w14:paraId="6B52FD55" w14:textId="77777777" w:rsidR="005660DF" w:rsidRPr="00A1115A" w:rsidRDefault="005660DF" w:rsidP="00586753">
            <w:pPr>
              <w:pStyle w:val="TAC"/>
            </w:pPr>
          </w:p>
        </w:tc>
        <w:tc>
          <w:tcPr>
            <w:tcW w:w="295" w:type="pct"/>
          </w:tcPr>
          <w:p w14:paraId="69CD9658" w14:textId="77777777" w:rsidR="005660DF" w:rsidRPr="00A1115A" w:rsidRDefault="005660DF" w:rsidP="00586753">
            <w:pPr>
              <w:pStyle w:val="TAC"/>
            </w:pPr>
          </w:p>
        </w:tc>
        <w:tc>
          <w:tcPr>
            <w:tcW w:w="295" w:type="pct"/>
          </w:tcPr>
          <w:p w14:paraId="0F0DA08A" w14:textId="77777777" w:rsidR="005660DF" w:rsidRPr="00A1115A" w:rsidRDefault="005660DF" w:rsidP="00586753">
            <w:pPr>
              <w:pStyle w:val="TAC"/>
            </w:pPr>
          </w:p>
        </w:tc>
        <w:tc>
          <w:tcPr>
            <w:tcW w:w="296" w:type="pct"/>
          </w:tcPr>
          <w:p w14:paraId="18D47732" w14:textId="77777777" w:rsidR="005660DF" w:rsidRPr="00A1115A" w:rsidRDefault="005660DF" w:rsidP="00586753">
            <w:pPr>
              <w:pStyle w:val="TAC"/>
            </w:pPr>
          </w:p>
        </w:tc>
        <w:tc>
          <w:tcPr>
            <w:tcW w:w="296" w:type="pct"/>
          </w:tcPr>
          <w:p w14:paraId="29ED8152"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1786FD8F" w14:textId="77777777" w:rsidR="005660DF" w:rsidRPr="00A1115A" w:rsidRDefault="005660DF" w:rsidP="00586753">
            <w:pPr>
              <w:pStyle w:val="TAC"/>
              <w:rPr>
                <w:lang w:eastAsia="zh-CN"/>
              </w:rPr>
            </w:pPr>
          </w:p>
        </w:tc>
      </w:tr>
      <w:tr w:rsidR="005660DF" w:rsidRPr="00A1115A" w14:paraId="5510D452" w14:textId="77777777" w:rsidTr="00586753">
        <w:trPr>
          <w:trHeight w:val="187"/>
        </w:trPr>
        <w:tc>
          <w:tcPr>
            <w:tcW w:w="428" w:type="pct"/>
            <w:tcBorders>
              <w:top w:val="nil"/>
              <w:bottom w:val="nil"/>
            </w:tcBorders>
            <w:shd w:val="clear" w:color="auto" w:fill="auto"/>
          </w:tcPr>
          <w:p w14:paraId="6E22F2C4" w14:textId="77777777" w:rsidR="005660DF" w:rsidRPr="00A1115A" w:rsidRDefault="005660DF" w:rsidP="00586753">
            <w:pPr>
              <w:pStyle w:val="TAC"/>
              <w:rPr>
                <w:lang w:eastAsia="zh-CN"/>
              </w:rPr>
            </w:pPr>
            <w:r w:rsidRPr="00A1115A">
              <w:rPr>
                <w:rFonts w:hint="eastAsia"/>
                <w:lang w:eastAsia="zh-CN"/>
              </w:rPr>
              <w:t>n</w:t>
            </w:r>
            <w:r w:rsidRPr="00A1115A">
              <w:rPr>
                <w:lang w:eastAsia="zh-CN"/>
              </w:rPr>
              <w:t>13</w:t>
            </w:r>
          </w:p>
        </w:tc>
        <w:tc>
          <w:tcPr>
            <w:tcW w:w="235" w:type="pct"/>
          </w:tcPr>
          <w:p w14:paraId="4DC82E6E" w14:textId="77777777" w:rsidR="005660DF" w:rsidRPr="00A1115A" w:rsidRDefault="005660DF" w:rsidP="00586753">
            <w:pPr>
              <w:pStyle w:val="TAC"/>
            </w:pPr>
            <w:r w:rsidRPr="00A1115A">
              <w:rPr>
                <w:rFonts w:cs="Arial"/>
              </w:rPr>
              <w:t>15</w:t>
            </w:r>
          </w:p>
        </w:tc>
        <w:tc>
          <w:tcPr>
            <w:tcW w:w="295" w:type="pct"/>
            <w:shd w:val="clear" w:color="auto" w:fill="auto"/>
          </w:tcPr>
          <w:p w14:paraId="13AA1B17" w14:textId="77777777" w:rsidR="005660DF" w:rsidRPr="00A1115A" w:rsidRDefault="005660DF" w:rsidP="00586753">
            <w:pPr>
              <w:pStyle w:val="TAC"/>
              <w:rPr>
                <w:rFonts w:cs="Arial"/>
                <w:szCs w:val="18"/>
              </w:rPr>
            </w:pPr>
            <w:r w:rsidRPr="00A1115A">
              <w:rPr>
                <w:rFonts w:cs="Arial"/>
                <w:szCs w:val="18"/>
              </w:rPr>
              <w:t>-97.0</w:t>
            </w:r>
          </w:p>
        </w:tc>
        <w:tc>
          <w:tcPr>
            <w:tcW w:w="295" w:type="pct"/>
            <w:shd w:val="clear" w:color="auto" w:fill="auto"/>
          </w:tcPr>
          <w:p w14:paraId="7FDDEEC2" w14:textId="77777777" w:rsidR="005660DF" w:rsidRPr="00A1115A" w:rsidRDefault="005660DF" w:rsidP="00586753">
            <w:pPr>
              <w:pStyle w:val="TAC"/>
              <w:rPr>
                <w:rFonts w:cs="Arial"/>
                <w:szCs w:val="18"/>
              </w:rPr>
            </w:pPr>
            <w:r w:rsidRPr="00A1115A">
              <w:rPr>
                <w:rFonts w:cs="Arial"/>
                <w:szCs w:val="18"/>
              </w:rPr>
              <w:t>-93.8</w:t>
            </w:r>
          </w:p>
        </w:tc>
        <w:tc>
          <w:tcPr>
            <w:tcW w:w="364" w:type="pct"/>
            <w:shd w:val="clear" w:color="auto" w:fill="auto"/>
          </w:tcPr>
          <w:p w14:paraId="001D8B88" w14:textId="77777777" w:rsidR="005660DF" w:rsidRPr="00A1115A" w:rsidRDefault="005660DF" w:rsidP="00586753">
            <w:pPr>
              <w:pStyle w:val="TAC"/>
              <w:rPr>
                <w:rFonts w:cs="Arial"/>
                <w:szCs w:val="18"/>
              </w:rPr>
            </w:pPr>
          </w:p>
        </w:tc>
        <w:tc>
          <w:tcPr>
            <w:tcW w:w="393" w:type="pct"/>
            <w:shd w:val="clear" w:color="auto" w:fill="auto"/>
          </w:tcPr>
          <w:p w14:paraId="087E880C" w14:textId="77777777" w:rsidR="005660DF" w:rsidRPr="00A1115A" w:rsidRDefault="005660DF" w:rsidP="00586753">
            <w:pPr>
              <w:pStyle w:val="TAC"/>
              <w:rPr>
                <w:rFonts w:cs="Arial"/>
                <w:szCs w:val="18"/>
              </w:rPr>
            </w:pPr>
          </w:p>
        </w:tc>
        <w:tc>
          <w:tcPr>
            <w:tcW w:w="295" w:type="pct"/>
            <w:shd w:val="clear" w:color="auto" w:fill="auto"/>
          </w:tcPr>
          <w:p w14:paraId="7935EB35" w14:textId="77777777" w:rsidR="005660DF" w:rsidRPr="00A1115A" w:rsidRDefault="005660DF" w:rsidP="00586753">
            <w:pPr>
              <w:pStyle w:val="TAC"/>
            </w:pPr>
          </w:p>
        </w:tc>
        <w:tc>
          <w:tcPr>
            <w:tcW w:w="295" w:type="pct"/>
          </w:tcPr>
          <w:p w14:paraId="248D36F9" w14:textId="77777777" w:rsidR="005660DF" w:rsidRPr="00A1115A" w:rsidRDefault="005660DF" w:rsidP="00586753">
            <w:pPr>
              <w:pStyle w:val="TAC"/>
            </w:pPr>
          </w:p>
        </w:tc>
        <w:tc>
          <w:tcPr>
            <w:tcW w:w="295" w:type="pct"/>
            <w:shd w:val="clear" w:color="auto" w:fill="auto"/>
          </w:tcPr>
          <w:p w14:paraId="5882BA35" w14:textId="77777777" w:rsidR="005660DF" w:rsidRPr="00A1115A" w:rsidRDefault="005660DF" w:rsidP="00586753">
            <w:pPr>
              <w:pStyle w:val="TAC"/>
            </w:pPr>
          </w:p>
        </w:tc>
        <w:tc>
          <w:tcPr>
            <w:tcW w:w="295" w:type="pct"/>
          </w:tcPr>
          <w:p w14:paraId="2A2E7599" w14:textId="77777777" w:rsidR="005660DF" w:rsidRPr="00A1115A" w:rsidRDefault="005660DF" w:rsidP="00586753">
            <w:pPr>
              <w:pStyle w:val="TAC"/>
            </w:pPr>
          </w:p>
        </w:tc>
        <w:tc>
          <w:tcPr>
            <w:tcW w:w="295" w:type="pct"/>
          </w:tcPr>
          <w:p w14:paraId="5362291A" w14:textId="77777777" w:rsidR="005660DF" w:rsidRPr="00A1115A" w:rsidRDefault="005660DF" w:rsidP="00586753">
            <w:pPr>
              <w:pStyle w:val="TAC"/>
            </w:pPr>
          </w:p>
        </w:tc>
        <w:tc>
          <w:tcPr>
            <w:tcW w:w="295" w:type="pct"/>
          </w:tcPr>
          <w:p w14:paraId="77CF9EF6" w14:textId="77777777" w:rsidR="005660DF" w:rsidRPr="00A1115A" w:rsidRDefault="005660DF" w:rsidP="00586753">
            <w:pPr>
              <w:pStyle w:val="TAC"/>
            </w:pPr>
          </w:p>
        </w:tc>
        <w:tc>
          <w:tcPr>
            <w:tcW w:w="295" w:type="pct"/>
          </w:tcPr>
          <w:p w14:paraId="73123F5F" w14:textId="77777777" w:rsidR="005660DF" w:rsidRPr="00A1115A" w:rsidRDefault="005660DF" w:rsidP="00586753">
            <w:pPr>
              <w:pStyle w:val="TAC"/>
            </w:pPr>
          </w:p>
        </w:tc>
        <w:tc>
          <w:tcPr>
            <w:tcW w:w="296" w:type="pct"/>
          </w:tcPr>
          <w:p w14:paraId="1E161108" w14:textId="77777777" w:rsidR="005660DF" w:rsidRPr="00A1115A" w:rsidRDefault="005660DF" w:rsidP="00586753">
            <w:pPr>
              <w:pStyle w:val="TAC"/>
            </w:pPr>
          </w:p>
        </w:tc>
        <w:tc>
          <w:tcPr>
            <w:tcW w:w="296" w:type="pct"/>
          </w:tcPr>
          <w:p w14:paraId="4F981A93" w14:textId="77777777" w:rsidR="005660DF" w:rsidRPr="00A1115A" w:rsidRDefault="005660DF" w:rsidP="00586753">
            <w:pPr>
              <w:pStyle w:val="TAC"/>
            </w:pPr>
          </w:p>
        </w:tc>
        <w:tc>
          <w:tcPr>
            <w:tcW w:w="333" w:type="pct"/>
            <w:gridSpan w:val="2"/>
            <w:tcBorders>
              <w:top w:val="nil"/>
              <w:bottom w:val="nil"/>
            </w:tcBorders>
            <w:shd w:val="clear" w:color="auto" w:fill="auto"/>
          </w:tcPr>
          <w:p w14:paraId="19405BDC" w14:textId="77777777" w:rsidR="005660DF" w:rsidRPr="00A1115A" w:rsidRDefault="005660DF" w:rsidP="00586753">
            <w:pPr>
              <w:pStyle w:val="TAC"/>
              <w:rPr>
                <w:lang w:eastAsia="zh-CN"/>
              </w:rPr>
            </w:pPr>
            <w:r w:rsidRPr="00A1115A">
              <w:rPr>
                <w:rFonts w:hint="eastAsia"/>
                <w:lang w:eastAsia="zh-CN"/>
              </w:rPr>
              <w:t>F</w:t>
            </w:r>
            <w:r w:rsidRPr="00A1115A">
              <w:rPr>
                <w:lang w:eastAsia="zh-CN"/>
              </w:rPr>
              <w:t>DD</w:t>
            </w:r>
          </w:p>
        </w:tc>
      </w:tr>
      <w:tr w:rsidR="005660DF" w:rsidRPr="00A1115A" w14:paraId="0E044B87" w14:textId="77777777" w:rsidTr="00586753">
        <w:trPr>
          <w:trHeight w:val="187"/>
        </w:trPr>
        <w:tc>
          <w:tcPr>
            <w:tcW w:w="428" w:type="pct"/>
            <w:tcBorders>
              <w:top w:val="nil"/>
              <w:bottom w:val="nil"/>
            </w:tcBorders>
            <w:shd w:val="clear" w:color="auto" w:fill="auto"/>
          </w:tcPr>
          <w:p w14:paraId="01AE3FFC" w14:textId="77777777" w:rsidR="005660DF" w:rsidRPr="00A1115A" w:rsidRDefault="005660DF" w:rsidP="00586753">
            <w:pPr>
              <w:pStyle w:val="TAC"/>
              <w:rPr>
                <w:lang w:eastAsia="zh-CN"/>
              </w:rPr>
            </w:pPr>
          </w:p>
        </w:tc>
        <w:tc>
          <w:tcPr>
            <w:tcW w:w="235" w:type="pct"/>
          </w:tcPr>
          <w:p w14:paraId="14D95322" w14:textId="77777777" w:rsidR="005660DF" w:rsidRPr="00A1115A" w:rsidRDefault="005660DF" w:rsidP="00586753">
            <w:pPr>
              <w:pStyle w:val="TAC"/>
            </w:pPr>
            <w:r w:rsidRPr="00A1115A">
              <w:rPr>
                <w:rFonts w:cs="Arial"/>
              </w:rPr>
              <w:t>30</w:t>
            </w:r>
          </w:p>
        </w:tc>
        <w:tc>
          <w:tcPr>
            <w:tcW w:w="295" w:type="pct"/>
            <w:shd w:val="clear" w:color="auto" w:fill="auto"/>
          </w:tcPr>
          <w:p w14:paraId="7056F5C0" w14:textId="77777777" w:rsidR="005660DF" w:rsidRPr="00A1115A" w:rsidRDefault="005660DF" w:rsidP="00586753">
            <w:pPr>
              <w:pStyle w:val="TAC"/>
              <w:rPr>
                <w:rFonts w:cs="Arial"/>
                <w:szCs w:val="18"/>
              </w:rPr>
            </w:pPr>
          </w:p>
        </w:tc>
        <w:tc>
          <w:tcPr>
            <w:tcW w:w="295" w:type="pct"/>
            <w:shd w:val="clear" w:color="auto" w:fill="auto"/>
          </w:tcPr>
          <w:p w14:paraId="531EB2A5" w14:textId="77777777" w:rsidR="005660DF" w:rsidRPr="00A1115A" w:rsidRDefault="005660DF" w:rsidP="00586753">
            <w:pPr>
              <w:pStyle w:val="TAC"/>
              <w:rPr>
                <w:rFonts w:cs="Arial"/>
                <w:szCs w:val="18"/>
              </w:rPr>
            </w:pPr>
            <w:r w:rsidRPr="00A1115A">
              <w:rPr>
                <w:rFonts w:cs="Arial"/>
                <w:szCs w:val="18"/>
              </w:rPr>
              <w:t>-94.1</w:t>
            </w:r>
          </w:p>
        </w:tc>
        <w:tc>
          <w:tcPr>
            <w:tcW w:w="364" w:type="pct"/>
            <w:shd w:val="clear" w:color="auto" w:fill="auto"/>
          </w:tcPr>
          <w:p w14:paraId="5BB8535C" w14:textId="77777777" w:rsidR="005660DF" w:rsidRPr="00A1115A" w:rsidRDefault="005660DF" w:rsidP="00586753">
            <w:pPr>
              <w:pStyle w:val="TAC"/>
              <w:rPr>
                <w:rFonts w:cs="Arial"/>
                <w:szCs w:val="18"/>
              </w:rPr>
            </w:pPr>
          </w:p>
        </w:tc>
        <w:tc>
          <w:tcPr>
            <w:tcW w:w="393" w:type="pct"/>
            <w:shd w:val="clear" w:color="auto" w:fill="auto"/>
          </w:tcPr>
          <w:p w14:paraId="4962CE15" w14:textId="77777777" w:rsidR="005660DF" w:rsidRPr="00A1115A" w:rsidRDefault="005660DF" w:rsidP="00586753">
            <w:pPr>
              <w:pStyle w:val="TAC"/>
              <w:rPr>
                <w:rFonts w:cs="Arial"/>
                <w:szCs w:val="18"/>
              </w:rPr>
            </w:pPr>
          </w:p>
        </w:tc>
        <w:tc>
          <w:tcPr>
            <w:tcW w:w="295" w:type="pct"/>
            <w:shd w:val="clear" w:color="auto" w:fill="auto"/>
          </w:tcPr>
          <w:p w14:paraId="6E88D76A" w14:textId="77777777" w:rsidR="005660DF" w:rsidRPr="00A1115A" w:rsidRDefault="005660DF" w:rsidP="00586753">
            <w:pPr>
              <w:pStyle w:val="TAC"/>
            </w:pPr>
          </w:p>
        </w:tc>
        <w:tc>
          <w:tcPr>
            <w:tcW w:w="295" w:type="pct"/>
          </w:tcPr>
          <w:p w14:paraId="12BCEAE8" w14:textId="77777777" w:rsidR="005660DF" w:rsidRPr="00A1115A" w:rsidRDefault="005660DF" w:rsidP="00586753">
            <w:pPr>
              <w:pStyle w:val="TAC"/>
            </w:pPr>
          </w:p>
        </w:tc>
        <w:tc>
          <w:tcPr>
            <w:tcW w:w="295" w:type="pct"/>
            <w:shd w:val="clear" w:color="auto" w:fill="auto"/>
          </w:tcPr>
          <w:p w14:paraId="748C813F" w14:textId="77777777" w:rsidR="005660DF" w:rsidRPr="00A1115A" w:rsidRDefault="005660DF" w:rsidP="00586753">
            <w:pPr>
              <w:pStyle w:val="TAC"/>
            </w:pPr>
          </w:p>
        </w:tc>
        <w:tc>
          <w:tcPr>
            <w:tcW w:w="295" w:type="pct"/>
          </w:tcPr>
          <w:p w14:paraId="4D474C37" w14:textId="77777777" w:rsidR="005660DF" w:rsidRPr="00A1115A" w:rsidRDefault="005660DF" w:rsidP="00586753">
            <w:pPr>
              <w:pStyle w:val="TAC"/>
            </w:pPr>
          </w:p>
        </w:tc>
        <w:tc>
          <w:tcPr>
            <w:tcW w:w="295" w:type="pct"/>
          </w:tcPr>
          <w:p w14:paraId="4343BD69" w14:textId="77777777" w:rsidR="005660DF" w:rsidRPr="00A1115A" w:rsidRDefault="005660DF" w:rsidP="00586753">
            <w:pPr>
              <w:pStyle w:val="TAC"/>
            </w:pPr>
          </w:p>
        </w:tc>
        <w:tc>
          <w:tcPr>
            <w:tcW w:w="295" w:type="pct"/>
          </w:tcPr>
          <w:p w14:paraId="18C64069" w14:textId="77777777" w:rsidR="005660DF" w:rsidRPr="00A1115A" w:rsidRDefault="005660DF" w:rsidP="00586753">
            <w:pPr>
              <w:pStyle w:val="TAC"/>
            </w:pPr>
          </w:p>
        </w:tc>
        <w:tc>
          <w:tcPr>
            <w:tcW w:w="295" w:type="pct"/>
          </w:tcPr>
          <w:p w14:paraId="08A1B8C4" w14:textId="77777777" w:rsidR="005660DF" w:rsidRPr="00A1115A" w:rsidRDefault="005660DF" w:rsidP="00586753">
            <w:pPr>
              <w:pStyle w:val="TAC"/>
            </w:pPr>
          </w:p>
        </w:tc>
        <w:tc>
          <w:tcPr>
            <w:tcW w:w="296" w:type="pct"/>
          </w:tcPr>
          <w:p w14:paraId="3F39E8A8" w14:textId="77777777" w:rsidR="005660DF" w:rsidRPr="00A1115A" w:rsidRDefault="005660DF" w:rsidP="00586753">
            <w:pPr>
              <w:pStyle w:val="TAC"/>
            </w:pPr>
          </w:p>
        </w:tc>
        <w:tc>
          <w:tcPr>
            <w:tcW w:w="296" w:type="pct"/>
          </w:tcPr>
          <w:p w14:paraId="2B9F4A60" w14:textId="77777777" w:rsidR="005660DF" w:rsidRPr="00A1115A" w:rsidRDefault="005660DF" w:rsidP="00586753">
            <w:pPr>
              <w:pStyle w:val="TAC"/>
            </w:pPr>
          </w:p>
        </w:tc>
        <w:tc>
          <w:tcPr>
            <w:tcW w:w="333" w:type="pct"/>
            <w:gridSpan w:val="2"/>
            <w:tcBorders>
              <w:top w:val="nil"/>
              <w:bottom w:val="nil"/>
            </w:tcBorders>
            <w:shd w:val="clear" w:color="auto" w:fill="auto"/>
          </w:tcPr>
          <w:p w14:paraId="18F51A72" w14:textId="77777777" w:rsidR="005660DF" w:rsidRPr="00A1115A" w:rsidRDefault="005660DF" w:rsidP="00586753">
            <w:pPr>
              <w:pStyle w:val="TAC"/>
              <w:rPr>
                <w:lang w:eastAsia="zh-CN"/>
              </w:rPr>
            </w:pPr>
          </w:p>
        </w:tc>
      </w:tr>
      <w:tr w:rsidR="005660DF" w:rsidRPr="00A1115A" w14:paraId="62FBDCD0" w14:textId="77777777" w:rsidTr="00586753">
        <w:trPr>
          <w:trHeight w:val="187"/>
        </w:trPr>
        <w:tc>
          <w:tcPr>
            <w:tcW w:w="428" w:type="pct"/>
            <w:tcBorders>
              <w:top w:val="nil"/>
              <w:bottom w:val="single" w:sz="4" w:space="0" w:color="auto"/>
            </w:tcBorders>
            <w:shd w:val="clear" w:color="auto" w:fill="auto"/>
          </w:tcPr>
          <w:p w14:paraId="55D231CA" w14:textId="77777777" w:rsidR="005660DF" w:rsidRPr="00A1115A" w:rsidRDefault="005660DF" w:rsidP="00586753">
            <w:pPr>
              <w:pStyle w:val="TAC"/>
              <w:rPr>
                <w:lang w:eastAsia="zh-CN"/>
              </w:rPr>
            </w:pPr>
          </w:p>
        </w:tc>
        <w:tc>
          <w:tcPr>
            <w:tcW w:w="235" w:type="pct"/>
          </w:tcPr>
          <w:p w14:paraId="7BCCF19D" w14:textId="77777777" w:rsidR="005660DF" w:rsidRPr="00A1115A" w:rsidRDefault="005660DF" w:rsidP="00586753">
            <w:pPr>
              <w:pStyle w:val="TAC"/>
            </w:pPr>
            <w:r w:rsidRPr="00A1115A">
              <w:rPr>
                <w:rFonts w:cs="Arial"/>
              </w:rPr>
              <w:t>60</w:t>
            </w:r>
          </w:p>
        </w:tc>
        <w:tc>
          <w:tcPr>
            <w:tcW w:w="295" w:type="pct"/>
            <w:shd w:val="clear" w:color="auto" w:fill="auto"/>
          </w:tcPr>
          <w:p w14:paraId="005E0F12" w14:textId="77777777" w:rsidR="005660DF" w:rsidRPr="00A1115A" w:rsidRDefault="005660DF" w:rsidP="00586753">
            <w:pPr>
              <w:pStyle w:val="TAC"/>
              <w:rPr>
                <w:rFonts w:cs="Arial"/>
                <w:szCs w:val="18"/>
              </w:rPr>
            </w:pPr>
          </w:p>
        </w:tc>
        <w:tc>
          <w:tcPr>
            <w:tcW w:w="295" w:type="pct"/>
            <w:shd w:val="clear" w:color="auto" w:fill="auto"/>
          </w:tcPr>
          <w:p w14:paraId="3374E2E8" w14:textId="77777777" w:rsidR="005660DF" w:rsidRPr="00A1115A" w:rsidRDefault="005660DF" w:rsidP="00586753">
            <w:pPr>
              <w:pStyle w:val="TAC"/>
              <w:rPr>
                <w:rFonts w:cs="Arial"/>
                <w:szCs w:val="18"/>
              </w:rPr>
            </w:pPr>
          </w:p>
        </w:tc>
        <w:tc>
          <w:tcPr>
            <w:tcW w:w="364" w:type="pct"/>
            <w:shd w:val="clear" w:color="auto" w:fill="auto"/>
          </w:tcPr>
          <w:p w14:paraId="2631AF0F" w14:textId="77777777" w:rsidR="005660DF" w:rsidRPr="00A1115A" w:rsidRDefault="005660DF" w:rsidP="00586753">
            <w:pPr>
              <w:pStyle w:val="TAC"/>
              <w:rPr>
                <w:rFonts w:cs="Arial"/>
                <w:szCs w:val="18"/>
              </w:rPr>
            </w:pPr>
          </w:p>
        </w:tc>
        <w:tc>
          <w:tcPr>
            <w:tcW w:w="393" w:type="pct"/>
            <w:shd w:val="clear" w:color="auto" w:fill="auto"/>
          </w:tcPr>
          <w:p w14:paraId="5B158CF8" w14:textId="77777777" w:rsidR="005660DF" w:rsidRPr="00A1115A" w:rsidRDefault="005660DF" w:rsidP="00586753">
            <w:pPr>
              <w:pStyle w:val="TAC"/>
              <w:rPr>
                <w:rFonts w:cs="Arial"/>
                <w:szCs w:val="18"/>
              </w:rPr>
            </w:pPr>
          </w:p>
        </w:tc>
        <w:tc>
          <w:tcPr>
            <w:tcW w:w="295" w:type="pct"/>
            <w:shd w:val="clear" w:color="auto" w:fill="auto"/>
          </w:tcPr>
          <w:p w14:paraId="64CDDA9C" w14:textId="77777777" w:rsidR="005660DF" w:rsidRPr="00A1115A" w:rsidRDefault="005660DF" w:rsidP="00586753">
            <w:pPr>
              <w:pStyle w:val="TAC"/>
            </w:pPr>
          </w:p>
        </w:tc>
        <w:tc>
          <w:tcPr>
            <w:tcW w:w="295" w:type="pct"/>
          </w:tcPr>
          <w:p w14:paraId="48488EAE" w14:textId="77777777" w:rsidR="005660DF" w:rsidRPr="00A1115A" w:rsidRDefault="005660DF" w:rsidP="00586753">
            <w:pPr>
              <w:pStyle w:val="TAC"/>
            </w:pPr>
          </w:p>
        </w:tc>
        <w:tc>
          <w:tcPr>
            <w:tcW w:w="295" w:type="pct"/>
            <w:shd w:val="clear" w:color="auto" w:fill="auto"/>
          </w:tcPr>
          <w:p w14:paraId="2296744B" w14:textId="77777777" w:rsidR="005660DF" w:rsidRPr="00A1115A" w:rsidRDefault="005660DF" w:rsidP="00586753">
            <w:pPr>
              <w:pStyle w:val="TAC"/>
            </w:pPr>
          </w:p>
        </w:tc>
        <w:tc>
          <w:tcPr>
            <w:tcW w:w="295" w:type="pct"/>
          </w:tcPr>
          <w:p w14:paraId="00F814E0" w14:textId="77777777" w:rsidR="005660DF" w:rsidRPr="00A1115A" w:rsidRDefault="005660DF" w:rsidP="00586753">
            <w:pPr>
              <w:pStyle w:val="TAC"/>
            </w:pPr>
          </w:p>
        </w:tc>
        <w:tc>
          <w:tcPr>
            <w:tcW w:w="295" w:type="pct"/>
          </w:tcPr>
          <w:p w14:paraId="48458E9F" w14:textId="77777777" w:rsidR="005660DF" w:rsidRPr="00A1115A" w:rsidRDefault="005660DF" w:rsidP="00586753">
            <w:pPr>
              <w:pStyle w:val="TAC"/>
            </w:pPr>
          </w:p>
        </w:tc>
        <w:tc>
          <w:tcPr>
            <w:tcW w:w="295" w:type="pct"/>
          </w:tcPr>
          <w:p w14:paraId="2F7D3AE9" w14:textId="77777777" w:rsidR="005660DF" w:rsidRPr="00A1115A" w:rsidRDefault="005660DF" w:rsidP="00586753">
            <w:pPr>
              <w:pStyle w:val="TAC"/>
            </w:pPr>
          </w:p>
        </w:tc>
        <w:tc>
          <w:tcPr>
            <w:tcW w:w="295" w:type="pct"/>
          </w:tcPr>
          <w:p w14:paraId="7249D715" w14:textId="77777777" w:rsidR="005660DF" w:rsidRPr="00A1115A" w:rsidRDefault="005660DF" w:rsidP="00586753">
            <w:pPr>
              <w:pStyle w:val="TAC"/>
            </w:pPr>
          </w:p>
        </w:tc>
        <w:tc>
          <w:tcPr>
            <w:tcW w:w="296" w:type="pct"/>
          </w:tcPr>
          <w:p w14:paraId="15CD23B0" w14:textId="77777777" w:rsidR="005660DF" w:rsidRPr="00A1115A" w:rsidRDefault="005660DF" w:rsidP="00586753">
            <w:pPr>
              <w:pStyle w:val="TAC"/>
            </w:pPr>
          </w:p>
        </w:tc>
        <w:tc>
          <w:tcPr>
            <w:tcW w:w="296" w:type="pct"/>
          </w:tcPr>
          <w:p w14:paraId="79DECF81"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73CB8D62" w14:textId="77777777" w:rsidR="005660DF" w:rsidRPr="00A1115A" w:rsidRDefault="005660DF" w:rsidP="00586753">
            <w:pPr>
              <w:pStyle w:val="TAC"/>
              <w:rPr>
                <w:lang w:eastAsia="zh-CN"/>
              </w:rPr>
            </w:pPr>
          </w:p>
        </w:tc>
      </w:tr>
      <w:tr w:rsidR="005660DF" w:rsidRPr="00A1115A" w14:paraId="2887C650" w14:textId="77777777" w:rsidTr="00586753">
        <w:trPr>
          <w:trHeight w:val="187"/>
        </w:trPr>
        <w:tc>
          <w:tcPr>
            <w:tcW w:w="428" w:type="pct"/>
            <w:tcBorders>
              <w:bottom w:val="nil"/>
            </w:tcBorders>
            <w:shd w:val="clear" w:color="auto" w:fill="auto"/>
          </w:tcPr>
          <w:p w14:paraId="73530D46" w14:textId="77777777" w:rsidR="005660DF" w:rsidRPr="00A1115A" w:rsidRDefault="005660DF" w:rsidP="00586753">
            <w:pPr>
              <w:pStyle w:val="TAC"/>
              <w:rPr>
                <w:lang w:val="en-US" w:eastAsia="zh-CN"/>
              </w:rPr>
            </w:pPr>
            <w:r w:rsidRPr="00A1115A">
              <w:rPr>
                <w:lang w:eastAsia="zh-CN"/>
              </w:rPr>
              <w:t>n14</w:t>
            </w:r>
          </w:p>
        </w:tc>
        <w:tc>
          <w:tcPr>
            <w:tcW w:w="235" w:type="pct"/>
          </w:tcPr>
          <w:p w14:paraId="54311DFB"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7B580138" w14:textId="77777777" w:rsidR="005660DF" w:rsidRPr="00A1115A" w:rsidRDefault="005660DF" w:rsidP="00586753">
            <w:pPr>
              <w:pStyle w:val="TAC"/>
              <w:rPr>
                <w:rFonts w:cs="Arial"/>
                <w:szCs w:val="18"/>
              </w:rPr>
            </w:pPr>
            <w:r w:rsidRPr="00A1115A">
              <w:rPr>
                <w:rFonts w:cs="Arial"/>
                <w:szCs w:val="18"/>
              </w:rPr>
              <w:t>-97.0</w:t>
            </w:r>
          </w:p>
        </w:tc>
        <w:tc>
          <w:tcPr>
            <w:tcW w:w="295" w:type="pct"/>
            <w:shd w:val="clear" w:color="auto" w:fill="auto"/>
          </w:tcPr>
          <w:p w14:paraId="7A33B5C7" w14:textId="77777777" w:rsidR="005660DF" w:rsidRPr="00A1115A" w:rsidRDefault="005660DF" w:rsidP="00586753">
            <w:pPr>
              <w:pStyle w:val="TAC"/>
              <w:rPr>
                <w:rFonts w:cs="Arial"/>
                <w:szCs w:val="18"/>
              </w:rPr>
            </w:pPr>
            <w:r w:rsidRPr="00A1115A">
              <w:rPr>
                <w:rFonts w:cs="Arial"/>
                <w:szCs w:val="18"/>
              </w:rPr>
              <w:t>-93.8</w:t>
            </w:r>
          </w:p>
        </w:tc>
        <w:tc>
          <w:tcPr>
            <w:tcW w:w="364" w:type="pct"/>
            <w:shd w:val="clear" w:color="auto" w:fill="auto"/>
          </w:tcPr>
          <w:p w14:paraId="2CD19DFD" w14:textId="77777777" w:rsidR="005660DF" w:rsidRPr="00A1115A" w:rsidRDefault="005660DF" w:rsidP="00586753">
            <w:pPr>
              <w:pStyle w:val="TAC"/>
              <w:rPr>
                <w:rFonts w:cs="Arial"/>
                <w:szCs w:val="18"/>
              </w:rPr>
            </w:pPr>
          </w:p>
        </w:tc>
        <w:tc>
          <w:tcPr>
            <w:tcW w:w="393" w:type="pct"/>
            <w:shd w:val="clear" w:color="auto" w:fill="auto"/>
          </w:tcPr>
          <w:p w14:paraId="00A6AEC8" w14:textId="77777777" w:rsidR="005660DF" w:rsidRPr="00A1115A" w:rsidRDefault="005660DF" w:rsidP="00586753">
            <w:pPr>
              <w:pStyle w:val="TAC"/>
              <w:rPr>
                <w:rFonts w:cs="Arial"/>
                <w:szCs w:val="18"/>
              </w:rPr>
            </w:pPr>
          </w:p>
        </w:tc>
        <w:tc>
          <w:tcPr>
            <w:tcW w:w="295" w:type="pct"/>
            <w:shd w:val="clear" w:color="auto" w:fill="auto"/>
          </w:tcPr>
          <w:p w14:paraId="158BE728" w14:textId="77777777" w:rsidR="005660DF" w:rsidRPr="00A1115A" w:rsidRDefault="005660DF" w:rsidP="00586753">
            <w:pPr>
              <w:pStyle w:val="TAC"/>
            </w:pPr>
          </w:p>
        </w:tc>
        <w:tc>
          <w:tcPr>
            <w:tcW w:w="295" w:type="pct"/>
          </w:tcPr>
          <w:p w14:paraId="332F9B5C" w14:textId="77777777" w:rsidR="005660DF" w:rsidRPr="00A1115A" w:rsidRDefault="005660DF" w:rsidP="00586753">
            <w:pPr>
              <w:pStyle w:val="TAC"/>
            </w:pPr>
          </w:p>
        </w:tc>
        <w:tc>
          <w:tcPr>
            <w:tcW w:w="295" w:type="pct"/>
            <w:shd w:val="clear" w:color="auto" w:fill="auto"/>
          </w:tcPr>
          <w:p w14:paraId="4467F5BF" w14:textId="77777777" w:rsidR="005660DF" w:rsidRPr="00A1115A" w:rsidRDefault="005660DF" w:rsidP="00586753">
            <w:pPr>
              <w:pStyle w:val="TAC"/>
            </w:pPr>
          </w:p>
        </w:tc>
        <w:tc>
          <w:tcPr>
            <w:tcW w:w="295" w:type="pct"/>
          </w:tcPr>
          <w:p w14:paraId="634B6FFF" w14:textId="77777777" w:rsidR="005660DF" w:rsidRPr="00A1115A" w:rsidRDefault="005660DF" w:rsidP="00586753">
            <w:pPr>
              <w:pStyle w:val="TAC"/>
            </w:pPr>
          </w:p>
        </w:tc>
        <w:tc>
          <w:tcPr>
            <w:tcW w:w="295" w:type="pct"/>
          </w:tcPr>
          <w:p w14:paraId="6014766E" w14:textId="77777777" w:rsidR="005660DF" w:rsidRPr="00A1115A" w:rsidRDefault="005660DF" w:rsidP="00586753">
            <w:pPr>
              <w:pStyle w:val="TAC"/>
            </w:pPr>
          </w:p>
        </w:tc>
        <w:tc>
          <w:tcPr>
            <w:tcW w:w="295" w:type="pct"/>
          </w:tcPr>
          <w:p w14:paraId="0C105047" w14:textId="77777777" w:rsidR="005660DF" w:rsidRPr="00A1115A" w:rsidRDefault="005660DF" w:rsidP="00586753">
            <w:pPr>
              <w:pStyle w:val="TAC"/>
            </w:pPr>
          </w:p>
        </w:tc>
        <w:tc>
          <w:tcPr>
            <w:tcW w:w="295" w:type="pct"/>
          </w:tcPr>
          <w:p w14:paraId="68E46000" w14:textId="77777777" w:rsidR="005660DF" w:rsidRPr="00A1115A" w:rsidRDefault="005660DF" w:rsidP="00586753">
            <w:pPr>
              <w:pStyle w:val="TAC"/>
            </w:pPr>
          </w:p>
        </w:tc>
        <w:tc>
          <w:tcPr>
            <w:tcW w:w="296" w:type="pct"/>
          </w:tcPr>
          <w:p w14:paraId="1C43C049" w14:textId="77777777" w:rsidR="005660DF" w:rsidRPr="00A1115A" w:rsidRDefault="005660DF" w:rsidP="00586753">
            <w:pPr>
              <w:pStyle w:val="TAC"/>
            </w:pPr>
          </w:p>
        </w:tc>
        <w:tc>
          <w:tcPr>
            <w:tcW w:w="296" w:type="pct"/>
          </w:tcPr>
          <w:p w14:paraId="6E3473A7" w14:textId="77777777" w:rsidR="005660DF" w:rsidRPr="00A1115A" w:rsidRDefault="005660DF" w:rsidP="00586753">
            <w:pPr>
              <w:pStyle w:val="TAC"/>
            </w:pPr>
          </w:p>
        </w:tc>
        <w:tc>
          <w:tcPr>
            <w:tcW w:w="333" w:type="pct"/>
            <w:gridSpan w:val="2"/>
            <w:tcBorders>
              <w:bottom w:val="nil"/>
            </w:tcBorders>
            <w:shd w:val="clear" w:color="auto" w:fill="auto"/>
          </w:tcPr>
          <w:p w14:paraId="6D45C447" w14:textId="77777777" w:rsidR="005660DF" w:rsidRPr="00A1115A" w:rsidRDefault="005660DF" w:rsidP="00586753">
            <w:pPr>
              <w:pStyle w:val="TAC"/>
              <w:rPr>
                <w:lang w:eastAsia="zh-CN"/>
              </w:rPr>
            </w:pPr>
            <w:r w:rsidRPr="00A1115A">
              <w:rPr>
                <w:lang w:eastAsia="zh-CN"/>
              </w:rPr>
              <w:t>FDD</w:t>
            </w:r>
          </w:p>
        </w:tc>
      </w:tr>
      <w:tr w:rsidR="005660DF" w:rsidRPr="00A1115A" w14:paraId="67A6919E" w14:textId="77777777" w:rsidTr="00586753">
        <w:trPr>
          <w:trHeight w:val="187"/>
        </w:trPr>
        <w:tc>
          <w:tcPr>
            <w:tcW w:w="428" w:type="pct"/>
            <w:tcBorders>
              <w:top w:val="nil"/>
              <w:bottom w:val="nil"/>
            </w:tcBorders>
            <w:shd w:val="clear" w:color="auto" w:fill="auto"/>
          </w:tcPr>
          <w:p w14:paraId="7BCFC1E7" w14:textId="77777777" w:rsidR="005660DF" w:rsidRPr="00A1115A" w:rsidRDefault="005660DF" w:rsidP="00586753">
            <w:pPr>
              <w:pStyle w:val="TAC"/>
              <w:rPr>
                <w:lang w:eastAsia="zh-CN"/>
              </w:rPr>
            </w:pPr>
          </w:p>
        </w:tc>
        <w:tc>
          <w:tcPr>
            <w:tcW w:w="235" w:type="pct"/>
          </w:tcPr>
          <w:p w14:paraId="6C4EA8C3"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20AD25C5" w14:textId="77777777" w:rsidR="005660DF" w:rsidRPr="00A1115A" w:rsidRDefault="005660DF" w:rsidP="00586753">
            <w:pPr>
              <w:pStyle w:val="TAC"/>
              <w:rPr>
                <w:rFonts w:cs="Arial"/>
                <w:szCs w:val="18"/>
              </w:rPr>
            </w:pPr>
          </w:p>
        </w:tc>
        <w:tc>
          <w:tcPr>
            <w:tcW w:w="295" w:type="pct"/>
            <w:shd w:val="clear" w:color="auto" w:fill="auto"/>
          </w:tcPr>
          <w:p w14:paraId="2D8EC3D2" w14:textId="77777777" w:rsidR="005660DF" w:rsidRPr="00A1115A" w:rsidRDefault="005660DF" w:rsidP="00586753">
            <w:pPr>
              <w:pStyle w:val="TAC"/>
              <w:rPr>
                <w:rFonts w:cs="Arial"/>
                <w:szCs w:val="18"/>
              </w:rPr>
            </w:pPr>
            <w:r w:rsidRPr="00A1115A">
              <w:rPr>
                <w:rFonts w:cs="Arial"/>
                <w:szCs w:val="18"/>
              </w:rPr>
              <w:t>-94.1</w:t>
            </w:r>
          </w:p>
        </w:tc>
        <w:tc>
          <w:tcPr>
            <w:tcW w:w="364" w:type="pct"/>
            <w:shd w:val="clear" w:color="auto" w:fill="auto"/>
          </w:tcPr>
          <w:p w14:paraId="58FB0D2E" w14:textId="77777777" w:rsidR="005660DF" w:rsidRPr="00A1115A" w:rsidRDefault="005660DF" w:rsidP="00586753">
            <w:pPr>
              <w:pStyle w:val="TAC"/>
              <w:rPr>
                <w:rFonts w:cs="Arial"/>
                <w:szCs w:val="18"/>
              </w:rPr>
            </w:pPr>
          </w:p>
        </w:tc>
        <w:tc>
          <w:tcPr>
            <w:tcW w:w="393" w:type="pct"/>
            <w:shd w:val="clear" w:color="auto" w:fill="auto"/>
          </w:tcPr>
          <w:p w14:paraId="323578E6" w14:textId="77777777" w:rsidR="005660DF" w:rsidRPr="00A1115A" w:rsidRDefault="005660DF" w:rsidP="00586753">
            <w:pPr>
              <w:pStyle w:val="TAC"/>
              <w:rPr>
                <w:rFonts w:cs="Arial"/>
                <w:szCs w:val="18"/>
              </w:rPr>
            </w:pPr>
          </w:p>
        </w:tc>
        <w:tc>
          <w:tcPr>
            <w:tcW w:w="295" w:type="pct"/>
            <w:shd w:val="clear" w:color="auto" w:fill="auto"/>
          </w:tcPr>
          <w:p w14:paraId="486BEB91" w14:textId="77777777" w:rsidR="005660DF" w:rsidRPr="00A1115A" w:rsidRDefault="005660DF" w:rsidP="00586753">
            <w:pPr>
              <w:pStyle w:val="TAC"/>
            </w:pPr>
          </w:p>
        </w:tc>
        <w:tc>
          <w:tcPr>
            <w:tcW w:w="295" w:type="pct"/>
          </w:tcPr>
          <w:p w14:paraId="6F38F59C" w14:textId="77777777" w:rsidR="005660DF" w:rsidRPr="00A1115A" w:rsidRDefault="005660DF" w:rsidP="00586753">
            <w:pPr>
              <w:pStyle w:val="TAC"/>
            </w:pPr>
          </w:p>
        </w:tc>
        <w:tc>
          <w:tcPr>
            <w:tcW w:w="295" w:type="pct"/>
            <w:shd w:val="clear" w:color="auto" w:fill="auto"/>
          </w:tcPr>
          <w:p w14:paraId="77335D00" w14:textId="77777777" w:rsidR="005660DF" w:rsidRPr="00A1115A" w:rsidRDefault="005660DF" w:rsidP="00586753">
            <w:pPr>
              <w:pStyle w:val="TAC"/>
            </w:pPr>
          </w:p>
        </w:tc>
        <w:tc>
          <w:tcPr>
            <w:tcW w:w="295" w:type="pct"/>
          </w:tcPr>
          <w:p w14:paraId="0883C89B" w14:textId="77777777" w:rsidR="005660DF" w:rsidRPr="00A1115A" w:rsidRDefault="005660DF" w:rsidP="00586753">
            <w:pPr>
              <w:pStyle w:val="TAC"/>
            </w:pPr>
          </w:p>
        </w:tc>
        <w:tc>
          <w:tcPr>
            <w:tcW w:w="295" w:type="pct"/>
          </w:tcPr>
          <w:p w14:paraId="42B3A2AC" w14:textId="77777777" w:rsidR="005660DF" w:rsidRPr="00A1115A" w:rsidRDefault="005660DF" w:rsidP="00586753">
            <w:pPr>
              <w:pStyle w:val="TAC"/>
            </w:pPr>
          </w:p>
        </w:tc>
        <w:tc>
          <w:tcPr>
            <w:tcW w:w="295" w:type="pct"/>
          </w:tcPr>
          <w:p w14:paraId="00747B74" w14:textId="77777777" w:rsidR="005660DF" w:rsidRPr="00A1115A" w:rsidRDefault="005660DF" w:rsidP="00586753">
            <w:pPr>
              <w:pStyle w:val="TAC"/>
            </w:pPr>
          </w:p>
        </w:tc>
        <w:tc>
          <w:tcPr>
            <w:tcW w:w="295" w:type="pct"/>
          </w:tcPr>
          <w:p w14:paraId="0FB0B1E3" w14:textId="77777777" w:rsidR="005660DF" w:rsidRPr="00A1115A" w:rsidRDefault="005660DF" w:rsidP="00586753">
            <w:pPr>
              <w:pStyle w:val="TAC"/>
            </w:pPr>
          </w:p>
        </w:tc>
        <w:tc>
          <w:tcPr>
            <w:tcW w:w="296" w:type="pct"/>
          </w:tcPr>
          <w:p w14:paraId="08A51368" w14:textId="77777777" w:rsidR="005660DF" w:rsidRPr="00A1115A" w:rsidRDefault="005660DF" w:rsidP="00586753">
            <w:pPr>
              <w:pStyle w:val="TAC"/>
            </w:pPr>
          </w:p>
        </w:tc>
        <w:tc>
          <w:tcPr>
            <w:tcW w:w="296" w:type="pct"/>
          </w:tcPr>
          <w:p w14:paraId="3FE635C4" w14:textId="77777777" w:rsidR="005660DF" w:rsidRPr="00A1115A" w:rsidRDefault="005660DF" w:rsidP="00586753">
            <w:pPr>
              <w:pStyle w:val="TAC"/>
            </w:pPr>
          </w:p>
        </w:tc>
        <w:tc>
          <w:tcPr>
            <w:tcW w:w="333" w:type="pct"/>
            <w:gridSpan w:val="2"/>
            <w:tcBorders>
              <w:top w:val="nil"/>
              <w:bottom w:val="nil"/>
            </w:tcBorders>
            <w:shd w:val="clear" w:color="auto" w:fill="auto"/>
          </w:tcPr>
          <w:p w14:paraId="7DA96C24" w14:textId="77777777" w:rsidR="005660DF" w:rsidRPr="00A1115A" w:rsidRDefault="005660DF" w:rsidP="00586753">
            <w:pPr>
              <w:pStyle w:val="TAC"/>
              <w:rPr>
                <w:lang w:eastAsia="zh-CN"/>
              </w:rPr>
            </w:pPr>
          </w:p>
        </w:tc>
      </w:tr>
      <w:tr w:rsidR="005660DF" w:rsidRPr="00A1115A" w14:paraId="3261ECA8" w14:textId="77777777" w:rsidTr="00586753">
        <w:trPr>
          <w:trHeight w:val="187"/>
        </w:trPr>
        <w:tc>
          <w:tcPr>
            <w:tcW w:w="428" w:type="pct"/>
            <w:tcBorders>
              <w:top w:val="nil"/>
              <w:bottom w:val="single" w:sz="4" w:space="0" w:color="auto"/>
            </w:tcBorders>
            <w:shd w:val="clear" w:color="auto" w:fill="auto"/>
          </w:tcPr>
          <w:p w14:paraId="7C2D5401" w14:textId="77777777" w:rsidR="005660DF" w:rsidRPr="00A1115A" w:rsidRDefault="005660DF" w:rsidP="00586753">
            <w:pPr>
              <w:pStyle w:val="TAC"/>
              <w:rPr>
                <w:lang w:eastAsia="zh-CN"/>
              </w:rPr>
            </w:pPr>
          </w:p>
        </w:tc>
        <w:tc>
          <w:tcPr>
            <w:tcW w:w="235" w:type="pct"/>
          </w:tcPr>
          <w:p w14:paraId="71FCA2FF"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0405FB90" w14:textId="77777777" w:rsidR="005660DF" w:rsidRPr="00A1115A" w:rsidRDefault="005660DF" w:rsidP="00586753">
            <w:pPr>
              <w:pStyle w:val="TAC"/>
              <w:rPr>
                <w:rFonts w:cs="Arial"/>
                <w:szCs w:val="18"/>
              </w:rPr>
            </w:pPr>
          </w:p>
        </w:tc>
        <w:tc>
          <w:tcPr>
            <w:tcW w:w="295" w:type="pct"/>
            <w:shd w:val="clear" w:color="auto" w:fill="auto"/>
          </w:tcPr>
          <w:p w14:paraId="74907E94" w14:textId="77777777" w:rsidR="005660DF" w:rsidRPr="00A1115A" w:rsidRDefault="005660DF" w:rsidP="00586753">
            <w:pPr>
              <w:pStyle w:val="TAC"/>
              <w:rPr>
                <w:rFonts w:cs="Arial"/>
                <w:szCs w:val="18"/>
              </w:rPr>
            </w:pPr>
          </w:p>
        </w:tc>
        <w:tc>
          <w:tcPr>
            <w:tcW w:w="364" w:type="pct"/>
            <w:shd w:val="clear" w:color="auto" w:fill="auto"/>
          </w:tcPr>
          <w:p w14:paraId="6654E79A" w14:textId="77777777" w:rsidR="005660DF" w:rsidRPr="00A1115A" w:rsidRDefault="005660DF" w:rsidP="00586753">
            <w:pPr>
              <w:pStyle w:val="TAC"/>
              <w:rPr>
                <w:rFonts w:cs="Arial"/>
                <w:szCs w:val="18"/>
              </w:rPr>
            </w:pPr>
          </w:p>
        </w:tc>
        <w:tc>
          <w:tcPr>
            <w:tcW w:w="393" w:type="pct"/>
            <w:shd w:val="clear" w:color="auto" w:fill="auto"/>
          </w:tcPr>
          <w:p w14:paraId="6245F841" w14:textId="77777777" w:rsidR="005660DF" w:rsidRPr="00A1115A" w:rsidRDefault="005660DF" w:rsidP="00586753">
            <w:pPr>
              <w:pStyle w:val="TAC"/>
              <w:rPr>
                <w:rFonts w:cs="Arial"/>
                <w:szCs w:val="18"/>
              </w:rPr>
            </w:pPr>
          </w:p>
        </w:tc>
        <w:tc>
          <w:tcPr>
            <w:tcW w:w="295" w:type="pct"/>
            <w:shd w:val="clear" w:color="auto" w:fill="auto"/>
          </w:tcPr>
          <w:p w14:paraId="3151B260" w14:textId="77777777" w:rsidR="005660DF" w:rsidRPr="00A1115A" w:rsidRDefault="005660DF" w:rsidP="00586753">
            <w:pPr>
              <w:pStyle w:val="TAC"/>
            </w:pPr>
          </w:p>
        </w:tc>
        <w:tc>
          <w:tcPr>
            <w:tcW w:w="295" w:type="pct"/>
          </w:tcPr>
          <w:p w14:paraId="2634E1C5" w14:textId="77777777" w:rsidR="005660DF" w:rsidRPr="00A1115A" w:rsidRDefault="005660DF" w:rsidP="00586753">
            <w:pPr>
              <w:pStyle w:val="TAC"/>
            </w:pPr>
          </w:p>
        </w:tc>
        <w:tc>
          <w:tcPr>
            <w:tcW w:w="295" w:type="pct"/>
            <w:shd w:val="clear" w:color="auto" w:fill="auto"/>
          </w:tcPr>
          <w:p w14:paraId="55C614B0" w14:textId="77777777" w:rsidR="005660DF" w:rsidRPr="00A1115A" w:rsidRDefault="005660DF" w:rsidP="00586753">
            <w:pPr>
              <w:pStyle w:val="TAC"/>
            </w:pPr>
          </w:p>
        </w:tc>
        <w:tc>
          <w:tcPr>
            <w:tcW w:w="295" w:type="pct"/>
          </w:tcPr>
          <w:p w14:paraId="2B1480C6" w14:textId="77777777" w:rsidR="005660DF" w:rsidRPr="00A1115A" w:rsidRDefault="005660DF" w:rsidP="00586753">
            <w:pPr>
              <w:pStyle w:val="TAC"/>
            </w:pPr>
          </w:p>
        </w:tc>
        <w:tc>
          <w:tcPr>
            <w:tcW w:w="295" w:type="pct"/>
          </w:tcPr>
          <w:p w14:paraId="4C9D07CB" w14:textId="77777777" w:rsidR="005660DF" w:rsidRPr="00A1115A" w:rsidRDefault="005660DF" w:rsidP="00586753">
            <w:pPr>
              <w:pStyle w:val="TAC"/>
            </w:pPr>
          </w:p>
        </w:tc>
        <w:tc>
          <w:tcPr>
            <w:tcW w:w="295" w:type="pct"/>
          </w:tcPr>
          <w:p w14:paraId="3F40C4BF" w14:textId="77777777" w:rsidR="005660DF" w:rsidRPr="00A1115A" w:rsidRDefault="005660DF" w:rsidP="00586753">
            <w:pPr>
              <w:pStyle w:val="TAC"/>
            </w:pPr>
          </w:p>
        </w:tc>
        <w:tc>
          <w:tcPr>
            <w:tcW w:w="295" w:type="pct"/>
          </w:tcPr>
          <w:p w14:paraId="32C8B099" w14:textId="77777777" w:rsidR="005660DF" w:rsidRPr="00A1115A" w:rsidRDefault="005660DF" w:rsidP="00586753">
            <w:pPr>
              <w:pStyle w:val="TAC"/>
            </w:pPr>
          </w:p>
        </w:tc>
        <w:tc>
          <w:tcPr>
            <w:tcW w:w="296" w:type="pct"/>
          </w:tcPr>
          <w:p w14:paraId="582BB5EC" w14:textId="77777777" w:rsidR="005660DF" w:rsidRPr="00A1115A" w:rsidRDefault="005660DF" w:rsidP="00586753">
            <w:pPr>
              <w:pStyle w:val="TAC"/>
            </w:pPr>
          </w:p>
        </w:tc>
        <w:tc>
          <w:tcPr>
            <w:tcW w:w="296" w:type="pct"/>
          </w:tcPr>
          <w:p w14:paraId="1FEEFE7F"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2EA606DC" w14:textId="77777777" w:rsidR="005660DF" w:rsidRPr="00A1115A" w:rsidRDefault="005660DF" w:rsidP="00586753">
            <w:pPr>
              <w:pStyle w:val="TAC"/>
              <w:rPr>
                <w:lang w:eastAsia="zh-CN"/>
              </w:rPr>
            </w:pPr>
          </w:p>
        </w:tc>
      </w:tr>
      <w:tr w:rsidR="005660DF" w:rsidRPr="00A1115A" w14:paraId="2189578E" w14:textId="77777777" w:rsidTr="00586753">
        <w:trPr>
          <w:trHeight w:val="187"/>
        </w:trPr>
        <w:tc>
          <w:tcPr>
            <w:tcW w:w="428" w:type="pct"/>
            <w:tcBorders>
              <w:bottom w:val="nil"/>
            </w:tcBorders>
            <w:shd w:val="clear" w:color="auto" w:fill="auto"/>
          </w:tcPr>
          <w:p w14:paraId="71C0AE7D" w14:textId="77777777" w:rsidR="005660DF" w:rsidRPr="00A1115A" w:rsidRDefault="005660DF" w:rsidP="00586753">
            <w:pPr>
              <w:pStyle w:val="TAC"/>
              <w:rPr>
                <w:lang w:val="en-US" w:eastAsia="zh-CN"/>
              </w:rPr>
            </w:pPr>
            <w:r w:rsidRPr="00A1115A">
              <w:rPr>
                <w:rFonts w:hint="eastAsia"/>
                <w:lang w:val="en-US" w:eastAsia="ja-JP"/>
              </w:rPr>
              <w:t>n18</w:t>
            </w:r>
          </w:p>
        </w:tc>
        <w:tc>
          <w:tcPr>
            <w:tcW w:w="235" w:type="pct"/>
          </w:tcPr>
          <w:p w14:paraId="07F2D9DD" w14:textId="77777777" w:rsidR="005660DF" w:rsidRPr="00A1115A" w:rsidRDefault="005660DF" w:rsidP="00586753">
            <w:pPr>
              <w:pStyle w:val="TAC"/>
              <w:rPr>
                <w:rFonts w:cs="Arial"/>
              </w:rPr>
            </w:pPr>
            <w:r w:rsidRPr="00A1115A">
              <w:rPr>
                <w:rFonts w:hint="eastAsia"/>
                <w:lang w:val="en-US" w:eastAsia="ja-JP"/>
              </w:rPr>
              <w:t>15</w:t>
            </w:r>
          </w:p>
        </w:tc>
        <w:tc>
          <w:tcPr>
            <w:tcW w:w="295" w:type="pct"/>
            <w:shd w:val="clear" w:color="auto" w:fill="auto"/>
          </w:tcPr>
          <w:p w14:paraId="0A9CAEDB" w14:textId="77777777" w:rsidR="005660DF" w:rsidRPr="00A1115A" w:rsidRDefault="005660DF" w:rsidP="00586753">
            <w:pPr>
              <w:pStyle w:val="TAC"/>
              <w:rPr>
                <w:rFonts w:cs="Arial"/>
                <w:szCs w:val="18"/>
              </w:rPr>
            </w:pPr>
            <w:r w:rsidRPr="00A1115A">
              <w:rPr>
                <w:rFonts w:cs="Arial"/>
                <w:szCs w:val="18"/>
              </w:rPr>
              <w:t>-100.0</w:t>
            </w:r>
          </w:p>
        </w:tc>
        <w:tc>
          <w:tcPr>
            <w:tcW w:w="295" w:type="pct"/>
            <w:shd w:val="clear" w:color="auto" w:fill="auto"/>
          </w:tcPr>
          <w:p w14:paraId="37ECCA8C" w14:textId="77777777" w:rsidR="005660DF" w:rsidRPr="00A1115A" w:rsidRDefault="005660DF" w:rsidP="00586753">
            <w:pPr>
              <w:pStyle w:val="TAC"/>
              <w:rPr>
                <w:rFonts w:cs="Arial"/>
                <w:szCs w:val="18"/>
              </w:rPr>
            </w:pPr>
            <w:r w:rsidRPr="00A1115A">
              <w:rPr>
                <w:rFonts w:cs="Arial"/>
                <w:szCs w:val="18"/>
              </w:rPr>
              <w:t>-96.8</w:t>
            </w:r>
          </w:p>
        </w:tc>
        <w:tc>
          <w:tcPr>
            <w:tcW w:w="364" w:type="pct"/>
            <w:shd w:val="clear" w:color="auto" w:fill="auto"/>
          </w:tcPr>
          <w:p w14:paraId="12231F2D" w14:textId="77777777" w:rsidR="005660DF" w:rsidRPr="00A1115A" w:rsidRDefault="005660DF" w:rsidP="00586753">
            <w:pPr>
              <w:pStyle w:val="TAC"/>
              <w:rPr>
                <w:rFonts w:cs="Arial"/>
                <w:szCs w:val="18"/>
              </w:rPr>
            </w:pPr>
            <w:r w:rsidRPr="00A1115A">
              <w:rPr>
                <w:rFonts w:cs="Arial"/>
                <w:szCs w:val="18"/>
              </w:rPr>
              <w:t>-95.0</w:t>
            </w:r>
          </w:p>
        </w:tc>
        <w:tc>
          <w:tcPr>
            <w:tcW w:w="393" w:type="pct"/>
            <w:shd w:val="clear" w:color="auto" w:fill="auto"/>
          </w:tcPr>
          <w:p w14:paraId="686FAB4E" w14:textId="77777777" w:rsidR="005660DF" w:rsidRPr="00A1115A" w:rsidRDefault="005660DF" w:rsidP="00586753">
            <w:pPr>
              <w:pStyle w:val="TAC"/>
              <w:rPr>
                <w:rFonts w:cs="Arial"/>
                <w:szCs w:val="18"/>
              </w:rPr>
            </w:pPr>
          </w:p>
        </w:tc>
        <w:tc>
          <w:tcPr>
            <w:tcW w:w="295" w:type="pct"/>
            <w:shd w:val="clear" w:color="auto" w:fill="auto"/>
          </w:tcPr>
          <w:p w14:paraId="1F0BC4C0" w14:textId="77777777" w:rsidR="005660DF" w:rsidRPr="00A1115A" w:rsidRDefault="005660DF" w:rsidP="00586753">
            <w:pPr>
              <w:pStyle w:val="TAC"/>
            </w:pPr>
          </w:p>
        </w:tc>
        <w:tc>
          <w:tcPr>
            <w:tcW w:w="295" w:type="pct"/>
          </w:tcPr>
          <w:p w14:paraId="2187C56E" w14:textId="77777777" w:rsidR="005660DF" w:rsidRPr="00A1115A" w:rsidRDefault="005660DF" w:rsidP="00586753">
            <w:pPr>
              <w:pStyle w:val="TAC"/>
            </w:pPr>
          </w:p>
        </w:tc>
        <w:tc>
          <w:tcPr>
            <w:tcW w:w="295" w:type="pct"/>
            <w:shd w:val="clear" w:color="auto" w:fill="auto"/>
          </w:tcPr>
          <w:p w14:paraId="70ADD1F8" w14:textId="77777777" w:rsidR="005660DF" w:rsidRPr="00A1115A" w:rsidRDefault="005660DF" w:rsidP="00586753">
            <w:pPr>
              <w:pStyle w:val="TAC"/>
            </w:pPr>
          </w:p>
        </w:tc>
        <w:tc>
          <w:tcPr>
            <w:tcW w:w="295" w:type="pct"/>
          </w:tcPr>
          <w:p w14:paraId="575CFC19" w14:textId="77777777" w:rsidR="005660DF" w:rsidRPr="00A1115A" w:rsidRDefault="005660DF" w:rsidP="00586753">
            <w:pPr>
              <w:pStyle w:val="TAC"/>
            </w:pPr>
          </w:p>
        </w:tc>
        <w:tc>
          <w:tcPr>
            <w:tcW w:w="295" w:type="pct"/>
          </w:tcPr>
          <w:p w14:paraId="25401F3A" w14:textId="77777777" w:rsidR="005660DF" w:rsidRPr="00A1115A" w:rsidRDefault="005660DF" w:rsidP="00586753">
            <w:pPr>
              <w:pStyle w:val="TAC"/>
            </w:pPr>
          </w:p>
        </w:tc>
        <w:tc>
          <w:tcPr>
            <w:tcW w:w="295" w:type="pct"/>
          </w:tcPr>
          <w:p w14:paraId="27FACD3D" w14:textId="77777777" w:rsidR="005660DF" w:rsidRPr="00A1115A" w:rsidRDefault="005660DF" w:rsidP="00586753">
            <w:pPr>
              <w:pStyle w:val="TAC"/>
            </w:pPr>
          </w:p>
        </w:tc>
        <w:tc>
          <w:tcPr>
            <w:tcW w:w="295" w:type="pct"/>
          </w:tcPr>
          <w:p w14:paraId="5BA0567B" w14:textId="77777777" w:rsidR="005660DF" w:rsidRPr="00A1115A" w:rsidRDefault="005660DF" w:rsidP="00586753">
            <w:pPr>
              <w:pStyle w:val="TAC"/>
            </w:pPr>
          </w:p>
        </w:tc>
        <w:tc>
          <w:tcPr>
            <w:tcW w:w="296" w:type="pct"/>
          </w:tcPr>
          <w:p w14:paraId="312284CD" w14:textId="77777777" w:rsidR="005660DF" w:rsidRPr="00A1115A" w:rsidRDefault="005660DF" w:rsidP="00586753">
            <w:pPr>
              <w:pStyle w:val="TAC"/>
            </w:pPr>
          </w:p>
        </w:tc>
        <w:tc>
          <w:tcPr>
            <w:tcW w:w="296" w:type="pct"/>
          </w:tcPr>
          <w:p w14:paraId="144D7754" w14:textId="77777777" w:rsidR="005660DF" w:rsidRPr="00A1115A" w:rsidRDefault="005660DF" w:rsidP="00586753">
            <w:pPr>
              <w:pStyle w:val="TAC"/>
            </w:pPr>
          </w:p>
        </w:tc>
        <w:tc>
          <w:tcPr>
            <w:tcW w:w="333" w:type="pct"/>
            <w:gridSpan w:val="2"/>
            <w:tcBorders>
              <w:bottom w:val="nil"/>
            </w:tcBorders>
            <w:shd w:val="clear" w:color="auto" w:fill="auto"/>
          </w:tcPr>
          <w:p w14:paraId="7AE79699" w14:textId="77777777" w:rsidR="005660DF" w:rsidRPr="00A1115A" w:rsidRDefault="005660DF" w:rsidP="00586753">
            <w:pPr>
              <w:pStyle w:val="TAC"/>
              <w:rPr>
                <w:lang w:eastAsia="zh-CN"/>
              </w:rPr>
            </w:pPr>
            <w:r w:rsidRPr="00A1115A">
              <w:rPr>
                <w:lang w:eastAsia="zh-CN"/>
              </w:rPr>
              <w:t>FDD</w:t>
            </w:r>
          </w:p>
        </w:tc>
      </w:tr>
      <w:tr w:rsidR="005660DF" w:rsidRPr="00A1115A" w14:paraId="7DEA1B64" w14:textId="77777777" w:rsidTr="00586753">
        <w:trPr>
          <w:trHeight w:val="187"/>
        </w:trPr>
        <w:tc>
          <w:tcPr>
            <w:tcW w:w="428" w:type="pct"/>
            <w:tcBorders>
              <w:top w:val="nil"/>
              <w:bottom w:val="nil"/>
            </w:tcBorders>
            <w:shd w:val="clear" w:color="auto" w:fill="auto"/>
          </w:tcPr>
          <w:p w14:paraId="2CF0B2B0" w14:textId="77777777" w:rsidR="005660DF" w:rsidRPr="00A1115A" w:rsidRDefault="005660DF" w:rsidP="00586753">
            <w:pPr>
              <w:pStyle w:val="TAC"/>
              <w:rPr>
                <w:lang w:eastAsia="zh-CN"/>
              </w:rPr>
            </w:pPr>
          </w:p>
        </w:tc>
        <w:tc>
          <w:tcPr>
            <w:tcW w:w="235" w:type="pct"/>
          </w:tcPr>
          <w:p w14:paraId="2903C415" w14:textId="77777777" w:rsidR="005660DF" w:rsidRPr="00A1115A" w:rsidRDefault="005660DF" w:rsidP="00586753">
            <w:pPr>
              <w:pStyle w:val="TAC"/>
              <w:rPr>
                <w:rFonts w:cs="Arial"/>
              </w:rPr>
            </w:pPr>
            <w:r w:rsidRPr="00A1115A">
              <w:rPr>
                <w:rFonts w:hint="eastAsia"/>
                <w:lang w:val="en-US" w:eastAsia="ja-JP"/>
              </w:rPr>
              <w:t>30</w:t>
            </w:r>
          </w:p>
        </w:tc>
        <w:tc>
          <w:tcPr>
            <w:tcW w:w="295" w:type="pct"/>
            <w:shd w:val="clear" w:color="auto" w:fill="auto"/>
          </w:tcPr>
          <w:p w14:paraId="108631AC" w14:textId="77777777" w:rsidR="005660DF" w:rsidRPr="00A1115A" w:rsidRDefault="005660DF" w:rsidP="00586753">
            <w:pPr>
              <w:pStyle w:val="TAC"/>
              <w:rPr>
                <w:rFonts w:cs="Arial"/>
                <w:szCs w:val="18"/>
              </w:rPr>
            </w:pPr>
          </w:p>
        </w:tc>
        <w:tc>
          <w:tcPr>
            <w:tcW w:w="295" w:type="pct"/>
            <w:shd w:val="clear" w:color="auto" w:fill="auto"/>
          </w:tcPr>
          <w:p w14:paraId="072C5760" w14:textId="77777777" w:rsidR="005660DF" w:rsidRPr="00A1115A" w:rsidRDefault="005660DF" w:rsidP="00586753">
            <w:pPr>
              <w:pStyle w:val="TAC"/>
              <w:rPr>
                <w:rFonts w:cs="Arial"/>
                <w:szCs w:val="18"/>
              </w:rPr>
            </w:pPr>
            <w:r w:rsidRPr="00A1115A">
              <w:rPr>
                <w:rFonts w:cs="Arial"/>
                <w:szCs w:val="18"/>
              </w:rPr>
              <w:t>-97.1</w:t>
            </w:r>
          </w:p>
        </w:tc>
        <w:tc>
          <w:tcPr>
            <w:tcW w:w="364" w:type="pct"/>
            <w:shd w:val="clear" w:color="auto" w:fill="auto"/>
          </w:tcPr>
          <w:p w14:paraId="4B20A0B7" w14:textId="77777777" w:rsidR="005660DF" w:rsidRPr="00A1115A" w:rsidRDefault="005660DF" w:rsidP="00586753">
            <w:pPr>
              <w:pStyle w:val="TAC"/>
              <w:rPr>
                <w:rFonts w:cs="Arial"/>
                <w:szCs w:val="18"/>
              </w:rPr>
            </w:pPr>
            <w:r w:rsidRPr="00A1115A">
              <w:rPr>
                <w:rFonts w:cs="Arial"/>
                <w:szCs w:val="18"/>
              </w:rPr>
              <w:t>-95.1</w:t>
            </w:r>
          </w:p>
        </w:tc>
        <w:tc>
          <w:tcPr>
            <w:tcW w:w="393" w:type="pct"/>
            <w:shd w:val="clear" w:color="auto" w:fill="auto"/>
          </w:tcPr>
          <w:p w14:paraId="3DC27814" w14:textId="77777777" w:rsidR="005660DF" w:rsidRPr="00A1115A" w:rsidRDefault="005660DF" w:rsidP="00586753">
            <w:pPr>
              <w:pStyle w:val="TAC"/>
              <w:rPr>
                <w:rFonts w:cs="Arial"/>
                <w:szCs w:val="18"/>
              </w:rPr>
            </w:pPr>
          </w:p>
        </w:tc>
        <w:tc>
          <w:tcPr>
            <w:tcW w:w="295" w:type="pct"/>
            <w:shd w:val="clear" w:color="auto" w:fill="auto"/>
          </w:tcPr>
          <w:p w14:paraId="68856ACF" w14:textId="77777777" w:rsidR="005660DF" w:rsidRPr="00A1115A" w:rsidRDefault="005660DF" w:rsidP="00586753">
            <w:pPr>
              <w:pStyle w:val="TAC"/>
            </w:pPr>
          </w:p>
        </w:tc>
        <w:tc>
          <w:tcPr>
            <w:tcW w:w="295" w:type="pct"/>
          </w:tcPr>
          <w:p w14:paraId="615F7558" w14:textId="77777777" w:rsidR="005660DF" w:rsidRPr="00A1115A" w:rsidRDefault="005660DF" w:rsidP="00586753">
            <w:pPr>
              <w:pStyle w:val="TAC"/>
            </w:pPr>
          </w:p>
        </w:tc>
        <w:tc>
          <w:tcPr>
            <w:tcW w:w="295" w:type="pct"/>
            <w:shd w:val="clear" w:color="auto" w:fill="auto"/>
          </w:tcPr>
          <w:p w14:paraId="26258B42" w14:textId="77777777" w:rsidR="005660DF" w:rsidRPr="00A1115A" w:rsidRDefault="005660DF" w:rsidP="00586753">
            <w:pPr>
              <w:pStyle w:val="TAC"/>
            </w:pPr>
          </w:p>
        </w:tc>
        <w:tc>
          <w:tcPr>
            <w:tcW w:w="295" w:type="pct"/>
          </w:tcPr>
          <w:p w14:paraId="095C3819" w14:textId="77777777" w:rsidR="005660DF" w:rsidRPr="00A1115A" w:rsidRDefault="005660DF" w:rsidP="00586753">
            <w:pPr>
              <w:pStyle w:val="TAC"/>
            </w:pPr>
          </w:p>
        </w:tc>
        <w:tc>
          <w:tcPr>
            <w:tcW w:w="295" w:type="pct"/>
          </w:tcPr>
          <w:p w14:paraId="31E0D7BF" w14:textId="77777777" w:rsidR="005660DF" w:rsidRPr="00A1115A" w:rsidRDefault="005660DF" w:rsidP="00586753">
            <w:pPr>
              <w:pStyle w:val="TAC"/>
            </w:pPr>
          </w:p>
        </w:tc>
        <w:tc>
          <w:tcPr>
            <w:tcW w:w="295" w:type="pct"/>
          </w:tcPr>
          <w:p w14:paraId="19C18ADD" w14:textId="77777777" w:rsidR="005660DF" w:rsidRPr="00A1115A" w:rsidRDefault="005660DF" w:rsidP="00586753">
            <w:pPr>
              <w:pStyle w:val="TAC"/>
            </w:pPr>
          </w:p>
        </w:tc>
        <w:tc>
          <w:tcPr>
            <w:tcW w:w="295" w:type="pct"/>
          </w:tcPr>
          <w:p w14:paraId="30F8F6E9" w14:textId="77777777" w:rsidR="005660DF" w:rsidRPr="00A1115A" w:rsidRDefault="005660DF" w:rsidP="00586753">
            <w:pPr>
              <w:pStyle w:val="TAC"/>
            </w:pPr>
          </w:p>
        </w:tc>
        <w:tc>
          <w:tcPr>
            <w:tcW w:w="296" w:type="pct"/>
          </w:tcPr>
          <w:p w14:paraId="5A250C14" w14:textId="77777777" w:rsidR="005660DF" w:rsidRPr="00A1115A" w:rsidRDefault="005660DF" w:rsidP="00586753">
            <w:pPr>
              <w:pStyle w:val="TAC"/>
            </w:pPr>
          </w:p>
        </w:tc>
        <w:tc>
          <w:tcPr>
            <w:tcW w:w="296" w:type="pct"/>
          </w:tcPr>
          <w:p w14:paraId="5A4D4763" w14:textId="77777777" w:rsidR="005660DF" w:rsidRPr="00A1115A" w:rsidRDefault="005660DF" w:rsidP="00586753">
            <w:pPr>
              <w:pStyle w:val="TAC"/>
            </w:pPr>
          </w:p>
        </w:tc>
        <w:tc>
          <w:tcPr>
            <w:tcW w:w="333" w:type="pct"/>
            <w:gridSpan w:val="2"/>
            <w:tcBorders>
              <w:top w:val="nil"/>
              <w:bottom w:val="nil"/>
            </w:tcBorders>
            <w:shd w:val="clear" w:color="auto" w:fill="auto"/>
          </w:tcPr>
          <w:p w14:paraId="61B87EEC" w14:textId="77777777" w:rsidR="005660DF" w:rsidRPr="00A1115A" w:rsidRDefault="005660DF" w:rsidP="00586753">
            <w:pPr>
              <w:pStyle w:val="TAC"/>
              <w:rPr>
                <w:lang w:eastAsia="zh-CN"/>
              </w:rPr>
            </w:pPr>
          </w:p>
        </w:tc>
      </w:tr>
      <w:tr w:rsidR="005660DF" w:rsidRPr="00A1115A" w14:paraId="5F07F1CD" w14:textId="77777777" w:rsidTr="00586753">
        <w:trPr>
          <w:trHeight w:val="187"/>
        </w:trPr>
        <w:tc>
          <w:tcPr>
            <w:tcW w:w="428" w:type="pct"/>
            <w:tcBorders>
              <w:top w:val="nil"/>
              <w:bottom w:val="single" w:sz="4" w:space="0" w:color="auto"/>
            </w:tcBorders>
            <w:shd w:val="clear" w:color="auto" w:fill="auto"/>
          </w:tcPr>
          <w:p w14:paraId="1929CE9B" w14:textId="77777777" w:rsidR="005660DF" w:rsidRPr="00A1115A" w:rsidRDefault="005660DF" w:rsidP="00586753">
            <w:pPr>
              <w:pStyle w:val="TAC"/>
              <w:rPr>
                <w:lang w:eastAsia="zh-CN"/>
              </w:rPr>
            </w:pPr>
          </w:p>
        </w:tc>
        <w:tc>
          <w:tcPr>
            <w:tcW w:w="235" w:type="pct"/>
          </w:tcPr>
          <w:p w14:paraId="73E7CCC6" w14:textId="77777777" w:rsidR="005660DF" w:rsidRPr="00A1115A" w:rsidRDefault="005660DF" w:rsidP="00586753">
            <w:pPr>
              <w:pStyle w:val="TAC"/>
              <w:rPr>
                <w:rFonts w:cs="Arial"/>
              </w:rPr>
            </w:pPr>
            <w:r w:rsidRPr="00A1115A">
              <w:rPr>
                <w:rFonts w:hint="eastAsia"/>
                <w:lang w:val="en-US" w:eastAsia="ja-JP"/>
              </w:rPr>
              <w:t>60</w:t>
            </w:r>
          </w:p>
        </w:tc>
        <w:tc>
          <w:tcPr>
            <w:tcW w:w="295" w:type="pct"/>
            <w:shd w:val="clear" w:color="auto" w:fill="auto"/>
          </w:tcPr>
          <w:p w14:paraId="1EA7B82D" w14:textId="77777777" w:rsidR="005660DF" w:rsidRPr="00A1115A" w:rsidRDefault="005660DF" w:rsidP="00586753">
            <w:pPr>
              <w:pStyle w:val="TAC"/>
              <w:rPr>
                <w:rFonts w:cs="Arial"/>
                <w:szCs w:val="18"/>
              </w:rPr>
            </w:pPr>
          </w:p>
        </w:tc>
        <w:tc>
          <w:tcPr>
            <w:tcW w:w="295" w:type="pct"/>
            <w:shd w:val="clear" w:color="auto" w:fill="auto"/>
          </w:tcPr>
          <w:p w14:paraId="23514DB9" w14:textId="77777777" w:rsidR="005660DF" w:rsidRPr="00A1115A" w:rsidRDefault="005660DF" w:rsidP="00586753">
            <w:pPr>
              <w:pStyle w:val="TAC"/>
              <w:rPr>
                <w:rFonts w:cs="Arial"/>
                <w:szCs w:val="18"/>
              </w:rPr>
            </w:pPr>
          </w:p>
        </w:tc>
        <w:tc>
          <w:tcPr>
            <w:tcW w:w="364" w:type="pct"/>
            <w:shd w:val="clear" w:color="auto" w:fill="auto"/>
          </w:tcPr>
          <w:p w14:paraId="011F6E9A" w14:textId="77777777" w:rsidR="005660DF" w:rsidRPr="00A1115A" w:rsidRDefault="005660DF" w:rsidP="00586753">
            <w:pPr>
              <w:pStyle w:val="TAC"/>
              <w:rPr>
                <w:rFonts w:cs="Arial"/>
                <w:szCs w:val="18"/>
              </w:rPr>
            </w:pPr>
          </w:p>
        </w:tc>
        <w:tc>
          <w:tcPr>
            <w:tcW w:w="393" w:type="pct"/>
            <w:shd w:val="clear" w:color="auto" w:fill="auto"/>
          </w:tcPr>
          <w:p w14:paraId="2DE2CCDC" w14:textId="77777777" w:rsidR="005660DF" w:rsidRPr="00A1115A" w:rsidRDefault="005660DF" w:rsidP="00586753">
            <w:pPr>
              <w:pStyle w:val="TAC"/>
              <w:rPr>
                <w:rFonts w:cs="Arial"/>
                <w:szCs w:val="18"/>
              </w:rPr>
            </w:pPr>
          </w:p>
        </w:tc>
        <w:tc>
          <w:tcPr>
            <w:tcW w:w="295" w:type="pct"/>
            <w:shd w:val="clear" w:color="auto" w:fill="auto"/>
          </w:tcPr>
          <w:p w14:paraId="70D9CF43" w14:textId="77777777" w:rsidR="005660DF" w:rsidRPr="00A1115A" w:rsidRDefault="005660DF" w:rsidP="00586753">
            <w:pPr>
              <w:pStyle w:val="TAC"/>
            </w:pPr>
          </w:p>
        </w:tc>
        <w:tc>
          <w:tcPr>
            <w:tcW w:w="295" w:type="pct"/>
          </w:tcPr>
          <w:p w14:paraId="6EF143A5" w14:textId="77777777" w:rsidR="005660DF" w:rsidRPr="00A1115A" w:rsidRDefault="005660DF" w:rsidP="00586753">
            <w:pPr>
              <w:pStyle w:val="TAC"/>
            </w:pPr>
          </w:p>
        </w:tc>
        <w:tc>
          <w:tcPr>
            <w:tcW w:w="295" w:type="pct"/>
            <w:shd w:val="clear" w:color="auto" w:fill="auto"/>
          </w:tcPr>
          <w:p w14:paraId="38BD14BE" w14:textId="77777777" w:rsidR="005660DF" w:rsidRPr="00A1115A" w:rsidRDefault="005660DF" w:rsidP="00586753">
            <w:pPr>
              <w:pStyle w:val="TAC"/>
            </w:pPr>
          </w:p>
        </w:tc>
        <w:tc>
          <w:tcPr>
            <w:tcW w:w="295" w:type="pct"/>
          </w:tcPr>
          <w:p w14:paraId="48D183FB" w14:textId="77777777" w:rsidR="005660DF" w:rsidRPr="00A1115A" w:rsidRDefault="005660DF" w:rsidP="00586753">
            <w:pPr>
              <w:pStyle w:val="TAC"/>
            </w:pPr>
          </w:p>
        </w:tc>
        <w:tc>
          <w:tcPr>
            <w:tcW w:w="295" w:type="pct"/>
          </w:tcPr>
          <w:p w14:paraId="28C10E8D" w14:textId="77777777" w:rsidR="005660DF" w:rsidRPr="00A1115A" w:rsidRDefault="005660DF" w:rsidP="00586753">
            <w:pPr>
              <w:pStyle w:val="TAC"/>
            </w:pPr>
          </w:p>
        </w:tc>
        <w:tc>
          <w:tcPr>
            <w:tcW w:w="295" w:type="pct"/>
          </w:tcPr>
          <w:p w14:paraId="1157ECF3" w14:textId="77777777" w:rsidR="005660DF" w:rsidRPr="00A1115A" w:rsidRDefault="005660DF" w:rsidP="00586753">
            <w:pPr>
              <w:pStyle w:val="TAC"/>
            </w:pPr>
          </w:p>
        </w:tc>
        <w:tc>
          <w:tcPr>
            <w:tcW w:w="295" w:type="pct"/>
          </w:tcPr>
          <w:p w14:paraId="7529E2D1" w14:textId="77777777" w:rsidR="005660DF" w:rsidRPr="00A1115A" w:rsidRDefault="005660DF" w:rsidP="00586753">
            <w:pPr>
              <w:pStyle w:val="TAC"/>
            </w:pPr>
          </w:p>
        </w:tc>
        <w:tc>
          <w:tcPr>
            <w:tcW w:w="296" w:type="pct"/>
          </w:tcPr>
          <w:p w14:paraId="62EF6323" w14:textId="77777777" w:rsidR="005660DF" w:rsidRPr="00A1115A" w:rsidRDefault="005660DF" w:rsidP="00586753">
            <w:pPr>
              <w:pStyle w:val="TAC"/>
            </w:pPr>
          </w:p>
        </w:tc>
        <w:tc>
          <w:tcPr>
            <w:tcW w:w="296" w:type="pct"/>
          </w:tcPr>
          <w:p w14:paraId="14BB0F42"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67450CC6" w14:textId="77777777" w:rsidR="005660DF" w:rsidRPr="00A1115A" w:rsidRDefault="005660DF" w:rsidP="00586753">
            <w:pPr>
              <w:pStyle w:val="TAC"/>
              <w:rPr>
                <w:lang w:eastAsia="zh-CN"/>
              </w:rPr>
            </w:pPr>
          </w:p>
        </w:tc>
      </w:tr>
      <w:tr w:rsidR="005660DF" w:rsidRPr="00A1115A" w14:paraId="7FD819B1" w14:textId="77777777" w:rsidTr="00586753">
        <w:trPr>
          <w:trHeight w:val="187"/>
        </w:trPr>
        <w:tc>
          <w:tcPr>
            <w:tcW w:w="428" w:type="pct"/>
            <w:tcBorders>
              <w:bottom w:val="nil"/>
            </w:tcBorders>
            <w:shd w:val="clear" w:color="auto" w:fill="auto"/>
          </w:tcPr>
          <w:p w14:paraId="4ED43890" w14:textId="77777777" w:rsidR="005660DF" w:rsidRPr="00A1115A" w:rsidRDefault="005660DF" w:rsidP="00586753">
            <w:pPr>
              <w:pStyle w:val="TAC"/>
            </w:pPr>
            <w:r w:rsidRPr="00A1115A">
              <w:rPr>
                <w:rFonts w:hint="eastAsia"/>
                <w:lang w:eastAsia="zh-CN"/>
              </w:rPr>
              <w:t>n20</w:t>
            </w:r>
          </w:p>
        </w:tc>
        <w:tc>
          <w:tcPr>
            <w:tcW w:w="235" w:type="pct"/>
          </w:tcPr>
          <w:p w14:paraId="3E8AC627"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6CE097D6" w14:textId="77777777" w:rsidR="005660DF" w:rsidRPr="00A1115A" w:rsidRDefault="005660DF" w:rsidP="00586753">
            <w:pPr>
              <w:pStyle w:val="TAC"/>
            </w:pPr>
            <w:r w:rsidRPr="00A1115A">
              <w:rPr>
                <w:rFonts w:cs="Arial"/>
                <w:szCs w:val="18"/>
              </w:rPr>
              <w:t>-97.0</w:t>
            </w:r>
          </w:p>
        </w:tc>
        <w:tc>
          <w:tcPr>
            <w:tcW w:w="295" w:type="pct"/>
            <w:shd w:val="clear" w:color="auto" w:fill="auto"/>
          </w:tcPr>
          <w:p w14:paraId="7F2DEC7E" w14:textId="77777777" w:rsidR="005660DF" w:rsidRPr="00A1115A" w:rsidRDefault="005660DF" w:rsidP="00586753">
            <w:pPr>
              <w:pStyle w:val="TAC"/>
            </w:pPr>
            <w:r w:rsidRPr="00A1115A">
              <w:rPr>
                <w:rFonts w:cs="Arial"/>
                <w:szCs w:val="18"/>
              </w:rPr>
              <w:t>-93.8</w:t>
            </w:r>
          </w:p>
        </w:tc>
        <w:tc>
          <w:tcPr>
            <w:tcW w:w="364" w:type="pct"/>
            <w:shd w:val="clear" w:color="auto" w:fill="auto"/>
          </w:tcPr>
          <w:p w14:paraId="1FD69270" w14:textId="77777777" w:rsidR="005660DF" w:rsidRPr="00A1115A" w:rsidRDefault="005660DF" w:rsidP="00586753">
            <w:pPr>
              <w:pStyle w:val="TAC"/>
            </w:pPr>
            <w:r w:rsidRPr="00A1115A">
              <w:rPr>
                <w:rFonts w:cs="Arial"/>
                <w:szCs w:val="18"/>
              </w:rPr>
              <w:t>-91.0</w:t>
            </w:r>
          </w:p>
        </w:tc>
        <w:tc>
          <w:tcPr>
            <w:tcW w:w="393" w:type="pct"/>
            <w:shd w:val="clear" w:color="auto" w:fill="auto"/>
          </w:tcPr>
          <w:p w14:paraId="05BCA57D" w14:textId="77777777" w:rsidR="005660DF" w:rsidRPr="00A1115A" w:rsidRDefault="005660DF" w:rsidP="00586753">
            <w:pPr>
              <w:pStyle w:val="TAC"/>
            </w:pPr>
            <w:r w:rsidRPr="00A1115A">
              <w:rPr>
                <w:rFonts w:cs="Arial"/>
                <w:szCs w:val="18"/>
              </w:rPr>
              <w:t>-89.8</w:t>
            </w:r>
          </w:p>
        </w:tc>
        <w:tc>
          <w:tcPr>
            <w:tcW w:w="295" w:type="pct"/>
            <w:shd w:val="clear" w:color="auto" w:fill="auto"/>
          </w:tcPr>
          <w:p w14:paraId="312554DF" w14:textId="77777777" w:rsidR="005660DF" w:rsidRPr="00A1115A" w:rsidRDefault="005660DF" w:rsidP="00586753">
            <w:pPr>
              <w:pStyle w:val="TAC"/>
            </w:pPr>
          </w:p>
        </w:tc>
        <w:tc>
          <w:tcPr>
            <w:tcW w:w="295" w:type="pct"/>
          </w:tcPr>
          <w:p w14:paraId="0035CC27" w14:textId="77777777" w:rsidR="005660DF" w:rsidRPr="00A1115A" w:rsidRDefault="005660DF" w:rsidP="00586753">
            <w:pPr>
              <w:pStyle w:val="TAC"/>
            </w:pPr>
          </w:p>
        </w:tc>
        <w:tc>
          <w:tcPr>
            <w:tcW w:w="295" w:type="pct"/>
            <w:shd w:val="clear" w:color="auto" w:fill="auto"/>
          </w:tcPr>
          <w:p w14:paraId="2AE59F2E" w14:textId="77777777" w:rsidR="005660DF" w:rsidRPr="00A1115A" w:rsidRDefault="005660DF" w:rsidP="00586753">
            <w:pPr>
              <w:pStyle w:val="TAC"/>
            </w:pPr>
          </w:p>
        </w:tc>
        <w:tc>
          <w:tcPr>
            <w:tcW w:w="295" w:type="pct"/>
          </w:tcPr>
          <w:p w14:paraId="4618653A" w14:textId="77777777" w:rsidR="005660DF" w:rsidRPr="00A1115A" w:rsidRDefault="005660DF" w:rsidP="00586753">
            <w:pPr>
              <w:pStyle w:val="TAC"/>
            </w:pPr>
          </w:p>
        </w:tc>
        <w:tc>
          <w:tcPr>
            <w:tcW w:w="295" w:type="pct"/>
          </w:tcPr>
          <w:p w14:paraId="30F04F2B" w14:textId="77777777" w:rsidR="005660DF" w:rsidRPr="00A1115A" w:rsidRDefault="005660DF" w:rsidP="00586753">
            <w:pPr>
              <w:pStyle w:val="TAC"/>
            </w:pPr>
          </w:p>
        </w:tc>
        <w:tc>
          <w:tcPr>
            <w:tcW w:w="295" w:type="pct"/>
          </w:tcPr>
          <w:p w14:paraId="0E19EA15" w14:textId="77777777" w:rsidR="005660DF" w:rsidRPr="00A1115A" w:rsidRDefault="005660DF" w:rsidP="00586753">
            <w:pPr>
              <w:pStyle w:val="TAC"/>
            </w:pPr>
          </w:p>
        </w:tc>
        <w:tc>
          <w:tcPr>
            <w:tcW w:w="295" w:type="pct"/>
          </w:tcPr>
          <w:p w14:paraId="1335E9B8" w14:textId="77777777" w:rsidR="005660DF" w:rsidRPr="00A1115A" w:rsidRDefault="005660DF" w:rsidP="00586753">
            <w:pPr>
              <w:pStyle w:val="TAC"/>
            </w:pPr>
          </w:p>
        </w:tc>
        <w:tc>
          <w:tcPr>
            <w:tcW w:w="296" w:type="pct"/>
          </w:tcPr>
          <w:p w14:paraId="1653F344" w14:textId="77777777" w:rsidR="005660DF" w:rsidRPr="00A1115A" w:rsidRDefault="005660DF" w:rsidP="00586753">
            <w:pPr>
              <w:pStyle w:val="TAC"/>
            </w:pPr>
          </w:p>
        </w:tc>
        <w:tc>
          <w:tcPr>
            <w:tcW w:w="296" w:type="pct"/>
          </w:tcPr>
          <w:p w14:paraId="2DA82CC1" w14:textId="77777777" w:rsidR="005660DF" w:rsidRPr="00A1115A" w:rsidRDefault="005660DF" w:rsidP="00586753">
            <w:pPr>
              <w:pStyle w:val="TAC"/>
            </w:pPr>
          </w:p>
        </w:tc>
        <w:tc>
          <w:tcPr>
            <w:tcW w:w="333" w:type="pct"/>
            <w:gridSpan w:val="2"/>
            <w:tcBorders>
              <w:bottom w:val="nil"/>
            </w:tcBorders>
            <w:shd w:val="clear" w:color="auto" w:fill="auto"/>
          </w:tcPr>
          <w:p w14:paraId="27C9B2AB" w14:textId="77777777" w:rsidR="005660DF" w:rsidRPr="00A1115A" w:rsidRDefault="005660DF" w:rsidP="00586753">
            <w:pPr>
              <w:pStyle w:val="TAC"/>
            </w:pPr>
            <w:r w:rsidRPr="00A1115A">
              <w:rPr>
                <w:rFonts w:hint="eastAsia"/>
                <w:lang w:eastAsia="zh-CN"/>
              </w:rPr>
              <w:t>FDD</w:t>
            </w:r>
          </w:p>
        </w:tc>
      </w:tr>
      <w:tr w:rsidR="005660DF" w:rsidRPr="00A1115A" w14:paraId="50F5AC83" w14:textId="77777777" w:rsidTr="00586753">
        <w:trPr>
          <w:trHeight w:val="187"/>
        </w:trPr>
        <w:tc>
          <w:tcPr>
            <w:tcW w:w="428" w:type="pct"/>
            <w:tcBorders>
              <w:top w:val="nil"/>
              <w:bottom w:val="nil"/>
            </w:tcBorders>
            <w:shd w:val="clear" w:color="auto" w:fill="auto"/>
          </w:tcPr>
          <w:p w14:paraId="205E97C2" w14:textId="77777777" w:rsidR="005660DF" w:rsidRPr="00A1115A" w:rsidRDefault="005660DF" w:rsidP="00586753">
            <w:pPr>
              <w:pStyle w:val="TAC"/>
            </w:pPr>
          </w:p>
        </w:tc>
        <w:tc>
          <w:tcPr>
            <w:tcW w:w="235" w:type="pct"/>
          </w:tcPr>
          <w:p w14:paraId="67F0BC13"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196C1380" w14:textId="77777777" w:rsidR="005660DF" w:rsidRPr="00A1115A" w:rsidRDefault="005660DF" w:rsidP="00586753">
            <w:pPr>
              <w:pStyle w:val="TAC"/>
            </w:pPr>
          </w:p>
        </w:tc>
        <w:tc>
          <w:tcPr>
            <w:tcW w:w="295" w:type="pct"/>
            <w:shd w:val="clear" w:color="auto" w:fill="auto"/>
          </w:tcPr>
          <w:p w14:paraId="6234CCDF" w14:textId="77777777" w:rsidR="005660DF" w:rsidRPr="00A1115A" w:rsidRDefault="005660DF" w:rsidP="00586753">
            <w:pPr>
              <w:pStyle w:val="TAC"/>
            </w:pPr>
            <w:r w:rsidRPr="00A1115A">
              <w:rPr>
                <w:rFonts w:cs="Arial"/>
                <w:szCs w:val="18"/>
              </w:rPr>
              <w:t>-94.1</w:t>
            </w:r>
          </w:p>
        </w:tc>
        <w:tc>
          <w:tcPr>
            <w:tcW w:w="364" w:type="pct"/>
            <w:shd w:val="clear" w:color="auto" w:fill="auto"/>
          </w:tcPr>
          <w:p w14:paraId="1EA469C5" w14:textId="77777777" w:rsidR="005660DF" w:rsidRPr="00A1115A" w:rsidRDefault="005660DF" w:rsidP="00586753">
            <w:pPr>
              <w:pStyle w:val="TAC"/>
            </w:pPr>
            <w:r w:rsidRPr="00A1115A">
              <w:rPr>
                <w:rFonts w:cs="Arial"/>
                <w:szCs w:val="18"/>
              </w:rPr>
              <w:t>-91.1</w:t>
            </w:r>
          </w:p>
        </w:tc>
        <w:tc>
          <w:tcPr>
            <w:tcW w:w="393" w:type="pct"/>
            <w:shd w:val="clear" w:color="auto" w:fill="auto"/>
          </w:tcPr>
          <w:p w14:paraId="247A6D7B" w14:textId="77777777" w:rsidR="005660DF" w:rsidRPr="00A1115A" w:rsidRDefault="005660DF" w:rsidP="00586753">
            <w:pPr>
              <w:pStyle w:val="TAC"/>
            </w:pPr>
            <w:r w:rsidRPr="00A1115A">
              <w:rPr>
                <w:rFonts w:cs="Arial"/>
                <w:szCs w:val="18"/>
              </w:rPr>
              <w:t>-90.0</w:t>
            </w:r>
          </w:p>
        </w:tc>
        <w:tc>
          <w:tcPr>
            <w:tcW w:w="295" w:type="pct"/>
            <w:shd w:val="clear" w:color="auto" w:fill="auto"/>
          </w:tcPr>
          <w:p w14:paraId="07C6C308" w14:textId="77777777" w:rsidR="005660DF" w:rsidRPr="00A1115A" w:rsidRDefault="005660DF" w:rsidP="00586753">
            <w:pPr>
              <w:pStyle w:val="TAC"/>
            </w:pPr>
          </w:p>
        </w:tc>
        <w:tc>
          <w:tcPr>
            <w:tcW w:w="295" w:type="pct"/>
          </w:tcPr>
          <w:p w14:paraId="6F34B7FC" w14:textId="77777777" w:rsidR="005660DF" w:rsidRPr="00A1115A" w:rsidRDefault="005660DF" w:rsidP="00586753">
            <w:pPr>
              <w:pStyle w:val="TAC"/>
            </w:pPr>
          </w:p>
        </w:tc>
        <w:tc>
          <w:tcPr>
            <w:tcW w:w="295" w:type="pct"/>
            <w:shd w:val="clear" w:color="auto" w:fill="auto"/>
          </w:tcPr>
          <w:p w14:paraId="54833395" w14:textId="77777777" w:rsidR="005660DF" w:rsidRPr="00A1115A" w:rsidRDefault="005660DF" w:rsidP="00586753">
            <w:pPr>
              <w:pStyle w:val="TAC"/>
            </w:pPr>
          </w:p>
        </w:tc>
        <w:tc>
          <w:tcPr>
            <w:tcW w:w="295" w:type="pct"/>
          </w:tcPr>
          <w:p w14:paraId="485ED0D7" w14:textId="77777777" w:rsidR="005660DF" w:rsidRPr="00A1115A" w:rsidRDefault="005660DF" w:rsidP="00586753">
            <w:pPr>
              <w:pStyle w:val="TAC"/>
            </w:pPr>
          </w:p>
        </w:tc>
        <w:tc>
          <w:tcPr>
            <w:tcW w:w="295" w:type="pct"/>
          </w:tcPr>
          <w:p w14:paraId="787EAFA7" w14:textId="77777777" w:rsidR="005660DF" w:rsidRPr="00A1115A" w:rsidRDefault="005660DF" w:rsidP="00586753">
            <w:pPr>
              <w:pStyle w:val="TAC"/>
            </w:pPr>
          </w:p>
        </w:tc>
        <w:tc>
          <w:tcPr>
            <w:tcW w:w="295" w:type="pct"/>
          </w:tcPr>
          <w:p w14:paraId="2F259AEC" w14:textId="77777777" w:rsidR="005660DF" w:rsidRPr="00A1115A" w:rsidRDefault="005660DF" w:rsidP="00586753">
            <w:pPr>
              <w:pStyle w:val="TAC"/>
            </w:pPr>
          </w:p>
        </w:tc>
        <w:tc>
          <w:tcPr>
            <w:tcW w:w="295" w:type="pct"/>
          </w:tcPr>
          <w:p w14:paraId="50B50FF2" w14:textId="77777777" w:rsidR="005660DF" w:rsidRPr="00A1115A" w:rsidRDefault="005660DF" w:rsidP="00586753">
            <w:pPr>
              <w:pStyle w:val="TAC"/>
            </w:pPr>
          </w:p>
        </w:tc>
        <w:tc>
          <w:tcPr>
            <w:tcW w:w="296" w:type="pct"/>
          </w:tcPr>
          <w:p w14:paraId="4D31AA4E" w14:textId="77777777" w:rsidR="005660DF" w:rsidRPr="00A1115A" w:rsidRDefault="005660DF" w:rsidP="00586753">
            <w:pPr>
              <w:pStyle w:val="TAC"/>
            </w:pPr>
          </w:p>
        </w:tc>
        <w:tc>
          <w:tcPr>
            <w:tcW w:w="296" w:type="pct"/>
          </w:tcPr>
          <w:p w14:paraId="055F41B0" w14:textId="77777777" w:rsidR="005660DF" w:rsidRPr="00A1115A" w:rsidRDefault="005660DF" w:rsidP="00586753">
            <w:pPr>
              <w:pStyle w:val="TAC"/>
            </w:pPr>
          </w:p>
        </w:tc>
        <w:tc>
          <w:tcPr>
            <w:tcW w:w="333" w:type="pct"/>
            <w:gridSpan w:val="2"/>
            <w:tcBorders>
              <w:top w:val="nil"/>
              <w:bottom w:val="nil"/>
            </w:tcBorders>
            <w:shd w:val="clear" w:color="auto" w:fill="auto"/>
          </w:tcPr>
          <w:p w14:paraId="3267BE20" w14:textId="77777777" w:rsidR="005660DF" w:rsidRPr="00A1115A" w:rsidRDefault="005660DF" w:rsidP="00586753">
            <w:pPr>
              <w:pStyle w:val="TAC"/>
            </w:pPr>
          </w:p>
        </w:tc>
      </w:tr>
      <w:tr w:rsidR="005660DF" w:rsidRPr="00A1115A" w14:paraId="7702C25B" w14:textId="77777777" w:rsidTr="00586753">
        <w:trPr>
          <w:trHeight w:val="187"/>
        </w:trPr>
        <w:tc>
          <w:tcPr>
            <w:tcW w:w="428" w:type="pct"/>
            <w:tcBorders>
              <w:top w:val="nil"/>
              <w:bottom w:val="single" w:sz="4" w:space="0" w:color="auto"/>
            </w:tcBorders>
            <w:shd w:val="clear" w:color="auto" w:fill="auto"/>
          </w:tcPr>
          <w:p w14:paraId="7BE80417" w14:textId="77777777" w:rsidR="005660DF" w:rsidRPr="00A1115A" w:rsidRDefault="005660DF" w:rsidP="00586753">
            <w:pPr>
              <w:pStyle w:val="TAC"/>
            </w:pPr>
          </w:p>
        </w:tc>
        <w:tc>
          <w:tcPr>
            <w:tcW w:w="235" w:type="pct"/>
          </w:tcPr>
          <w:p w14:paraId="0EF1D2C8"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6E2FEFD6" w14:textId="77777777" w:rsidR="005660DF" w:rsidRPr="00A1115A" w:rsidRDefault="005660DF" w:rsidP="00586753">
            <w:pPr>
              <w:pStyle w:val="TAC"/>
            </w:pPr>
          </w:p>
        </w:tc>
        <w:tc>
          <w:tcPr>
            <w:tcW w:w="295" w:type="pct"/>
            <w:shd w:val="clear" w:color="auto" w:fill="auto"/>
          </w:tcPr>
          <w:p w14:paraId="4010D2E3" w14:textId="77777777" w:rsidR="005660DF" w:rsidRPr="00A1115A" w:rsidRDefault="005660DF" w:rsidP="00586753">
            <w:pPr>
              <w:pStyle w:val="TAC"/>
            </w:pPr>
          </w:p>
        </w:tc>
        <w:tc>
          <w:tcPr>
            <w:tcW w:w="364" w:type="pct"/>
            <w:shd w:val="clear" w:color="auto" w:fill="auto"/>
          </w:tcPr>
          <w:p w14:paraId="607728E7" w14:textId="77777777" w:rsidR="005660DF" w:rsidRPr="00A1115A" w:rsidRDefault="005660DF" w:rsidP="00586753">
            <w:pPr>
              <w:pStyle w:val="TAC"/>
            </w:pPr>
          </w:p>
        </w:tc>
        <w:tc>
          <w:tcPr>
            <w:tcW w:w="393" w:type="pct"/>
            <w:shd w:val="clear" w:color="auto" w:fill="auto"/>
          </w:tcPr>
          <w:p w14:paraId="566908F9" w14:textId="77777777" w:rsidR="005660DF" w:rsidRPr="00A1115A" w:rsidRDefault="005660DF" w:rsidP="00586753">
            <w:pPr>
              <w:pStyle w:val="TAC"/>
            </w:pPr>
          </w:p>
        </w:tc>
        <w:tc>
          <w:tcPr>
            <w:tcW w:w="295" w:type="pct"/>
            <w:shd w:val="clear" w:color="auto" w:fill="auto"/>
          </w:tcPr>
          <w:p w14:paraId="168A173F" w14:textId="77777777" w:rsidR="005660DF" w:rsidRPr="00A1115A" w:rsidRDefault="005660DF" w:rsidP="00586753">
            <w:pPr>
              <w:pStyle w:val="TAC"/>
            </w:pPr>
          </w:p>
        </w:tc>
        <w:tc>
          <w:tcPr>
            <w:tcW w:w="295" w:type="pct"/>
          </w:tcPr>
          <w:p w14:paraId="4AAA76BF" w14:textId="77777777" w:rsidR="005660DF" w:rsidRPr="00A1115A" w:rsidRDefault="005660DF" w:rsidP="00586753">
            <w:pPr>
              <w:pStyle w:val="TAC"/>
            </w:pPr>
          </w:p>
        </w:tc>
        <w:tc>
          <w:tcPr>
            <w:tcW w:w="295" w:type="pct"/>
            <w:shd w:val="clear" w:color="auto" w:fill="auto"/>
          </w:tcPr>
          <w:p w14:paraId="089A5355" w14:textId="77777777" w:rsidR="005660DF" w:rsidRPr="00A1115A" w:rsidRDefault="005660DF" w:rsidP="00586753">
            <w:pPr>
              <w:pStyle w:val="TAC"/>
            </w:pPr>
          </w:p>
        </w:tc>
        <w:tc>
          <w:tcPr>
            <w:tcW w:w="295" w:type="pct"/>
          </w:tcPr>
          <w:p w14:paraId="237BA478" w14:textId="77777777" w:rsidR="005660DF" w:rsidRPr="00A1115A" w:rsidRDefault="005660DF" w:rsidP="00586753">
            <w:pPr>
              <w:pStyle w:val="TAC"/>
            </w:pPr>
          </w:p>
        </w:tc>
        <w:tc>
          <w:tcPr>
            <w:tcW w:w="295" w:type="pct"/>
          </w:tcPr>
          <w:p w14:paraId="59615919" w14:textId="77777777" w:rsidR="005660DF" w:rsidRPr="00A1115A" w:rsidRDefault="005660DF" w:rsidP="00586753">
            <w:pPr>
              <w:pStyle w:val="TAC"/>
            </w:pPr>
          </w:p>
        </w:tc>
        <w:tc>
          <w:tcPr>
            <w:tcW w:w="295" w:type="pct"/>
          </w:tcPr>
          <w:p w14:paraId="06A3F531" w14:textId="77777777" w:rsidR="005660DF" w:rsidRPr="00A1115A" w:rsidRDefault="005660DF" w:rsidP="00586753">
            <w:pPr>
              <w:pStyle w:val="TAC"/>
            </w:pPr>
          </w:p>
        </w:tc>
        <w:tc>
          <w:tcPr>
            <w:tcW w:w="295" w:type="pct"/>
          </w:tcPr>
          <w:p w14:paraId="5B021BDC" w14:textId="77777777" w:rsidR="005660DF" w:rsidRPr="00A1115A" w:rsidRDefault="005660DF" w:rsidP="00586753">
            <w:pPr>
              <w:pStyle w:val="TAC"/>
            </w:pPr>
          </w:p>
        </w:tc>
        <w:tc>
          <w:tcPr>
            <w:tcW w:w="296" w:type="pct"/>
          </w:tcPr>
          <w:p w14:paraId="7AF3B690" w14:textId="77777777" w:rsidR="005660DF" w:rsidRPr="00A1115A" w:rsidRDefault="005660DF" w:rsidP="00586753">
            <w:pPr>
              <w:pStyle w:val="TAC"/>
            </w:pPr>
          </w:p>
        </w:tc>
        <w:tc>
          <w:tcPr>
            <w:tcW w:w="296" w:type="pct"/>
          </w:tcPr>
          <w:p w14:paraId="72AFA4E0"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57551B3C" w14:textId="77777777" w:rsidR="005660DF" w:rsidRPr="00A1115A" w:rsidRDefault="005660DF" w:rsidP="00586753">
            <w:pPr>
              <w:pStyle w:val="TAC"/>
            </w:pPr>
          </w:p>
        </w:tc>
      </w:tr>
      <w:tr w:rsidR="005660DF" w:rsidRPr="00A1115A" w14:paraId="28CC5BBE" w14:textId="77777777" w:rsidTr="00586753">
        <w:trPr>
          <w:trHeight w:val="187"/>
        </w:trPr>
        <w:tc>
          <w:tcPr>
            <w:tcW w:w="428" w:type="pct"/>
            <w:tcBorders>
              <w:bottom w:val="nil"/>
            </w:tcBorders>
            <w:shd w:val="clear" w:color="auto" w:fill="auto"/>
          </w:tcPr>
          <w:p w14:paraId="3FE71D09" w14:textId="77777777" w:rsidR="005660DF" w:rsidRPr="00A1115A" w:rsidRDefault="005660DF" w:rsidP="00586753">
            <w:pPr>
              <w:pStyle w:val="TAC"/>
              <w:rPr>
                <w:lang w:val="en-US" w:eastAsia="zh-CN"/>
              </w:rPr>
            </w:pPr>
            <w:r w:rsidRPr="00A1115A">
              <w:rPr>
                <w:lang w:val="en-US" w:eastAsia="zh-CN"/>
              </w:rPr>
              <w:t>n25</w:t>
            </w:r>
          </w:p>
        </w:tc>
        <w:tc>
          <w:tcPr>
            <w:tcW w:w="235" w:type="pct"/>
          </w:tcPr>
          <w:p w14:paraId="2051C567" w14:textId="77777777" w:rsidR="005660DF" w:rsidRPr="00A1115A" w:rsidRDefault="005660DF" w:rsidP="00586753">
            <w:pPr>
              <w:pStyle w:val="TAC"/>
              <w:rPr>
                <w:rFonts w:cs="Arial"/>
              </w:rPr>
            </w:pPr>
            <w:r w:rsidRPr="00A1115A">
              <w:t>15</w:t>
            </w:r>
          </w:p>
        </w:tc>
        <w:tc>
          <w:tcPr>
            <w:tcW w:w="295" w:type="pct"/>
            <w:shd w:val="clear" w:color="auto" w:fill="auto"/>
          </w:tcPr>
          <w:p w14:paraId="7C0EBFCE" w14:textId="77777777" w:rsidR="005660DF" w:rsidRPr="00A1115A" w:rsidRDefault="005660DF" w:rsidP="00586753">
            <w:pPr>
              <w:pStyle w:val="TAC"/>
              <w:rPr>
                <w:rFonts w:cs="Arial"/>
                <w:szCs w:val="18"/>
              </w:rPr>
            </w:pPr>
            <w:r w:rsidRPr="00A1115A">
              <w:t>-96.5</w:t>
            </w:r>
          </w:p>
        </w:tc>
        <w:tc>
          <w:tcPr>
            <w:tcW w:w="295" w:type="pct"/>
            <w:shd w:val="clear" w:color="auto" w:fill="auto"/>
          </w:tcPr>
          <w:p w14:paraId="5CE1354D" w14:textId="77777777" w:rsidR="005660DF" w:rsidRPr="00A1115A" w:rsidRDefault="005660DF" w:rsidP="00586753">
            <w:pPr>
              <w:pStyle w:val="TAC"/>
              <w:rPr>
                <w:rFonts w:cs="Arial"/>
                <w:szCs w:val="18"/>
              </w:rPr>
            </w:pPr>
            <w:r w:rsidRPr="00A1115A">
              <w:t>-93.3</w:t>
            </w:r>
          </w:p>
        </w:tc>
        <w:tc>
          <w:tcPr>
            <w:tcW w:w="364" w:type="pct"/>
            <w:shd w:val="clear" w:color="auto" w:fill="auto"/>
          </w:tcPr>
          <w:p w14:paraId="46C6A15D" w14:textId="77777777" w:rsidR="005660DF" w:rsidRPr="00A1115A" w:rsidRDefault="005660DF" w:rsidP="00586753">
            <w:pPr>
              <w:pStyle w:val="TAC"/>
              <w:rPr>
                <w:rFonts w:cs="Arial"/>
                <w:szCs w:val="18"/>
              </w:rPr>
            </w:pPr>
            <w:r w:rsidRPr="00A1115A">
              <w:t>-91.5</w:t>
            </w:r>
          </w:p>
        </w:tc>
        <w:tc>
          <w:tcPr>
            <w:tcW w:w="393" w:type="pct"/>
            <w:shd w:val="clear" w:color="auto" w:fill="auto"/>
          </w:tcPr>
          <w:p w14:paraId="4D29572F" w14:textId="77777777" w:rsidR="005660DF" w:rsidRPr="00A1115A" w:rsidRDefault="005660DF" w:rsidP="00586753">
            <w:pPr>
              <w:pStyle w:val="TAC"/>
              <w:rPr>
                <w:rFonts w:cs="Arial"/>
                <w:szCs w:val="18"/>
              </w:rPr>
            </w:pPr>
            <w:r w:rsidRPr="00A1115A">
              <w:t>-90.3</w:t>
            </w:r>
          </w:p>
        </w:tc>
        <w:tc>
          <w:tcPr>
            <w:tcW w:w="295" w:type="pct"/>
            <w:shd w:val="clear" w:color="auto" w:fill="auto"/>
          </w:tcPr>
          <w:p w14:paraId="46027D37" w14:textId="77777777" w:rsidR="005660DF" w:rsidRPr="00A1115A" w:rsidRDefault="005660DF" w:rsidP="00586753">
            <w:pPr>
              <w:pStyle w:val="TAC"/>
            </w:pPr>
            <w:r w:rsidRPr="00A1115A">
              <w:t>-89.3</w:t>
            </w:r>
          </w:p>
        </w:tc>
        <w:tc>
          <w:tcPr>
            <w:tcW w:w="295" w:type="pct"/>
          </w:tcPr>
          <w:p w14:paraId="688A8A55" w14:textId="77777777" w:rsidR="005660DF" w:rsidRPr="00A1115A" w:rsidRDefault="005660DF" w:rsidP="00586753">
            <w:pPr>
              <w:pStyle w:val="TAC"/>
            </w:pPr>
            <w:r w:rsidRPr="00A1115A">
              <w:t>-82.2</w:t>
            </w:r>
          </w:p>
        </w:tc>
        <w:tc>
          <w:tcPr>
            <w:tcW w:w="295" w:type="pct"/>
            <w:shd w:val="clear" w:color="auto" w:fill="auto"/>
          </w:tcPr>
          <w:p w14:paraId="25E9D98A" w14:textId="77777777" w:rsidR="005660DF" w:rsidRPr="00A1115A" w:rsidRDefault="005660DF" w:rsidP="00586753">
            <w:pPr>
              <w:pStyle w:val="TAC"/>
            </w:pPr>
            <w:r w:rsidRPr="00A1115A">
              <w:t>-79.5</w:t>
            </w:r>
          </w:p>
        </w:tc>
        <w:tc>
          <w:tcPr>
            <w:tcW w:w="295" w:type="pct"/>
          </w:tcPr>
          <w:p w14:paraId="174B43E0" w14:textId="77777777" w:rsidR="005660DF" w:rsidRPr="00A1115A" w:rsidRDefault="005660DF" w:rsidP="00586753">
            <w:pPr>
              <w:pStyle w:val="TAC"/>
            </w:pPr>
          </w:p>
        </w:tc>
        <w:tc>
          <w:tcPr>
            <w:tcW w:w="295" w:type="pct"/>
          </w:tcPr>
          <w:p w14:paraId="3D779974" w14:textId="77777777" w:rsidR="005660DF" w:rsidRPr="00A1115A" w:rsidRDefault="005660DF" w:rsidP="00586753">
            <w:pPr>
              <w:pStyle w:val="TAC"/>
            </w:pPr>
          </w:p>
        </w:tc>
        <w:tc>
          <w:tcPr>
            <w:tcW w:w="295" w:type="pct"/>
          </w:tcPr>
          <w:p w14:paraId="3046D002" w14:textId="77777777" w:rsidR="005660DF" w:rsidRPr="00A1115A" w:rsidRDefault="005660DF" w:rsidP="00586753">
            <w:pPr>
              <w:pStyle w:val="TAC"/>
            </w:pPr>
          </w:p>
        </w:tc>
        <w:tc>
          <w:tcPr>
            <w:tcW w:w="295" w:type="pct"/>
          </w:tcPr>
          <w:p w14:paraId="27A6A08A" w14:textId="77777777" w:rsidR="005660DF" w:rsidRPr="00A1115A" w:rsidRDefault="005660DF" w:rsidP="00586753">
            <w:pPr>
              <w:pStyle w:val="TAC"/>
            </w:pPr>
          </w:p>
        </w:tc>
        <w:tc>
          <w:tcPr>
            <w:tcW w:w="296" w:type="pct"/>
          </w:tcPr>
          <w:p w14:paraId="3E69905F" w14:textId="77777777" w:rsidR="005660DF" w:rsidRPr="00A1115A" w:rsidRDefault="005660DF" w:rsidP="00586753">
            <w:pPr>
              <w:pStyle w:val="TAC"/>
            </w:pPr>
          </w:p>
        </w:tc>
        <w:tc>
          <w:tcPr>
            <w:tcW w:w="296" w:type="pct"/>
          </w:tcPr>
          <w:p w14:paraId="72D455DD" w14:textId="77777777" w:rsidR="005660DF" w:rsidRPr="00A1115A" w:rsidRDefault="005660DF" w:rsidP="00586753">
            <w:pPr>
              <w:pStyle w:val="TAC"/>
            </w:pPr>
          </w:p>
        </w:tc>
        <w:tc>
          <w:tcPr>
            <w:tcW w:w="333" w:type="pct"/>
            <w:gridSpan w:val="2"/>
            <w:tcBorders>
              <w:bottom w:val="nil"/>
            </w:tcBorders>
            <w:shd w:val="clear" w:color="auto" w:fill="auto"/>
          </w:tcPr>
          <w:p w14:paraId="56EEF8D1" w14:textId="77777777" w:rsidR="005660DF" w:rsidRPr="00A1115A" w:rsidRDefault="005660DF" w:rsidP="00586753">
            <w:pPr>
              <w:pStyle w:val="TAC"/>
              <w:rPr>
                <w:lang w:eastAsia="zh-CN"/>
              </w:rPr>
            </w:pPr>
            <w:r w:rsidRPr="00A1115A">
              <w:rPr>
                <w:lang w:eastAsia="zh-CN"/>
              </w:rPr>
              <w:t>FDD</w:t>
            </w:r>
          </w:p>
        </w:tc>
      </w:tr>
      <w:tr w:rsidR="005660DF" w:rsidRPr="00A1115A" w14:paraId="0CEA4C8D" w14:textId="77777777" w:rsidTr="00586753">
        <w:trPr>
          <w:trHeight w:val="187"/>
        </w:trPr>
        <w:tc>
          <w:tcPr>
            <w:tcW w:w="428" w:type="pct"/>
            <w:tcBorders>
              <w:top w:val="nil"/>
              <w:bottom w:val="nil"/>
            </w:tcBorders>
            <w:shd w:val="clear" w:color="auto" w:fill="auto"/>
          </w:tcPr>
          <w:p w14:paraId="42E85E7E" w14:textId="77777777" w:rsidR="005660DF" w:rsidRPr="00A1115A" w:rsidRDefault="005660DF" w:rsidP="00586753">
            <w:pPr>
              <w:pStyle w:val="TAC"/>
              <w:rPr>
                <w:lang w:eastAsia="zh-CN"/>
              </w:rPr>
            </w:pPr>
          </w:p>
        </w:tc>
        <w:tc>
          <w:tcPr>
            <w:tcW w:w="235" w:type="pct"/>
          </w:tcPr>
          <w:p w14:paraId="677DD2C6" w14:textId="77777777" w:rsidR="005660DF" w:rsidRPr="00A1115A" w:rsidRDefault="005660DF" w:rsidP="00586753">
            <w:pPr>
              <w:pStyle w:val="TAC"/>
              <w:rPr>
                <w:rFonts w:cs="Arial"/>
              </w:rPr>
            </w:pPr>
            <w:r w:rsidRPr="00A1115A">
              <w:t>30</w:t>
            </w:r>
          </w:p>
        </w:tc>
        <w:tc>
          <w:tcPr>
            <w:tcW w:w="295" w:type="pct"/>
            <w:shd w:val="clear" w:color="auto" w:fill="auto"/>
          </w:tcPr>
          <w:p w14:paraId="610BEF50" w14:textId="77777777" w:rsidR="005660DF" w:rsidRPr="00A1115A" w:rsidRDefault="005660DF" w:rsidP="00586753">
            <w:pPr>
              <w:pStyle w:val="TAC"/>
              <w:rPr>
                <w:rFonts w:cs="Arial"/>
                <w:szCs w:val="18"/>
              </w:rPr>
            </w:pPr>
          </w:p>
        </w:tc>
        <w:tc>
          <w:tcPr>
            <w:tcW w:w="295" w:type="pct"/>
            <w:shd w:val="clear" w:color="auto" w:fill="auto"/>
          </w:tcPr>
          <w:p w14:paraId="21E8B3CB" w14:textId="77777777" w:rsidR="005660DF" w:rsidRPr="00A1115A" w:rsidRDefault="005660DF" w:rsidP="00586753">
            <w:pPr>
              <w:pStyle w:val="TAC"/>
              <w:rPr>
                <w:rFonts w:cs="Arial"/>
                <w:szCs w:val="18"/>
              </w:rPr>
            </w:pPr>
            <w:r w:rsidRPr="00A1115A">
              <w:t>-93.6</w:t>
            </w:r>
          </w:p>
        </w:tc>
        <w:tc>
          <w:tcPr>
            <w:tcW w:w="364" w:type="pct"/>
            <w:shd w:val="clear" w:color="auto" w:fill="auto"/>
          </w:tcPr>
          <w:p w14:paraId="77464384" w14:textId="77777777" w:rsidR="005660DF" w:rsidRPr="00A1115A" w:rsidRDefault="005660DF" w:rsidP="00586753">
            <w:pPr>
              <w:pStyle w:val="TAC"/>
              <w:rPr>
                <w:rFonts w:cs="Arial"/>
                <w:szCs w:val="18"/>
              </w:rPr>
            </w:pPr>
            <w:r w:rsidRPr="00A1115A">
              <w:t>-91.6</w:t>
            </w:r>
          </w:p>
        </w:tc>
        <w:tc>
          <w:tcPr>
            <w:tcW w:w="393" w:type="pct"/>
            <w:shd w:val="clear" w:color="auto" w:fill="auto"/>
          </w:tcPr>
          <w:p w14:paraId="5D9917D0" w14:textId="77777777" w:rsidR="005660DF" w:rsidRPr="00A1115A" w:rsidRDefault="005660DF" w:rsidP="00586753">
            <w:pPr>
              <w:pStyle w:val="TAC"/>
              <w:rPr>
                <w:rFonts w:cs="Arial"/>
                <w:szCs w:val="18"/>
              </w:rPr>
            </w:pPr>
            <w:r w:rsidRPr="00A1115A">
              <w:t>-90.5</w:t>
            </w:r>
          </w:p>
        </w:tc>
        <w:tc>
          <w:tcPr>
            <w:tcW w:w="295" w:type="pct"/>
            <w:shd w:val="clear" w:color="auto" w:fill="auto"/>
          </w:tcPr>
          <w:p w14:paraId="55335FF3" w14:textId="77777777" w:rsidR="005660DF" w:rsidRPr="00A1115A" w:rsidRDefault="005660DF" w:rsidP="00586753">
            <w:pPr>
              <w:pStyle w:val="TAC"/>
            </w:pPr>
            <w:r w:rsidRPr="00A1115A">
              <w:t>-89.4</w:t>
            </w:r>
          </w:p>
        </w:tc>
        <w:tc>
          <w:tcPr>
            <w:tcW w:w="295" w:type="pct"/>
          </w:tcPr>
          <w:p w14:paraId="2EF4E1DE" w14:textId="77777777" w:rsidR="005660DF" w:rsidRPr="00A1115A" w:rsidRDefault="005660DF" w:rsidP="00586753">
            <w:pPr>
              <w:pStyle w:val="TAC"/>
            </w:pPr>
            <w:r w:rsidRPr="00A1115A">
              <w:t>-82.3</w:t>
            </w:r>
          </w:p>
        </w:tc>
        <w:tc>
          <w:tcPr>
            <w:tcW w:w="295" w:type="pct"/>
            <w:shd w:val="clear" w:color="auto" w:fill="auto"/>
          </w:tcPr>
          <w:p w14:paraId="0389CD68" w14:textId="77777777" w:rsidR="005660DF" w:rsidRPr="00A1115A" w:rsidRDefault="005660DF" w:rsidP="00586753">
            <w:pPr>
              <w:pStyle w:val="TAC"/>
            </w:pPr>
            <w:r w:rsidRPr="00A1115A">
              <w:t>-79.6</w:t>
            </w:r>
          </w:p>
        </w:tc>
        <w:tc>
          <w:tcPr>
            <w:tcW w:w="295" w:type="pct"/>
          </w:tcPr>
          <w:p w14:paraId="5899B465" w14:textId="77777777" w:rsidR="005660DF" w:rsidRPr="00A1115A" w:rsidRDefault="005660DF" w:rsidP="00586753">
            <w:pPr>
              <w:pStyle w:val="TAC"/>
            </w:pPr>
          </w:p>
        </w:tc>
        <w:tc>
          <w:tcPr>
            <w:tcW w:w="295" w:type="pct"/>
          </w:tcPr>
          <w:p w14:paraId="1BAA6794" w14:textId="77777777" w:rsidR="005660DF" w:rsidRPr="00A1115A" w:rsidRDefault="005660DF" w:rsidP="00586753">
            <w:pPr>
              <w:pStyle w:val="TAC"/>
            </w:pPr>
          </w:p>
        </w:tc>
        <w:tc>
          <w:tcPr>
            <w:tcW w:w="295" w:type="pct"/>
          </w:tcPr>
          <w:p w14:paraId="735446EB" w14:textId="77777777" w:rsidR="005660DF" w:rsidRPr="00A1115A" w:rsidRDefault="005660DF" w:rsidP="00586753">
            <w:pPr>
              <w:pStyle w:val="TAC"/>
            </w:pPr>
          </w:p>
        </w:tc>
        <w:tc>
          <w:tcPr>
            <w:tcW w:w="295" w:type="pct"/>
          </w:tcPr>
          <w:p w14:paraId="0331A162" w14:textId="77777777" w:rsidR="005660DF" w:rsidRPr="00A1115A" w:rsidRDefault="005660DF" w:rsidP="00586753">
            <w:pPr>
              <w:pStyle w:val="TAC"/>
            </w:pPr>
          </w:p>
        </w:tc>
        <w:tc>
          <w:tcPr>
            <w:tcW w:w="296" w:type="pct"/>
          </w:tcPr>
          <w:p w14:paraId="2208D165" w14:textId="77777777" w:rsidR="005660DF" w:rsidRPr="00A1115A" w:rsidRDefault="005660DF" w:rsidP="00586753">
            <w:pPr>
              <w:pStyle w:val="TAC"/>
            </w:pPr>
          </w:p>
        </w:tc>
        <w:tc>
          <w:tcPr>
            <w:tcW w:w="296" w:type="pct"/>
          </w:tcPr>
          <w:p w14:paraId="4755CA4A" w14:textId="77777777" w:rsidR="005660DF" w:rsidRPr="00A1115A" w:rsidRDefault="005660DF" w:rsidP="00586753">
            <w:pPr>
              <w:pStyle w:val="TAC"/>
            </w:pPr>
          </w:p>
        </w:tc>
        <w:tc>
          <w:tcPr>
            <w:tcW w:w="333" w:type="pct"/>
            <w:gridSpan w:val="2"/>
            <w:tcBorders>
              <w:top w:val="nil"/>
              <w:bottom w:val="nil"/>
            </w:tcBorders>
            <w:shd w:val="clear" w:color="auto" w:fill="auto"/>
          </w:tcPr>
          <w:p w14:paraId="413E4503" w14:textId="77777777" w:rsidR="005660DF" w:rsidRPr="00A1115A" w:rsidRDefault="005660DF" w:rsidP="00586753">
            <w:pPr>
              <w:pStyle w:val="TAC"/>
              <w:rPr>
                <w:lang w:eastAsia="zh-CN"/>
              </w:rPr>
            </w:pPr>
          </w:p>
        </w:tc>
      </w:tr>
      <w:tr w:rsidR="005660DF" w:rsidRPr="00A1115A" w14:paraId="754EA2F3" w14:textId="77777777" w:rsidTr="00586753">
        <w:trPr>
          <w:trHeight w:val="187"/>
        </w:trPr>
        <w:tc>
          <w:tcPr>
            <w:tcW w:w="428" w:type="pct"/>
            <w:tcBorders>
              <w:top w:val="nil"/>
              <w:bottom w:val="single" w:sz="4" w:space="0" w:color="auto"/>
            </w:tcBorders>
            <w:shd w:val="clear" w:color="auto" w:fill="auto"/>
          </w:tcPr>
          <w:p w14:paraId="13876324" w14:textId="77777777" w:rsidR="005660DF" w:rsidRPr="00A1115A" w:rsidRDefault="005660DF" w:rsidP="00586753">
            <w:pPr>
              <w:pStyle w:val="TAC"/>
              <w:rPr>
                <w:lang w:eastAsia="zh-CN"/>
              </w:rPr>
            </w:pPr>
          </w:p>
        </w:tc>
        <w:tc>
          <w:tcPr>
            <w:tcW w:w="235" w:type="pct"/>
          </w:tcPr>
          <w:p w14:paraId="4BF30C1B" w14:textId="77777777" w:rsidR="005660DF" w:rsidRPr="00A1115A" w:rsidRDefault="005660DF" w:rsidP="00586753">
            <w:pPr>
              <w:pStyle w:val="TAC"/>
              <w:rPr>
                <w:rFonts w:cs="Arial"/>
              </w:rPr>
            </w:pPr>
            <w:r w:rsidRPr="00A1115A">
              <w:t>60</w:t>
            </w:r>
          </w:p>
        </w:tc>
        <w:tc>
          <w:tcPr>
            <w:tcW w:w="295" w:type="pct"/>
            <w:shd w:val="clear" w:color="auto" w:fill="auto"/>
          </w:tcPr>
          <w:p w14:paraId="46245235" w14:textId="77777777" w:rsidR="005660DF" w:rsidRPr="00A1115A" w:rsidRDefault="005660DF" w:rsidP="00586753">
            <w:pPr>
              <w:pStyle w:val="TAC"/>
              <w:rPr>
                <w:rFonts w:cs="Arial"/>
                <w:szCs w:val="18"/>
              </w:rPr>
            </w:pPr>
          </w:p>
        </w:tc>
        <w:tc>
          <w:tcPr>
            <w:tcW w:w="295" w:type="pct"/>
            <w:shd w:val="clear" w:color="auto" w:fill="auto"/>
          </w:tcPr>
          <w:p w14:paraId="7A729264" w14:textId="77777777" w:rsidR="005660DF" w:rsidRPr="00A1115A" w:rsidRDefault="005660DF" w:rsidP="00586753">
            <w:pPr>
              <w:pStyle w:val="TAC"/>
              <w:rPr>
                <w:rFonts w:cs="Arial"/>
                <w:szCs w:val="18"/>
              </w:rPr>
            </w:pPr>
            <w:r w:rsidRPr="00A1115A">
              <w:t>-94.0</w:t>
            </w:r>
          </w:p>
        </w:tc>
        <w:tc>
          <w:tcPr>
            <w:tcW w:w="364" w:type="pct"/>
            <w:shd w:val="clear" w:color="auto" w:fill="auto"/>
          </w:tcPr>
          <w:p w14:paraId="1867100D" w14:textId="77777777" w:rsidR="005660DF" w:rsidRPr="00A1115A" w:rsidRDefault="005660DF" w:rsidP="00586753">
            <w:pPr>
              <w:pStyle w:val="TAC"/>
              <w:rPr>
                <w:rFonts w:cs="Arial"/>
                <w:szCs w:val="18"/>
              </w:rPr>
            </w:pPr>
            <w:r w:rsidRPr="00A1115A">
              <w:t>-91.9</w:t>
            </w:r>
          </w:p>
        </w:tc>
        <w:tc>
          <w:tcPr>
            <w:tcW w:w="393" w:type="pct"/>
            <w:shd w:val="clear" w:color="auto" w:fill="auto"/>
          </w:tcPr>
          <w:p w14:paraId="44DF70CE" w14:textId="77777777" w:rsidR="005660DF" w:rsidRPr="00A1115A" w:rsidRDefault="005660DF" w:rsidP="00586753">
            <w:pPr>
              <w:pStyle w:val="TAC"/>
              <w:rPr>
                <w:rFonts w:cs="Arial"/>
                <w:szCs w:val="18"/>
              </w:rPr>
            </w:pPr>
            <w:r w:rsidRPr="00A1115A">
              <w:t>-90.7</w:t>
            </w:r>
          </w:p>
        </w:tc>
        <w:tc>
          <w:tcPr>
            <w:tcW w:w="295" w:type="pct"/>
            <w:shd w:val="clear" w:color="auto" w:fill="auto"/>
          </w:tcPr>
          <w:p w14:paraId="4AF75D83" w14:textId="77777777" w:rsidR="005660DF" w:rsidRPr="00A1115A" w:rsidRDefault="005660DF" w:rsidP="00586753">
            <w:pPr>
              <w:pStyle w:val="TAC"/>
            </w:pPr>
            <w:r w:rsidRPr="00A1115A">
              <w:t>-89.6</w:t>
            </w:r>
          </w:p>
        </w:tc>
        <w:tc>
          <w:tcPr>
            <w:tcW w:w="295" w:type="pct"/>
          </w:tcPr>
          <w:p w14:paraId="0ECB39CB" w14:textId="77777777" w:rsidR="005660DF" w:rsidRPr="00A1115A" w:rsidRDefault="005660DF" w:rsidP="00586753">
            <w:pPr>
              <w:pStyle w:val="TAC"/>
            </w:pPr>
            <w:r w:rsidRPr="00A1115A">
              <w:t>-82.4</w:t>
            </w:r>
          </w:p>
        </w:tc>
        <w:tc>
          <w:tcPr>
            <w:tcW w:w="295" w:type="pct"/>
            <w:shd w:val="clear" w:color="auto" w:fill="auto"/>
          </w:tcPr>
          <w:p w14:paraId="2574D400" w14:textId="77777777" w:rsidR="005660DF" w:rsidRPr="00A1115A" w:rsidRDefault="005660DF" w:rsidP="00586753">
            <w:pPr>
              <w:pStyle w:val="TAC"/>
            </w:pPr>
            <w:r w:rsidRPr="00A1115A">
              <w:t>-79.7</w:t>
            </w:r>
          </w:p>
        </w:tc>
        <w:tc>
          <w:tcPr>
            <w:tcW w:w="295" w:type="pct"/>
          </w:tcPr>
          <w:p w14:paraId="0DF5C0C5" w14:textId="77777777" w:rsidR="005660DF" w:rsidRPr="00A1115A" w:rsidRDefault="005660DF" w:rsidP="00586753">
            <w:pPr>
              <w:pStyle w:val="TAC"/>
            </w:pPr>
          </w:p>
        </w:tc>
        <w:tc>
          <w:tcPr>
            <w:tcW w:w="295" w:type="pct"/>
          </w:tcPr>
          <w:p w14:paraId="27F104F5" w14:textId="77777777" w:rsidR="005660DF" w:rsidRPr="00A1115A" w:rsidRDefault="005660DF" w:rsidP="00586753">
            <w:pPr>
              <w:pStyle w:val="TAC"/>
            </w:pPr>
          </w:p>
        </w:tc>
        <w:tc>
          <w:tcPr>
            <w:tcW w:w="295" w:type="pct"/>
          </w:tcPr>
          <w:p w14:paraId="6457F81A" w14:textId="77777777" w:rsidR="005660DF" w:rsidRPr="00A1115A" w:rsidRDefault="005660DF" w:rsidP="00586753">
            <w:pPr>
              <w:pStyle w:val="TAC"/>
            </w:pPr>
          </w:p>
        </w:tc>
        <w:tc>
          <w:tcPr>
            <w:tcW w:w="295" w:type="pct"/>
          </w:tcPr>
          <w:p w14:paraId="1DD5FA21" w14:textId="77777777" w:rsidR="005660DF" w:rsidRPr="00A1115A" w:rsidRDefault="005660DF" w:rsidP="00586753">
            <w:pPr>
              <w:pStyle w:val="TAC"/>
            </w:pPr>
          </w:p>
        </w:tc>
        <w:tc>
          <w:tcPr>
            <w:tcW w:w="296" w:type="pct"/>
          </w:tcPr>
          <w:p w14:paraId="34E9810E" w14:textId="77777777" w:rsidR="005660DF" w:rsidRPr="00A1115A" w:rsidRDefault="005660DF" w:rsidP="00586753">
            <w:pPr>
              <w:pStyle w:val="TAC"/>
            </w:pPr>
          </w:p>
        </w:tc>
        <w:tc>
          <w:tcPr>
            <w:tcW w:w="296" w:type="pct"/>
          </w:tcPr>
          <w:p w14:paraId="7D08D158" w14:textId="77777777" w:rsidR="005660DF" w:rsidRPr="00A1115A" w:rsidRDefault="005660DF" w:rsidP="00586753">
            <w:pPr>
              <w:pStyle w:val="TAC"/>
            </w:pPr>
          </w:p>
        </w:tc>
        <w:tc>
          <w:tcPr>
            <w:tcW w:w="333" w:type="pct"/>
            <w:gridSpan w:val="2"/>
            <w:tcBorders>
              <w:top w:val="nil"/>
            </w:tcBorders>
            <w:shd w:val="clear" w:color="auto" w:fill="auto"/>
          </w:tcPr>
          <w:p w14:paraId="56542650" w14:textId="77777777" w:rsidR="005660DF" w:rsidRPr="00A1115A" w:rsidRDefault="005660DF" w:rsidP="00586753">
            <w:pPr>
              <w:pStyle w:val="TAC"/>
              <w:rPr>
                <w:lang w:eastAsia="zh-CN"/>
              </w:rPr>
            </w:pPr>
          </w:p>
        </w:tc>
      </w:tr>
      <w:tr w:rsidR="005660DF" w:rsidRPr="00A1115A" w14:paraId="59FB9734" w14:textId="77777777" w:rsidTr="00586753">
        <w:trPr>
          <w:gridAfter w:val="1"/>
          <w:wAfter w:w="5" w:type="pct"/>
          <w:trHeight w:val="187"/>
        </w:trPr>
        <w:tc>
          <w:tcPr>
            <w:tcW w:w="428" w:type="pct"/>
            <w:tcBorders>
              <w:bottom w:val="nil"/>
            </w:tcBorders>
            <w:shd w:val="clear" w:color="auto" w:fill="auto"/>
          </w:tcPr>
          <w:p w14:paraId="64CE46F3" w14:textId="77777777" w:rsidR="005660DF" w:rsidRPr="00A1115A" w:rsidRDefault="005660DF" w:rsidP="00586753">
            <w:pPr>
              <w:pStyle w:val="TAC"/>
              <w:rPr>
                <w:lang w:eastAsia="zh-CN"/>
              </w:rPr>
            </w:pPr>
            <w:r w:rsidRPr="00A1115A">
              <w:rPr>
                <w:lang w:eastAsia="zh-CN"/>
              </w:rPr>
              <w:t>n26</w:t>
            </w:r>
          </w:p>
        </w:tc>
        <w:tc>
          <w:tcPr>
            <w:tcW w:w="235" w:type="pct"/>
          </w:tcPr>
          <w:p w14:paraId="5884D016" w14:textId="77777777" w:rsidR="005660DF" w:rsidRPr="00A1115A" w:rsidRDefault="005660DF" w:rsidP="00586753">
            <w:pPr>
              <w:pStyle w:val="TAC"/>
            </w:pPr>
            <w:r w:rsidRPr="00A1115A">
              <w:t>15</w:t>
            </w:r>
          </w:p>
        </w:tc>
        <w:tc>
          <w:tcPr>
            <w:tcW w:w="295" w:type="pct"/>
            <w:shd w:val="clear" w:color="auto" w:fill="auto"/>
          </w:tcPr>
          <w:p w14:paraId="7A2FC6D6" w14:textId="77777777" w:rsidR="005660DF" w:rsidRPr="00A1115A" w:rsidRDefault="005660DF" w:rsidP="00586753">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95" w:type="pct"/>
            <w:shd w:val="clear" w:color="auto" w:fill="auto"/>
          </w:tcPr>
          <w:p w14:paraId="15EC00B2" w14:textId="77777777" w:rsidR="005660DF" w:rsidRPr="00A1115A" w:rsidRDefault="005660DF" w:rsidP="00586753">
            <w:pPr>
              <w:pStyle w:val="TAC"/>
              <w:rPr>
                <w:vertAlign w:val="superscript"/>
              </w:rPr>
            </w:pPr>
            <w:r w:rsidRPr="00A1115A">
              <w:t>-94.5</w:t>
            </w:r>
            <w:r w:rsidRPr="00A1115A">
              <w:rPr>
                <w:vertAlign w:val="superscript"/>
              </w:rPr>
              <w:t>6</w:t>
            </w:r>
          </w:p>
        </w:tc>
        <w:tc>
          <w:tcPr>
            <w:tcW w:w="364" w:type="pct"/>
            <w:shd w:val="clear" w:color="auto" w:fill="auto"/>
          </w:tcPr>
          <w:p w14:paraId="19E3775F" w14:textId="77777777" w:rsidR="005660DF" w:rsidRPr="00A1115A" w:rsidRDefault="005660DF" w:rsidP="00586753">
            <w:pPr>
              <w:pStyle w:val="TAC"/>
              <w:rPr>
                <w:vertAlign w:val="superscript"/>
              </w:rPr>
            </w:pPr>
            <w:r w:rsidRPr="00A1115A">
              <w:t>-92.7</w:t>
            </w:r>
            <w:r w:rsidRPr="00A1115A">
              <w:rPr>
                <w:vertAlign w:val="superscript"/>
              </w:rPr>
              <w:t>6</w:t>
            </w:r>
          </w:p>
        </w:tc>
        <w:tc>
          <w:tcPr>
            <w:tcW w:w="393" w:type="pct"/>
            <w:shd w:val="clear" w:color="auto" w:fill="auto"/>
          </w:tcPr>
          <w:p w14:paraId="46672EA9" w14:textId="77777777" w:rsidR="005660DF" w:rsidRPr="00A1115A" w:rsidRDefault="005660DF" w:rsidP="00586753">
            <w:pPr>
              <w:pStyle w:val="TAC"/>
              <w:rPr>
                <w:vertAlign w:val="superscript"/>
              </w:rPr>
            </w:pPr>
            <w:r w:rsidRPr="00A1115A">
              <w:t>-87.6</w:t>
            </w:r>
          </w:p>
        </w:tc>
        <w:tc>
          <w:tcPr>
            <w:tcW w:w="295" w:type="pct"/>
            <w:shd w:val="clear" w:color="auto" w:fill="auto"/>
          </w:tcPr>
          <w:p w14:paraId="7F75D73E" w14:textId="77777777" w:rsidR="005660DF" w:rsidRPr="00A1115A" w:rsidRDefault="005660DF" w:rsidP="00586753">
            <w:pPr>
              <w:pStyle w:val="TAC"/>
            </w:pPr>
          </w:p>
        </w:tc>
        <w:tc>
          <w:tcPr>
            <w:tcW w:w="295" w:type="pct"/>
          </w:tcPr>
          <w:p w14:paraId="66CF5B29" w14:textId="77777777" w:rsidR="005660DF" w:rsidRPr="00A1115A" w:rsidRDefault="005660DF" w:rsidP="00586753">
            <w:pPr>
              <w:pStyle w:val="TAC"/>
            </w:pPr>
          </w:p>
        </w:tc>
        <w:tc>
          <w:tcPr>
            <w:tcW w:w="295" w:type="pct"/>
            <w:shd w:val="clear" w:color="auto" w:fill="auto"/>
          </w:tcPr>
          <w:p w14:paraId="3BE914A1" w14:textId="77777777" w:rsidR="005660DF" w:rsidRPr="00A1115A" w:rsidRDefault="005660DF" w:rsidP="00586753">
            <w:pPr>
              <w:pStyle w:val="TAC"/>
            </w:pPr>
          </w:p>
        </w:tc>
        <w:tc>
          <w:tcPr>
            <w:tcW w:w="295" w:type="pct"/>
          </w:tcPr>
          <w:p w14:paraId="77C92B11" w14:textId="77777777" w:rsidR="005660DF" w:rsidRPr="00A1115A" w:rsidRDefault="005660DF" w:rsidP="00586753">
            <w:pPr>
              <w:pStyle w:val="TAC"/>
            </w:pPr>
          </w:p>
        </w:tc>
        <w:tc>
          <w:tcPr>
            <w:tcW w:w="295" w:type="pct"/>
          </w:tcPr>
          <w:p w14:paraId="7B862F6C" w14:textId="77777777" w:rsidR="005660DF" w:rsidRPr="00A1115A" w:rsidRDefault="005660DF" w:rsidP="00586753">
            <w:pPr>
              <w:pStyle w:val="TAC"/>
            </w:pPr>
          </w:p>
        </w:tc>
        <w:tc>
          <w:tcPr>
            <w:tcW w:w="295" w:type="pct"/>
          </w:tcPr>
          <w:p w14:paraId="65D63300" w14:textId="77777777" w:rsidR="005660DF" w:rsidRPr="00A1115A" w:rsidRDefault="005660DF" w:rsidP="00586753">
            <w:pPr>
              <w:pStyle w:val="TAC"/>
            </w:pPr>
          </w:p>
        </w:tc>
        <w:tc>
          <w:tcPr>
            <w:tcW w:w="295" w:type="pct"/>
          </w:tcPr>
          <w:p w14:paraId="656F6F13" w14:textId="77777777" w:rsidR="005660DF" w:rsidRPr="00A1115A" w:rsidRDefault="005660DF" w:rsidP="00586753">
            <w:pPr>
              <w:pStyle w:val="TAC"/>
            </w:pPr>
          </w:p>
        </w:tc>
        <w:tc>
          <w:tcPr>
            <w:tcW w:w="296" w:type="pct"/>
          </w:tcPr>
          <w:p w14:paraId="7F051134" w14:textId="77777777" w:rsidR="005660DF" w:rsidRPr="00A1115A" w:rsidRDefault="005660DF" w:rsidP="00586753">
            <w:pPr>
              <w:pStyle w:val="TAC"/>
            </w:pPr>
          </w:p>
        </w:tc>
        <w:tc>
          <w:tcPr>
            <w:tcW w:w="296" w:type="pct"/>
          </w:tcPr>
          <w:p w14:paraId="0071E7EA" w14:textId="77777777" w:rsidR="005660DF" w:rsidRPr="00A1115A" w:rsidRDefault="005660DF" w:rsidP="00586753">
            <w:pPr>
              <w:pStyle w:val="TAC"/>
            </w:pPr>
          </w:p>
        </w:tc>
        <w:tc>
          <w:tcPr>
            <w:tcW w:w="328" w:type="pct"/>
            <w:tcBorders>
              <w:bottom w:val="nil"/>
            </w:tcBorders>
            <w:shd w:val="clear" w:color="auto" w:fill="auto"/>
          </w:tcPr>
          <w:p w14:paraId="2CDA9E67" w14:textId="77777777" w:rsidR="005660DF" w:rsidRPr="00A1115A" w:rsidRDefault="005660DF" w:rsidP="00586753">
            <w:pPr>
              <w:pStyle w:val="TAC"/>
              <w:rPr>
                <w:lang w:eastAsia="zh-CN"/>
              </w:rPr>
            </w:pPr>
            <w:r w:rsidRPr="00A1115A">
              <w:rPr>
                <w:lang w:eastAsia="zh-CN"/>
              </w:rPr>
              <w:t>FDD</w:t>
            </w:r>
          </w:p>
        </w:tc>
      </w:tr>
      <w:tr w:rsidR="005660DF" w:rsidRPr="00A1115A" w14:paraId="728C4D1D" w14:textId="77777777" w:rsidTr="00586753">
        <w:trPr>
          <w:gridAfter w:val="1"/>
          <w:wAfter w:w="5" w:type="pct"/>
          <w:trHeight w:val="187"/>
        </w:trPr>
        <w:tc>
          <w:tcPr>
            <w:tcW w:w="428" w:type="pct"/>
            <w:tcBorders>
              <w:top w:val="nil"/>
              <w:bottom w:val="single" w:sz="4" w:space="0" w:color="auto"/>
            </w:tcBorders>
            <w:shd w:val="clear" w:color="auto" w:fill="auto"/>
          </w:tcPr>
          <w:p w14:paraId="23E49DAA" w14:textId="77777777" w:rsidR="005660DF" w:rsidRPr="00A1115A" w:rsidRDefault="005660DF" w:rsidP="00586753">
            <w:pPr>
              <w:pStyle w:val="TAC"/>
              <w:rPr>
                <w:lang w:eastAsia="zh-CN"/>
              </w:rPr>
            </w:pPr>
          </w:p>
        </w:tc>
        <w:tc>
          <w:tcPr>
            <w:tcW w:w="235" w:type="pct"/>
          </w:tcPr>
          <w:p w14:paraId="148156FB" w14:textId="77777777" w:rsidR="005660DF" w:rsidRPr="00A1115A" w:rsidRDefault="005660DF" w:rsidP="00586753">
            <w:pPr>
              <w:pStyle w:val="TAC"/>
            </w:pPr>
            <w:r w:rsidRPr="00A1115A">
              <w:t>30</w:t>
            </w:r>
          </w:p>
        </w:tc>
        <w:tc>
          <w:tcPr>
            <w:tcW w:w="295" w:type="pct"/>
            <w:shd w:val="clear" w:color="auto" w:fill="auto"/>
          </w:tcPr>
          <w:p w14:paraId="40F294F4" w14:textId="77777777" w:rsidR="005660DF" w:rsidRPr="00A1115A" w:rsidRDefault="005660DF" w:rsidP="00586753">
            <w:pPr>
              <w:pStyle w:val="TAC"/>
              <w:rPr>
                <w:rFonts w:cs="Arial"/>
                <w:szCs w:val="18"/>
              </w:rPr>
            </w:pPr>
          </w:p>
        </w:tc>
        <w:tc>
          <w:tcPr>
            <w:tcW w:w="295" w:type="pct"/>
            <w:shd w:val="clear" w:color="auto" w:fill="auto"/>
          </w:tcPr>
          <w:p w14:paraId="35493034" w14:textId="77777777" w:rsidR="005660DF" w:rsidRPr="00A1115A" w:rsidRDefault="005660DF" w:rsidP="00586753">
            <w:pPr>
              <w:pStyle w:val="TAC"/>
              <w:rPr>
                <w:vertAlign w:val="superscript"/>
              </w:rPr>
            </w:pPr>
            <w:r w:rsidRPr="00A1115A">
              <w:t>-94.8</w:t>
            </w:r>
            <w:r w:rsidRPr="00A1115A">
              <w:rPr>
                <w:vertAlign w:val="superscript"/>
              </w:rPr>
              <w:t>6</w:t>
            </w:r>
          </w:p>
        </w:tc>
        <w:tc>
          <w:tcPr>
            <w:tcW w:w="364" w:type="pct"/>
            <w:shd w:val="clear" w:color="auto" w:fill="auto"/>
          </w:tcPr>
          <w:p w14:paraId="53CB1361" w14:textId="77777777" w:rsidR="005660DF" w:rsidRPr="00A1115A" w:rsidRDefault="005660DF" w:rsidP="00586753">
            <w:pPr>
              <w:pStyle w:val="TAC"/>
              <w:rPr>
                <w:vertAlign w:val="superscript"/>
              </w:rPr>
            </w:pPr>
            <w:r w:rsidRPr="00A1115A">
              <w:t>-92.7</w:t>
            </w:r>
            <w:r w:rsidRPr="00A1115A">
              <w:rPr>
                <w:vertAlign w:val="superscript"/>
              </w:rPr>
              <w:t>6</w:t>
            </w:r>
          </w:p>
        </w:tc>
        <w:tc>
          <w:tcPr>
            <w:tcW w:w="393" w:type="pct"/>
            <w:shd w:val="clear" w:color="auto" w:fill="auto"/>
          </w:tcPr>
          <w:p w14:paraId="30B35DEF" w14:textId="77777777" w:rsidR="005660DF" w:rsidRPr="00A1115A" w:rsidRDefault="005660DF" w:rsidP="00586753">
            <w:pPr>
              <w:pStyle w:val="TAC"/>
              <w:rPr>
                <w:vertAlign w:val="superscript"/>
              </w:rPr>
            </w:pPr>
            <w:r w:rsidRPr="00A1115A">
              <w:t>-87.7</w:t>
            </w:r>
          </w:p>
        </w:tc>
        <w:tc>
          <w:tcPr>
            <w:tcW w:w="295" w:type="pct"/>
            <w:shd w:val="clear" w:color="auto" w:fill="auto"/>
          </w:tcPr>
          <w:p w14:paraId="6C2770AA" w14:textId="77777777" w:rsidR="005660DF" w:rsidRPr="00A1115A" w:rsidRDefault="005660DF" w:rsidP="00586753">
            <w:pPr>
              <w:pStyle w:val="TAC"/>
            </w:pPr>
          </w:p>
        </w:tc>
        <w:tc>
          <w:tcPr>
            <w:tcW w:w="295" w:type="pct"/>
          </w:tcPr>
          <w:p w14:paraId="401A179A" w14:textId="77777777" w:rsidR="005660DF" w:rsidRPr="00A1115A" w:rsidRDefault="005660DF" w:rsidP="00586753">
            <w:pPr>
              <w:pStyle w:val="TAC"/>
            </w:pPr>
          </w:p>
        </w:tc>
        <w:tc>
          <w:tcPr>
            <w:tcW w:w="295" w:type="pct"/>
            <w:shd w:val="clear" w:color="auto" w:fill="auto"/>
          </w:tcPr>
          <w:p w14:paraId="440853E0" w14:textId="77777777" w:rsidR="005660DF" w:rsidRPr="00A1115A" w:rsidRDefault="005660DF" w:rsidP="00586753">
            <w:pPr>
              <w:pStyle w:val="TAC"/>
            </w:pPr>
          </w:p>
        </w:tc>
        <w:tc>
          <w:tcPr>
            <w:tcW w:w="295" w:type="pct"/>
          </w:tcPr>
          <w:p w14:paraId="0E86858E" w14:textId="77777777" w:rsidR="005660DF" w:rsidRPr="00A1115A" w:rsidRDefault="005660DF" w:rsidP="00586753">
            <w:pPr>
              <w:pStyle w:val="TAC"/>
            </w:pPr>
          </w:p>
        </w:tc>
        <w:tc>
          <w:tcPr>
            <w:tcW w:w="295" w:type="pct"/>
          </w:tcPr>
          <w:p w14:paraId="59BE4F82" w14:textId="77777777" w:rsidR="005660DF" w:rsidRPr="00A1115A" w:rsidRDefault="005660DF" w:rsidP="00586753">
            <w:pPr>
              <w:pStyle w:val="TAC"/>
            </w:pPr>
          </w:p>
        </w:tc>
        <w:tc>
          <w:tcPr>
            <w:tcW w:w="295" w:type="pct"/>
          </w:tcPr>
          <w:p w14:paraId="74FD0D88" w14:textId="77777777" w:rsidR="005660DF" w:rsidRPr="00A1115A" w:rsidRDefault="005660DF" w:rsidP="00586753">
            <w:pPr>
              <w:pStyle w:val="TAC"/>
            </w:pPr>
          </w:p>
        </w:tc>
        <w:tc>
          <w:tcPr>
            <w:tcW w:w="295" w:type="pct"/>
          </w:tcPr>
          <w:p w14:paraId="2AFD1C69" w14:textId="77777777" w:rsidR="005660DF" w:rsidRPr="00A1115A" w:rsidRDefault="005660DF" w:rsidP="00586753">
            <w:pPr>
              <w:pStyle w:val="TAC"/>
            </w:pPr>
          </w:p>
        </w:tc>
        <w:tc>
          <w:tcPr>
            <w:tcW w:w="296" w:type="pct"/>
          </w:tcPr>
          <w:p w14:paraId="4B37A151" w14:textId="77777777" w:rsidR="005660DF" w:rsidRPr="00A1115A" w:rsidRDefault="005660DF" w:rsidP="00586753">
            <w:pPr>
              <w:pStyle w:val="TAC"/>
            </w:pPr>
          </w:p>
        </w:tc>
        <w:tc>
          <w:tcPr>
            <w:tcW w:w="296" w:type="pct"/>
          </w:tcPr>
          <w:p w14:paraId="30346A9B" w14:textId="77777777" w:rsidR="005660DF" w:rsidRPr="00A1115A" w:rsidRDefault="005660DF" w:rsidP="00586753">
            <w:pPr>
              <w:pStyle w:val="TAC"/>
            </w:pPr>
          </w:p>
        </w:tc>
        <w:tc>
          <w:tcPr>
            <w:tcW w:w="328" w:type="pct"/>
            <w:tcBorders>
              <w:top w:val="nil"/>
            </w:tcBorders>
            <w:shd w:val="clear" w:color="auto" w:fill="auto"/>
          </w:tcPr>
          <w:p w14:paraId="65EA8F67" w14:textId="77777777" w:rsidR="005660DF" w:rsidRPr="00A1115A" w:rsidRDefault="005660DF" w:rsidP="00586753">
            <w:pPr>
              <w:pStyle w:val="TAC"/>
              <w:rPr>
                <w:lang w:eastAsia="zh-CN"/>
              </w:rPr>
            </w:pPr>
          </w:p>
        </w:tc>
      </w:tr>
      <w:tr w:rsidR="005660DF" w:rsidRPr="00A1115A" w14:paraId="46FC7BFD" w14:textId="77777777" w:rsidTr="00586753">
        <w:trPr>
          <w:trHeight w:val="187"/>
        </w:trPr>
        <w:tc>
          <w:tcPr>
            <w:tcW w:w="428" w:type="pct"/>
            <w:tcBorders>
              <w:bottom w:val="nil"/>
            </w:tcBorders>
            <w:shd w:val="clear" w:color="auto" w:fill="auto"/>
          </w:tcPr>
          <w:p w14:paraId="0B77448E" w14:textId="77777777" w:rsidR="005660DF" w:rsidRPr="00A1115A" w:rsidRDefault="005660DF" w:rsidP="00586753">
            <w:pPr>
              <w:pStyle w:val="TAC"/>
            </w:pPr>
            <w:r w:rsidRPr="00A1115A">
              <w:rPr>
                <w:rFonts w:hint="eastAsia"/>
                <w:lang w:eastAsia="zh-CN"/>
              </w:rPr>
              <w:t>n28</w:t>
            </w:r>
          </w:p>
        </w:tc>
        <w:tc>
          <w:tcPr>
            <w:tcW w:w="235" w:type="pct"/>
          </w:tcPr>
          <w:p w14:paraId="798DA82A"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4A795662" w14:textId="77777777" w:rsidR="005660DF" w:rsidRPr="00A1115A" w:rsidRDefault="005660DF" w:rsidP="00586753">
            <w:pPr>
              <w:pStyle w:val="TAC"/>
            </w:pPr>
            <w:r w:rsidRPr="00A1115A">
              <w:rPr>
                <w:rFonts w:cs="Arial"/>
                <w:szCs w:val="18"/>
              </w:rPr>
              <w:t>-98.5</w:t>
            </w:r>
          </w:p>
        </w:tc>
        <w:tc>
          <w:tcPr>
            <w:tcW w:w="295" w:type="pct"/>
            <w:shd w:val="clear" w:color="auto" w:fill="auto"/>
          </w:tcPr>
          <w:p w14:paraId="2BF3C2A6" w14:textId="77777777" w:rsidR="005660DF" w:rsidRPr="00A1115A" w:rsidRDefault="005660DF" w:rsidP="00586753">
            <w:pPr>
              <w:pStyle w:val="TAC"/>
            </w:pPr>
            <w:r w:rsidRPr="00A1115A">
              <w:rPr>
                <w:rFonts w:cs="Arial"/>
                <w:szCs w:val="18"/>
              </w:rPr>
              <w:t>-95.5</w:t>
            </w:r>
          </w:p>
        </w:tc>
        <w:tc>
          <w:tcPr>
            <w:tcW w:w="364" w:type="pct"/>
            <w:shd w:val="clear" w:color="auto" w:fill="auto"/>
          </w:tcPr>
          <w:p w14:paraId="417F1400" w14:textId="77777777" w:rsidR="005660DF" w:rsidRPr="00A1115A" w:rsidRDefault="005660DF" w:rsidP="00586753">
            <w:pPr>
              <w:pStyle w:val="TAC"/>
            </w:pPr>
            <w:r w:rsidRPr="00A1115A">
              <w:rPr>
                <w:rFonts w:cs="Arial"/>
                <w:szCs w:val="18"/>
              </w:rPr>
              <w:t>-93.5</w:t>
            </w:r>
          </w:p>
        </w:tc>
        <w:tc>
          <w:tcPr>
            <w:tcW w:w="393" w:type="pct"/>
            <w:shd w:val="clear" w:color="auto" w:fill="auto"/>
          </w:tcPr>
          <w:p w14:paraId="432F1898" w14:textId="77777777" w:rsidR="005660DF" w:rsidRPr="00A1115A" w:rsidRDefault="005660DF" w:rsidP="00586753">
            <w:pPr>
              <w:pStyle w:val="TAC"/>
            </w:pPr>
            <w:r w:rsidRPr="00A1115A">
              <w:rPr>
                <w:rFonts w:cs="Arial"/>
                <w:szCs w:val="18"/>
              </w:rPr>
              <w:t>-90.8</w:t>
            </w:r>
          </w:p>
        </w:tc>
        <w:tc>
          <w:tcPr>
            <w:tcW w:w="295" w:type="pct"/>
            <w:shd w:val="clear" w:color="auto" w:fill="auto"/>
          </w:tcPr>
          <w:p w14:paraId="00CF5BD6" w14:textId="77777777" w:rsidR="005660DF" w:rsidRPr="00A1115A" w:rsidRDefault="005660DF" w:rsidP="00586753">
            <w:pPr>
              <w:pStyle w:val="TAC"/>
            </w:pPr>
          </w:p>
        </w:tc>
        <w:tc>
          <w:tcPr>
            <w:tcW w:w="295" w:type="pct"/>
          </w:tcPr>
          <w:p w14:paraId="2E02C156" w14:textId="77777777" w:rsidR="005660DF" w:rsidRPr="00A1115A" w:rsidRDefault="005660DF" w:rsidP="00586753">
            <w:pPr>
              <w:pStyle w:val="TAC"/>
              <w:rPr>
                <w:lang w:eastAsia="zh-CN"/>
              </w:rPr>
            </w:pPr>
            <w:r w:rsidRPr="00A1115A">
              <w:rPr>
                <w:lang w:eastAsia="zh-CN"/>
              </w:rPr>
              <w:t>-78.5</w:t>
            </w:r>
          </w:p>
        </w:tc>
        <w:tc>
          <w:tcPr>
            <w:tcW w:w="295" w:type="pct"/>
            <w:shd w:val="clear" w:color="auto" w:fill="auto"/>
          </w:tcPr>
          <w:p w14:paraId="3ABFDA9C" w14:textId="77777777" w:rsidR="005660DF" w:rsidRPr="00A1115A" w:rsidRDefault="005660DF" w:rsidP="00586753">
            <w:pPr>
              <w:pStyle w:val="TAC"/>
            </w:pPr>
          </w:p>
        </w:tc>
        <w:tc>
          <w:tcPr>
            <w:tcW w:w="295" w:type="pct"/>
          </w:tcPr>
          <w:p w14:paraId="6D3253E5" w14:textId="77777777" w:rsidR="005660DF" w:rsidRPr="00A1115A" w:rsidRDefault="005660DF" w:rsidP="00586753">
            <w:pPr>
              <w:pStyle w:val="TAC"/>
            </w:pPr>
          </w:p>
        </w:tc>
        <w:tc>
          <w:tcPr>
            <w:tcW w:w="295" w:type="pct"/>
          </w:tcPr>
          <w:p w14:paraId="3EC969C8" w14:textId="77777777" w:rsidR="005660DF" w:rsidRPr="00A1115A" w:rsidRDefault="005660DF" w:rsidP="00586753">
            <w:pPr>
              <w:pStyle w:val="TAC"/>
            </w:pPr>
          </w:p>
        </w:tc>
        <w:tc>
          <w:tcPr>
            <w:tcW w:w="295" w:type="pct"/>
          </w:tcPr>
          <w:p w14:paraId="4FEC0595" w14:textId="77777777" w:rsidR="005660DF" w:rsidRPr="00A1115A" w:rsidRDefault="005660DF" w:rsidP="00586753">
            <w:pPr>
              <w:pStyle w:val="TAC"/>
            </w:pPr>
          </w:p>
        </w:tc>
        <w:tc>
          <w:tcPr>
            <w:tcW w:w="295" w:type="pct"/>
          </w:tcPr>
          <w:p w14:paraId="2C9EFC7F" w14:textId="77777777" w:rsidR="005660DF" w:rsidRPr="00A1115A" w:rsidRDefault="005660DF" w:rsidP="00586753">
            <w:pPr>
              <w:pStyle w:val="TAC"/>
            </w:pPr>
          </w:p>
        </w:tc>
        <w:tc>
          <w:tcPr>
            <w:tcW w:w="296" w:type="pct"/>
          </w:tcPr>
          <w:p w14:paraId="6A496608" w14:textId="77777777" w:rsidR="005660DF" w:rsidRPr="00A1115A" w:rsidRDefault="005660DF" w:rsidP="00586753">
            <w:pPr>
              <w:pStyle w:val="TAC"/>
            </w:pPr>
          </w:p>
        </w:tc>
        <w:tc>
          <w:tcPr>
            <w:tcW w:w="296" w:type="pct"/>
          </w:tcPr>
          <w:p w14:paraId="1CDC2F34" w14:textId="77777777" w:rsidR="005660DF" w:rsidRPr="00A1115A" w:rsidRDefault="005660DF" w:rsidP="00586753">
            <w:pPr>
              <w:pStyle w:val="TAC"/>
            </w:pPr>
          </w:p>
        </w:tc>
        <w:tc>
          <w:tcPr>
            <w:tcW w:w="333" w:type="pct"/>
            <w:gridSpan w:val="2"/>
            <w:tcBorders>
              <w:bottom w:val="nil"/>
            </w:tcBorders>
            <w:shd w:val="clear" w:color="auto" w:fill="auto"/>
          </w:tcPr>
          <w:p w14:paraId="460B9FC1" w14:textId="77777777" w:rsidR="005660DF" w:rsidRPr="00A1115A" w:rsidRDefault="005660DF" w:rsidP="00586753">
            <w:pPr>
              <w:pStyle w:val="TAC"/>
            </w:pPr>
            <w:r w:rsidRPr="00A1115A">
              <w:rPr>
                <w:rFonts w:hint="eastAsia"/>
                <w:lang w:eastAsia="zh-CN"/>
              </w:rPr>
              <w:t>FDD</w:t>
            </w:r>
          </w:p>
        </w:tc>
      </w:tr>
      <w:tr w:rsidR="005660DF" w:rsidRPr="00A1115A" w14:paraId="34895AA5" w14:textId="77777777" w:rsidTr="00586753">
        <w:trPr>
          <w:trHeight w:val="187"/>
        </w:trPr>
        <w:tc>
          <w:tcPr>
            <w:tcW w:w="428" w:type="pct"/>
            <w:tcBorders>
              <w:top w:val="nil"/>
              <w:bottom w:val="nil"/>
            </w:tcBorders>
            <w:shd w:val="clear" w:color="auto" w:fill="auto"/>
          </w:tcPr>
          <w:p w14:paraId="5F2D80AF" w14:textId="77777777" w:rsidR="005660DF" w:rsidRPr="00A1115A" w:rsidRDefault="005660DF" w:rsidP="00586753">
            <w:pPr>
              <w:pStyle w:val="TAC"/>
            </w:pPr>
          </w:p>
        </w:tc>
        <w:tc>
          <w:tcPr>
            <w:tcW w:w="235" w:type="pct"/>
          </w:tcPr>
          <w:p w14:paraId="6FAEA95D"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1AA4554A" w14:textId="77777777" w:rsidR="005660DF" w:rsidRPr="00A1115A" w:rsidRDefault="005660DF" w:rsidP="00586753">
            <w:pPr>
              <w:pStyle w:val="TAC"/>
            </w:pPr>
          </w:p>
        </w:tc>
        <w:tc>
          <w:tcPr>
            <w:tcW w:w="295" w:type="pct"/>
            <w:shd w:val="clear" w:color="auto" w:fill="auto"/>
          </w:tcPr>
          <w:p w14:paraId="2D68BF24" w14:textId="77777777" w:rsidR="005660DF" w:rsidRPr="00A1115A" w:rsidRDefault="005660DF" w:rsidP="00586753">
            <w:pPr>
              <w:pStyle w:val="TAC"/>
            </w:pPr>
            <w:r w:rsidRPr="00A1115A">
              <w:rPr>
                <w:rFonts w:cs="Arial"/>
                <w:szCs w:val="18"/>
              </w:rPr>
              <w:t>-95.6</w:t>
            </w:r>
          </w:p>
        </w:tc>
        <w:tc>
          <w:tcPr>
            <w:tcW w:w="364" w:type="pct"/>
            <w:shd w:val="clear" w:color="auto" w:fill="auto"/>
          </w:tcPr>
          <w:p w14:paraId="267997F4" w14:textId="77777777" w:rsidR="005660DF" w:rsidRPr="00A1115A" w:rsidRDefault="005660DF" w:rsidP="00586753">
            <w:pPr>
              <w:pStyle w:val="TAC"/>
            </w:pPr>
            <w:r w:rsidRPr="00A1115A">
              <w:rPr>
                <w:rFonts w:cs="Arial"/>
                <w:szCs w:val="18"/>
              </w:rPr>
              <w:t>-93.6</w:t>
            </w:r>
          </w:p>
        </w:tc>
        <w:tc>
          <w:tcPr>
            <w:tcW w:w="393" w:type="pct"/>
            <w:shd w:val="clear" w:color="auto" w:fill="auto"/>
          </w:tcPr>
          <w:p w14:paraId="21C7373F" w14:textId="77777777" w:rsidR="005660DF" w:rsidRPr="00A1115A" w:rsidRDefault="005660DF" w:rsidP="00586753">
            <w:pPr>
              <w:pStyle w:val="TAC"/>
            </w:pPr>
            <w:r w:rsidRPr="00A1115A">
              <w:rPr>
                <w:rFonts w:cs="Arial"/>
                <w:szCs w:val="18"/>
              </w:rPr>
              <w:t>-91.0</w:t>
            </w:r>
          </w:p>
        </w:tc>
        <w:tc>
          <w:tcPr>
            <w:tcW w:w="295" w:type="pct"/>
            <w:shd w:val="clear" w:color="auto" w:fill="auto"/>
          </w:tcPr>
          <w:p w14:paraId="729F29ED" w14:textId="77777777" w:rsidR="005660DF" w:rsidRPr="00A1115A" w:rsidRDefault="005660DF" w:rsidP="00586753">
            <w:pPr>
              <w:pStyle w:val="TAC"/>
            </w:pPr>
          </w:p>
        </w:tc>
        <w:tc>
          <w:tcPr>
            <w:tcW w:w="295" w:type="pct"/>
          </w:tcPr>
          <w:p w14:paraId="5F185238" w14:textId="77777777" w:rsidR="005660DF" w:rsidRPr="00A1115A" w:rsidRDefault="005660DF" w:rsidP="00586753">
            <w:pPr>
              <w:pStyle w:val="TAC"/>
            </w:pPr>
            <w:r w:rsidRPr="00A1115A">
              <w:rPr>
                <w:lang w:eastAsia="zh-CN"/>
              </w:rPr>
              <w:t>-78.6</w:t>
            </w:r>
          </w:p>
        </w:tc>
        <w:tc>
          <w:tcPr>
            <w:tcW w:w="295" w:type="pct"/>
            <w:shd w:val="clear" w:color="auto" w:fill="auto"/>
          </w:tcPr>
          <w:p w14:paraId="4317288D" w14:textId="77777777" w:rsidR="005660DF" w:rsidRPr="00A1115A" w:rsidRDefault="005660DF" w:rsidP="00586753">
            <w:pPr>
              <w:pStyle w:val="TAC"/>
            </w:pPr>
          </w:p>
        </w:tc>
        <w:tc>
          <w:tcPr>
            <w:tcW w:w="295" w:type="pct"/>
          </w:tcPr>
          <w:p w14:paraId="6A7B8CE0" w14:textId="77777777" w:rsidR="005660DF" w:rsidRPr="00A1115A" w:rsidRDefault="005660DF" w:rsidP="00586753">
            <w:pPr>
              <w:pStyle w:val="TAC"/>
            </w:pPr>
          </w:p>
        </w:tc>
        <w:tc>
          <w:tcPr>
            <w:tcW w:w="295" w:type="pct"/>
          </w:tcPr>
          <w:p w14:paraId="20D85D8B" w14:textId="77777777" w:rsidR="005660DF" w:rsidRPr="00A1115A" w:rsidRDefault="005660DF" w:rsidP="00586753">
            <w:pPr>
              <w:pStyle w:val="TAC"/>
            </w:pPr>
          </w:p>
        </w:tc>
        <w:tc>
          <w:tcPr>
            <w:tcW w:w="295" w:type="pct"/>
          </w:tcPr>
          <w:p w14:paraId="2789741D" w14:textId="77777777" w:rsidR="005660DF" w:rsidRPr="00A1115A" w:rsidRDefault="005660DF" w:rsidP="00586753">
            <w:pPr>
              <w:pStyle w:val="TAC"/>
            </w:pPr>
          </w:p>
        </w:tc>
        <w:tc>
          <w:tcPr>
            <w:tcW w:w="295" w:type="pct"/>
          </w:tcPr>
          <w:p w14:paraId="5F385579" w14:textId="77777777" w:rsidR="005660DF" w:rsidRPr="00A1115A" w:rsidRDefault="005660DF" w:rsidP="00586753">
            <w:pPr>
              <w:pStyle w:val="TAC"/>
            </w:pPr>
          </w:p>
        </w:tc>
        <w:tc>
          <w:tcPr>
            <w:tcW w:w="296" w:type="pct"/>
          </w:tcPr>
          <w:p w14:paraId="0F33F41A" w14:textId="77777777" w:rsidR="005660DF" w:rsidRPr="00A1115A" w:rsidRDefault="005660DF" w:rsidP="00586753">
            <w:pPr>
              <w:pStyle w:val="TAC"/>
            </w:pPr>
          </w:p>
        </w:tc>
        <w:tc>
          <w:tcPr>
            <w:tcW w:w="296" w:type="pct"/>
          </w:tcPr>
          <w:p w14:paraId="5728478F" w14:textId="77777777" w:rsidR="005660DF" w:rsidRPr="00A1115A" w:rsidRDefault="005660DF" w:rsidP="00586753">
            <w:pPr>
              <w:pStyle w:val="TAC"/>
            </w:pPr>
          </w:p>
        </w:tc>
        <w:tc>
          <w:tcPr>
            <w:tcW w:w="333" w:type="pct"/>
            <w:gridSpan w:val="2"/>
            <w:tcBorders>
              <w:top w:val="nil"/>
              <w:bottom w:val="nil"/>
            </w:tcBorders>
            <w:shd w:val="clear" w:color="auto" w:fill="auto"/>
          </w:tcPr>
          <w:p w14:paraId="3F4E290B" w14:textId="77777777" w:rsidR="005660DF" w:rsidRPr="00A1115A" w:rsidRDefault="005660DF" w:rsidP="00586753">
            <w:pPr>
              <w:pStyle w:val="TAC"/>
            </w:pPr>
          </w:p>
        </w:tc>
      </w:tr>
      <w:tr w:rsidR="005660DF" w:rsidRPr="00A1115A" w14:paraId="521386F8" w14:textId="77777777" w:rsidTr="00586753">
        <w:trPr>
          <w:trHeight w:val="187"/>
        </w:trPr>
        <w:tc>
          <w:tcPr>
            <w:tcW w:w="428" w:type="pct"/>
            <w:tcBorders>
              <w:top w:val="nil"/>
              <w:bottom w:val="single" w:sz="4" w:space="0" w:color="auto"/>
            </w:tcBorders>
            <w:shd w:val="clear" w:color="auto" w:fill="auto"/>
          </w:tcPr>
          <w:p w14:paraId="14674901" w14:textId="77777777" w:rsidR="005660DF" w:rsidRPr="00A1115A" w:rsidRDefault="005660DF" w:rsidP="00586753">
            <w:pPr>
              <w:pStyle w:val="TAC"/>
            </w:pPr>
          </w:p>
        </w:tc>
        <w:tc>
          <w:tcPr>
            <w:tcW w:w="235" w:type="pct"/>
          </w:tcPr>
          <w:p w14:paraId="596875C4"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177AC835" w14:textId="77777777" w:rsidR="005660DF" w:rsidRPr="00A1115A" w:rsidRDefault="005660DF" w:rsidP="00586753">
            <w:pPr>
              <w:pStyle w:val="TAC"/>
            </w:pPr>
          </w:p>
        </w:tc>
        <w:tc>
          <w:tcPr>
            <w:tcW w:w="295" w:type="pct"/>
            <w:shd w:val="clear" w:color="auto" w:fill="auto"/>
          </w:tcPr>
          <w:p w14:paraId="5C5F5139" w14:textId="77777777" w:rsidR="005660DF" w:rsidRPr="00A1115A" w:rsidRDefault="005660DF" w:rsidP="00586753">
            <w:pPr>
              <w:pStyle w:val="TAC"/>
            </w:pPr>
          </w:p>
        </w:tc>
        <w:tc>
          <w:tcPr>
            <w:tcW w:w="364" w:type="pct"/>
            <w:shd w:val="clear" w:color="auto" w:fill="auto"/>
          </w:tcPr>
          <w:p w14:paraId="4FBBEBD8" w14:textId="77777777" w:rsidR="005660DF" w:rsidRPr="00A1115A" w:rsidRDefault="005660DF" w:rsidP="00586753">
            <w:pPr>
              <w:pStyle w:val="TAC"/>
            </w:pPr>
          </w:p>
        </w:tc>
        <w:tc>
          <w:tcPr>
            <w:tcW w:w="393" w:type="pct"/>
            <w:shd w:val="clear" w:color="auto" w:fill="auto"/>
          </w:tcPr>
          <w:p w14:paraId="7753AC23" w14:textId="77777777" w:rsidR="005660DF" w:rsidRPr="00A1115A" w:rsidRDefault="005660DF" w:rsidP="00586753">
            <w:pPr>
              <w:pStyle w:val="TAC"/>
            </w:pPr>
          </w:p>
        </w:tc>
        <w:tc>
          <w:tcPr>
            <w:tcW w:w="295" w:type="pct"/>
            <w:shd w:val="clear" w:color="auto" w:fill="auto"/>
          </w:tcPr>
          <w:p w14:paraId="5FFF9F6B" w14:textId="77777777" w:rsidR="005660DF" w:rsidRPr="00A1115A" w:rsidRDefault="005660DF" w:rsidP="00586753">
            <w:pPr>
              <w:pStyle w:val="TAC"/>
            </w:pPr>
          </w:p>
        </w:tc>
        <w:tc>
          <w:tcPr>
            <w:tcW w:w="295" w:type="pct"/>
          </w:tcPr>
          <w:p w14:paraId="6C93AA81" w14:textId="77777777" w:rsidR="005660DF" w:rsidRPr="00A1115A" w:rsidRDefault="005660DF" w:rsidP="00586753">
            <w:pPr>
              <w:pStyle w:val="TAC"/>
            </w:pPr>
          </w:p>
        </w:tc>
        <w:tc>
          <w:tcPr>
            <w:tcW w:w="295" w:type="pct"/>
            <w:shd w:val="clear" w:color="auto" w:fill="auto"/>
          </w:tcPr>
          <w:p w14:paraId="78010082" w14:textId="77777777" w:rsidR="005660DF" w:rsidRPr="00A1115A" w:rsidRDefault="005660DF" w:rsidP="00586753">
            <w:pPr>
              <w:pStyle w:val="TAC"/>
            </w:pPr>
          </w:p>
        </w:tc>
        <w:tc>
          <w:tcPr>
            <w:tcW w:w="295" w:type="pct"/>
          </w:tcPr>
          <w:p w14:paraId="597D7FEC" w14:textId="77777777" w:rsidR="005660DF" w:rsidRPr="00A1115A" w:rsidRDefault="005660DF" w:rsidP="00586753">
            <w:pPr>
              <w:pStyle w:val="TAC"/>
            </w:pPr>
          </w:p>
        </w:tc>
        <w:tc>
          <w:tcPr>
            <w:tcW w:w="295" w:type="pct"/>
          </w:tcPr>
          <w:p w14:paraId="3EA174F3" w14:textId="77777777" w:rsidR="005660DF" w:rsidRPr="00A1115A" w:rsidRDefault="005660DF" w:rsidP="00586753">
            <w:pPr>
              <w:pStyle w:val="TAC"/>
            </w:pPr>
          </w:p>
        </w:tc>
        <w:tc>
          <w:tcPr>
            <w:tcW w:w="295" w:type="pct"/>
          </w:tcPr>
          <w:p w14:paraId="53105D8D" w14:textId="77777777" w:rsidR="005660DF" w:rsidRPr="00A1115A" w:rsidRDefault="005660DF" w:rsidP="00586753">
            <w:pPr>
              <w:pStyle w:val="TAC"/>
            </w:pPr>
          </w:p>
        </w:tc>
        <w:tc>
          <w:tcPr>
            <w:tcW w:w="295" w:type="pct"/>
          </w:tcPr>
          <w:p w14:paraId="35E1CACE" w14:textId="77777777" w:rsidR="005660DF" w:rsidRPr="00A1115A" w:rsidRDefault="005660DF" w:rsidP="00586753">
            <w:pPr>
              <w:pStyle w:val="TAC"/>
            </w:pPr>
          </w:p>
        </w:tc>
        <w:tc>
          <w:tcPr>
            <w:tcW w:w="296" w:type="pct"/>
          </w:tcPr>
          <w:p w14:paraId="322E1FD9" w14:textId="77777777" w:rsidR="005660DF" w:rsidRPr="00A1115A" w:rsidRDefault="005660DF" w:rsidP="00586753">
            <w:pPr>
              <w:pStyle w:val="TAC"/>
            </w:pPr>
          </w:p>
        </w:tc>
        <w:tc>
          <w:tcPr>
            <w:tcW w:w="296" w:type="pct"/>
          </w:tcPr>
          <w:p w14:paraId="2E888799"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46C6C229" w14:textId="77777777" w:rsidR="005660DF" w:rsidRPr="00A1115A" w:rsidRDefault="005660DF" w:rsidP="00586753">
            <w:pPr>
              <w:pStyle w:val="TAC"/>
            </w:pPr>
          </w:p>
        </w:tc>
      </w:tr>
      <w:tr w:rsidR="005660DF" w:rsidRPr="00A1115A" w14:paraId="671C6368" w14:textId="77777777" w:rsidTr="00586753">
        <w:trPr>
          <w:trHeight w:val="187"/>
        </w:trPr>
        <w:tc>
          <w:tcPr>
            <w:tcW w:w="428" w:type="pct"/>
            <w:tcBorders>
              <w:top w:val="nil"/>
              <w:bottom w:val="nil"/>
            </w:tcBorders>
            <w:shd w:val="clear" w:color="auto" w:fill="auto"/>
          </w:tcPr>
          <w:p w14:paraId="522DBD65" w14:textId="77777777" w:rsidR="005660DF" w:rsidRPr="00A1115A" w:rsidRDefault="005660DF" w:rsidP="00586753">
            <w:pPr>
              <w:pStyle w:val="TAC"/>
            </w:pPr>
            <w:r w:rsidRPr="00A1115A">
              <w:rPr>
                <w:rFonts w:cs="Arial"/>
                <w:lang w:eastAsia="zh-CN"/>
              </w:rPr>
              <w:t>n29</w:t>
            </w:r>
            <w:r w:rsidRPr="00A1115A">
              <w:rPr>
                <w:rFonts w:cs="Arial"/>
                <w:vertAlign w:val="superscript"/>
                <w:lang w:eastAsia="zh-CN"/>
              </w:rPr>
              <w:t>x</w:t>
            </w:r>
          </w:p>
        </w:tc>
        <w:tc>
          <w:tcPr>
            <w:tcW w:w="235" w:type="pct"/>
          </w:tcPr>
          <w:p w14:paraId="3FC7BBB6" w14:textId="77777777" w:rsidR="005660DF" w:rsidRPr="00A1115A" w:rsidRDefault="005660DF" w:rsidP="00586753">
            <w:pPr>
              <w:pStyle w:val="TAC"/>
              <w:rPr>
                <w:rFonts w:cs="Arial"/>
              </w:rPr>
            </w:pPr>
            <w:r w:rsidRPr="00A1115A">
              <w:t>15</w:t>
            </w:r>
          </w:p>
        </w:tc>
        <w:tc>
          <w:tcPr>
            <w:tcW w:w="295" w:type="pct"/>
            <w:shd w:val="clear" w:color="auto" w:fill="auto"/>
          </w:tcPr>
          <w:p w14:paraId="6C78FDCC" w14:textId="77777777" w:rsidR="005660DF" w:rsidRPr="00A1115A" w:rsidRDefault="005660DF" w:rsidP="00586753">
            <w:pPr>
              <w:pStyle w:val="TAC"/>
            </w:pPr>
            <w:r w:rsidRPr="00A1115A">
              <w:rPr>
                <w:rFonts w:cs="Arial"/>
                <w:szCs w:val="18"/>
              </w:rPr>
              <w:t>-97.0</w:t>
            </w:r>
          </w:p>
        </w:tc>
        <w:tc>
          <w:tcPr>
            <w:tcW w:w="295" w:type="pct"/>
            <w:shd w:val="clear" w:color="auto" w:fill="auto"/>
          </w:tcPr>
          <w:p w14:paraId="78AD5C4A" w14:textId="77777777" w:rsidR="005660DF" w:rsidRPr="00A1115A" w:rsidRDefault="005660DF" w:rsidP="00586753">
            <w:pPr>
              <w:pStyle w:val="TAC"/>
            </w:pPr>
            <w:r w:rsidRPr="00A1115A">
              <w:rPr>
                <w:rFonts w:cs="Arial"/>
                <w:szCs w:val="18"/>
              </w:rPr>
              <w:t>-93.8</w:t>
            </w:r>
          </w:p>
        </w:tc>
        <w:tc>
          <w:tcPr>
            <w:tcW w:w="364" w:type="pct"/>
            <w:shd w:val="clear" w:color="auto" w:fill="auto"/>
          </w:tcPr>
          <w:p w14:paraId="2DBA735A" w14:textId="77777777" w:rsidR="005660DF" w:rsidRPr="00A1115A" w:rsidRDefault="005660DF" w:rsidP="00586753">
            <w:pPr>
              <w:pStyle w:val="TAC"/>
            </w:pPr>
          </w:p>
        </w:tc>
        <w:tc>
          <w:tcPr>
            <w:tcW w:w="393" w:type="pct"/>
            <w:shd w:val="clear" w:color="auto" w:fill="auto"/>
          </w:tcPr>
          <w:p w14:paraId="64E80FE5" w14:textId="77777777" w:rsidR="005660DF" w:rsidRPr="00A1115A" w:rsidRDefault="005660DF" w:rsidP="00586753">
            <w:pPr>
              <w:pStyle w:val="TAC"/>
            </w:pPr>
          </w:p>
        </w:tc>
        <w:tc>
          <w:tcPr>
            <w:tcW w:w="295" w:type="pct"/>
            <w:shd w:val="clear" w:color="auto" w:fill="auto"/>
          </w:tcPr>
          <w:p w14:paraId="35B6B9FB" w14:textId="77777777" w:rsidR="005660DF" w:rsidRPr="00A1115A" w:rsidRDefault="005660DF" w:rsidP="00586753">
            <w:pPr>
              <w:pStyle w:val="TAC"/>
            </w:pPr>
          </w:p>
        </w:tc>
        <w:tc>
          <w:tcPr>
            <w:tcW w:w="295" w:type="pct"/>
          </w:tcPr>
          <w:p w14:paraId="3E099A57" w14:textId="77777777" w:rsidR="005660DF" w:rsidRPr="00A1115A" w:rsidRDefault="005660DF" w:rsidP="00586753">
            <w:pPr>
              <w:pStyle w:val="TAC"/>
            </w:pPr>
          </w:p>
        </w:tc>
        <w:tc>
          <w:tcPr>
            <w:tcW w:w="295" w:type="pct"/>
            <w:shd w:val="clear" w:color="auto" w:fill="auto"/>
          </w:tcPr>
          <w:p w14:paraId="1172D260" w14:textId="77777777" w:rsidR="005660DF" w:rsidRPr="00A1115A" w:rsidRDefault="005660DF" w:rsidP="00586753">
            <w:pPr>
              <w:pStyle w:val="TAC"/>
            </w:pPr>
          </w:p>
        </w:tc>
        <w:tc>
          <w:tcPr>
            <w:tcW w:w="295" w:type="pct"/>
          </w:tcPr>
          <w:p w14:paraId="7CFD6D63" w14:textId="77777777" w:rsidR="005660DF" w:rsidRPr="00A1115A" w:rsidRDefault="005660DF" w:rsidP="00586753">
            <w:pPr>
              <w:pStyle w:val="TAC"/>
            </w:pPr>
          </w:p>
        </w:tc>
        <w:tc>
          <w:tcPr>
            <w:tcW w:w="295" w:type="pct"/>
          </w:tcPr>
          <w:p w14:paraId="215A57DE" w14:textId="77777777" w:rsidR="005660DF" w:rsidRPr="00A1115A" w:rsidRDefault="005660DF" w:rsidP="00586753">
            <w:pPr>
              <w:pStyle w:val="TAC"/>
            </w:pPr>
          </w:p>
        </w:tc>
        <w:tc>
          <w:tcPr>
            <w:tcW w:w="295" w:type="pct"/>
          </w:tcPr>
          <w:p w14:paraId="21E99E84" w14:textId="77777777" w:rsidR="005660DF" w:rsidRPr="00A1115A" w:rsidRDefault="005660DF" w:rsidP="00586753">
            <w:pPr>
              <w:pStyle w:val="TAC"/>
            </w:pPr>
          </w:p>
        </w:tc>
        <w:tc>
          <w:tcPr>
            <w:tcW w:w="295" w:type="pct"/>
          </w:tcPr>
          <w:p w14:paraId="1A72F0A4" w14:textId="77777777" w:rsidR="005660DF" w:rsidRPr="00A1115A" w:rsidRDefault="005660DF" w:rsidP="00586753">
            <w:pPr>
              <w:pStyle w:val="TAC"/>
            </w:pPr>
          </w:p>
        </w:tc>
        <w:tc>
          <w:tcPr>
            <w:tcW w:w="296" w:type="pct"/>
          </w:tcPr>
          <w:p w14:paraId="46869061" w14:textId="77777777" w:rsidR="005660DF" w:rsidRPr="00A1115A" w:rsidRDefault="005660DF" w:rsidP="00586753">
            <w:pPr>
              <w:pStyle w:val="TAC"/>
            </w:pPr>
          </w:p>
        </w:tc>
        <w:tc>
          <w:tcPr>
            <w:tcW w:w="296" w:type="pct"/>
          </w:tcPr>
          <w:p w14:paraId="335DBA0C" w14:textId="77777777" w:rsidR="005660DF" w:rsidRPr="00A1115A" w:rsidRDefault="005660DF" w:rsidP="00586753">
            <w:pPr>
              <w:pStyle w:val="TAC"/>
            </w:pPr>
          </w:p>
        </w:tc>
        <w:tc>
          <w:tcPr>
            <w:tcW w:w="333" w:type="pct"/>
            <w:gridSpan w:val="2"/>
            <w:tcBorders>
              <w:top w:val="nil"/>
              <w:bottom w:val="nil"/>
            </w:tcBorders>
            <w:shd w:val="clear" w:color="auto" w:fill="auto"/>
          </w:tcPr>
          <w:p w14:paraId="2DB72BE9" w14:textId="77777777" w:rsidR="005660DF" w:rsidRPr="00A1115A" w:rsidRDefault="005660DF" w:rsidP="00586753">
            <w:pPr>
              <w:pStyle w:val="TAC"/>
            </w:pPr>
            <w:r w:rsidRPr="00A1115A">
              <w:rPr>
                <w:rFonts w:hint="eastAsia"/>
                <w:lang w:eastAsia="zh-CN"/>
              </w:rPr>
              <w:t>S</w:t>
            </w:r>
            <w:r w:rsidRPr="00A1115A">
              <w:rPr>
                <w:lang w:eastAsia="zh-CN"/>
              </w:rPr>
              <w:t>DL</w:t>
            </w:r>
          </w:p>
        </w:tc>
      </w:tr>
      <w:tr w:rsidR="005660DF" w:rsidRPr="00A1115A" w14:paraId="116A947D" w14:textId="77777777" w:rsidTr="00586753">
        <w:trPr>
          <w:trHeight w:val="187"/>
        </w:trPr>
        <w:tc>
          <w:tcPr>
            <w:tcW w:w="428" w:type="pct"/>
            <w:tcBorders>
              <w:top w:val="nil"/>
              <w:bottom w:val="nil"/>
            </w:tcBorders>
            <w:shd w:val="clear" w:color="auto" w:fill="auto"/>
          </w:tcPr>
          <w:p w14:paraId="471E7DD9" w14:textId="77777777" w:rsidR="005660DF" w:rsidRPr="00A1115A" w:rsidRDefault="005660DF" w:rsidP="00586753">
            <w:pPr>
              <w:pStyle w:val="TAC"/>
            </w:pPr>
          </w:p>
        </w:tc>
        <w:tc>
          <w:tcPr>
            <w:tcW w:w="235" w:type="pct"/>
          </w:tcPr>
          <w:p w14:paraId="77CECB57" w14:textId="77777777" w:rsidR="005660DF" w:rsidRPr="00A1115A" w:rsidRDefault="005660DF" w:rsidP="00586753">
            <w:pPr>
              <w:pStyle w:val="TAC"/>
              <w:rPr>
                <w:rFonts w:cs="Arial"/>
              </w:rPr>
            </w:pPr>
            <w:r w:rsidRPr="00A1115A">
              <w:t>30</w:t>
            </w:r>
          </w:p>
        </w:tc>
        <w:tc>
          <w:tcPr>
            <w:tcW w:w="295" w:type="pct"/>
            <w:shd w:val="clear" w:color="auto" w:fill="auto"/>
          </w:tcPr>
          <w:p w14:paraId="535BBCD2" w14:textId="77777777" w:rsidR="005660DF" w:rsidRPr="00A1115A" w:rsidRDefault="005660DF" w:rsidP="00586753">
            <w:pPr>
              <w:pStyle w:val="TAC"/>
            </w:pPr>
          </w:p>
        </w:tc>
        <w:tc>
          <w:tcPr>
            <w:tcW w:w="295" w:type="pct"/>
            <w:shd w:val="clear" w:color="auto" w:fill="auto"/>
          </w:tcPr>
          <w:p w14:paraId="016793A4" w14:textId="77777777" w:rsidR="005660DF" w:rsidRPr="00A1115A" w:rsidRDefault="005660DF" w:rsidP="00586753">
            <w:pPr>
              <w:pStyle w:val="TAC"/>
            </w:pPr>
            <w:r w:rsidRPr="00A1115A">
              <w:rPr>
                <w:rFonts w:cs="Arial"/>
                <w:szCs w:val="18"/>
              </w:rPr>
              <w:t>-94.1</w:t>
            </w:r>
          </w:p>
        </w:tc>
        <w:tc>
          <w:tcPr>
            <w:tcW w:w="364" w:type="pct"/>
            <w:shd w:val="clear" w:color="auto" w:fill="auto"/>
          </w:tcPr>
          <w:p w14:paraId="7D97BBC3" w14:textId="77777777" w:rsidR="005660DF" w:rsidRPr="00A1115A" w:rsidRDefault="005660DF" w:rsidP="00586753">
            <w:pPr>
              <w:pStyle w:val="TAC"/>
            </w:pPr>
          </w:p>
        </w:tc>
        <w:tc>
          <w:tcPr>
            <w:tcW w:w="393" w:type="pct"/>
            <w:shd w:val="clear" w:color="auto" w:fill="auto"/>
          </w:tcPr>
          <w:p w14:paraId="410B2918" w14:textId="77777777" w:rsidR="005660DF" w:rsidRPr="00A1115A" w:rsidRDefault="005660DF" w:rsidP="00586753">
            <w:pPr>
              <w:pStyle w:val="TAC"/>
            </w:pPr>
          </w:p>
        </w:tc>
        <w:tc>
          <w:tcPr>
            <w:tcW w:w="295" w:type="pct"/>
            <w:shd w:val="clear" w:color="auto" w:fill="auto"/>
          </w:tcPr>
          <w:p w14:paraId="64344978" w14:textId="77777777" w:rsidR="005660DF" w:rsidRPr="00A1115A" w:rsidRDefault="005660DF" w:rsidP="00586753">
            <w:pPr>
              <w:pStyle w:val="TAC"/>
            </w:pPr>
          </w:p>
        </w:tc>
        <w:tc>
          <w:tcPr>
            <w:tcW w:w="295" w:type="pct"/>
          </w:tcPr>
          <w:p w14:paraId="44F372EF" w14:textId="77777777" w:rsidR="005660DF" w:rsidRPr="00A1115A" w:rsidRDefault="005660DF" w:rsidP="00586753">
            <w:pPr>
              <w:pStyle w:val="TAC"/>
            </w:pPr>
          </w:p>
        </w:tc>
        <w:tc>
          <w:tcPr>
            <w:tcW w:w="295" w:type="pct"/>
            <w:shd w:val="clear" w:color="auto" w:fill="auto"/>
          </w:tcPr>
          <w:p w14:paraId="4A8D1BB5" w14:textId="77777777" w:rsidR="005660DF" w:rsidRPr="00A1115A" w:rsidRDefault="005660DF" w:rsidP="00586753">
            <w:pPr>
              <w:pStyle w:val="TAC"/>
            </w:pPr>
          </w:p>
        </w:tc>
        <w:tc>
          <w:tcPr>
            <w:tcW w:w="295" w:type="pct"/>
          </w:tcPr>
          <w:p w14:paraId="226CC346" w14:textId="77777777" w:rsidR="005660DF" w:rsidRPr="00A1115A" w:rsidRDefault="005660DF" w:rsidP="00586753">
            <w:pPr>
              <w:pStyle w:val="TAC"/>
            </w:pPr>
          </w:p>
        </w:tc>
        <w:tc>
          <w:tcPr>
            <w:tcW w:w="295" w:type="pct"/>
          </w:tcPr>
          <w:p w14:paraId="418C2A13" w14:textId="77777777" w:rsidR="005660DF" w:rsidRPr="00A1115A" w:rsidRDefault="005660DF" w:rsidP="00586753">
            <w:pPr>
              <w:pStyle w:val="TAC"/>
            </w:pPr>
          </w:p>
        </w:tc>
        <w:tc>
          <w:tcPr>
            <w:tcW w:w="295" w:type="pct"/>
          </w:tcPr>
          <w:p w14:paraId="3936E5FB" w14:textId="77777777" w:rsidR="005660DF" w:rsidRPr="00A1115A" w:rsidRDefault="005660DF" w:rsidP="00586753">
            <w:pPr>
              <w:pStyle w:val="TAC"/>
            </w:pPr>
          </w:p>
        </w:tc>
        <w:tc>
          <w:tcPr>
            <w:tcW w:w="295" w:type="pct"/>
          </w:tcPr>
          <w:p w14:paraId="0A21A82D" w14:textId="77777777" w:rsidR="005660DF" w:rsidRPr="00A1115A" w:rsidRDefault="005660DF" w:rsidP="00586753">
            <w:pPr>
              <w:pStyle w:val="TAC"/>
            </w:pPr>
          </w:p>
        </w:tc>
        <w:tc>
          <w:tcPr>
            <w:tcW w:w="296" w:type="pct"/>
          </w:tcPr>
          <w:p w14:paraId="483D7F98" w14:textId="77777777" w:rsidR="005660DF" w:rsidRPr="00A1115A" w:rsidRDefault="005660DF" w:rsidP="00586753">
            <w:pPr>
              <w:pStyle w:val="TAC"/>
            </w:pPr>
          </w:p>
        </w:tc>
        <w:tc>
          <w:tcPr>
            <w:tcW w:w="296" w:type="pct"/>
          </w:tcPr>
          <w:p w14:paraId="7A54BB5D" w14:textId="77777777" w:rsidR="005660DF" w:rsidRPr="00A1115A" w:rsidRDefault="005660DF" w:rsidP="00586753">
            <w:pPr>
              <w:pStyle w:val="TAC"/>
            </w:pPr>
          </w:p>
        </w:tc>
        <w:tc>
          <w:tcPr>
            <w:tcW w:w="333" w:type="pct"/>
            <w:gridSpan w:val="2"/>
            <w:tcBorders>
              <w:top w:val="nil"/>
              <w:bottom w:val="nil"/>
            </w:tcBorders>
            <w:shd w:val="clear" w:color="auto" w:fill="auto"/>
          </w:tcPr>
          <w:p w14:paraId="1FA4D420" w14:textId="77777777" w:rsidR="005660DF" w:rsidRPr="00A1115A" w:rsidRDefault="005660DF" w:rsidP="00586753">
            <w:pPr>
              <w:pStyle w:val="TAC"/>
            </w:pPr>
          </w:p>
        </w:tc>
      </w:tr>
      <w:tr w:rsidR="005660DF" w:rsidRPr="00A1115A" w14:paraId="45063869" w14:textId="77777777" w:rsidTr="00586753">
        <w:trPr>
          <w:trHeight w:val="187"/>
        </w:trPr>
        <w:tc>
          <w:tcPr>
            <w:tcW w:w="428" w:type="pct"/>
            <w:tcBorders>
              <w:top w:val="nil"/>
              <w:bottom w:val="single" w:sz="4" w:space="0" w:color="auto"/>
            </w:tcBorders>
            <w:shd w:val="clear" w:color="auto" w:fill="auto"/>
          </w:tcPr>
          <w:p w14:paraId="40CF301D" w14:textId="77777777" w:rsidR="005660DF" w:rsidRPr="00A1115A" w:rsidRDefault="005660DF" w:rsidP="00586753">
            <w:pPr>
              <w:pStyle w:val="TAC"/>
            </w:pPr>
          </w:p>
        </w:tc>
        <w:tc>
          <w:tcPr>
            <w:tcW w:w="235" w:type="pct"/>
          </w:tcPr>
          <w:p w14:paraId="6775A4EB" w14:textId="77777777" w:rsidR="005660DF" w:rsidRPr="00A1115A" w:rsidRDefault="005660DF" w:rsidP="00586753">
            <w:pPr>
              <w:pStyle w:val="TAC"/>
              <w:rPr>
                <w:rFonts w:cs="Arial"/>
              </w:rPr>
            </w:pPr>
            <w:r w:rsidRPr="00A1115A">
              <w:t>60</w:t>
            </w:r>
          </w:p>
        </w:tc>
        <w:tc>
          <w:tcPr>
            <w:tcW w:w="295" w:type="pct"/>
            <w:shd w:val="clear" w:color="auto" w:fill="auto"/>
          </w:tcPr>
          <w:p w14:paraId="2744CA27" w14:textId="77777777" w:rsidR="005660DF" w:rsidRPr="00A1115A" w:rsidRDefault="005660DF" w:rsidP="00586753">
            <w:pPr>
              <w:pStyle w:val="TAC"/>
            </w:pPr>
          </w:p>
        </w:tc>
        <w:tc>
          <w:tcPr>
            <w:tcW w:w="295" w:type="pct"/>
            <w:shd w:val="clear" w:color="auto" w:fill="auto"/>
          </w:tcPr>
          <w:p w14:paraId="150BFA89" w14:textId="77777777" w:rsidR="005660DF" w:rsidRPr="00A1115A" w:rsidRDefault="005660DF" w:rsidP="00586753">
            <w:pPr>
              <w:pStyle w:val="TAC"/>
            </w:pPr>
          </w:p>
        </w:tc>
        <w:tc>
          <w:tcPr>
            <w:tcW w:w="364" w:type="pct"/>
            <w:shd w:val="clear" w:color="auto" w:fill="auto"/>
          </w:tcPr>
          <w:p w14:paraId="07970E5F" w14:textId="77777777" w:rsidR="005660DF" w:rsidRPr="00A1115A" w:rsidRDefault="005660DF" w:rsidP="00586753">
            <w:pPr>
              <w:pStyle w:val="TAC"/>
            </w:pPr>
          </w:p>
        </w:tc>
        <w:tc>
          <w:tcPr>
            <w:tcW w:w="393" w:type="pct"/>
            <w:shd w:val="clear" w:color="auto" w:fill="auto"/>
          </w:tcPr>
          <w:p w14:paraId="490F199E" w14:textId="77777777" w:rsidR="005660DF" w:rsidRPr="00A1115A" w:rsidRDefault="005660DF" w:rsidP="00586753">
            <w:pPr>
              <w:pStyle w:val="TAC"/>
            </w:pPr>
          </w:p>
        </w:tc>
        <w:tc>
          <w:tcPr>
            <w:tcW w:w="295" w:type="pct"/>
            <w:shd w:val="clear" w:color="auto" w:fill="auto"/>
          </w:tcPr>
          <w:p w14:paraId="6356AAB2" w14:textId="77777777" w:rsidR="005660DF" w:rsidRPr="00A1115A" w:rsidRDefault="005660DF" w:rsidP="00586753">
            <w:pPr>
              <w:pStyle w:val="TAC"/>
            </w:pPr>
          </w:p>
        </w:tc>
        <w:tc>
          <w:tcPr>
            <w:tcW w:w="295" w:type="pct"/>
          </w:tcPr>
          <w:p w14:paraId="0EDF68E0" w14:textId="77777777" w:rsidR="005660DF" w:rsidRPr="00A1115A" w:rsidRDefault="005660DF" w:rsidP="00586753">
            <w:pPr>
              <w:pStyle w:val="TAC"/>
            </w:pPr>
          </w:p>
        </w:tc>
        <w:tc>
          <w:tcPr>
            <w:tcW w:w="295" w:type="pct"/>
            <w:shd w:val="clear" w:color="auto" w:fill="auto"/>
          </w:tcPr>
          <w:p w14:paraId="2BC716AB" w14:textId="77777777" w:rsidR="005660DF" w:rsidRPr="00A1115A" w:rsidRDefault="005660DF" w:rsidP="00586753">
            <w:pPr>
              <w:pStyle w:val="TAC"/>
            </w:pPr>
          </w:p>
        </w:tc>
        <w:tc>
          <w:tcPr>
            <w:tcW w:w="295" w:type="pct"/>
          </w:tcPr>
          <w:p w14:paraId="0FBD67EE" w14:textId="77777777" w:rsidR="005660DF" w:rsidRPr="00A1115A" w:rsidRDefault="005660DF" w:rsidP="00586753">
            <w:pPr>
              <w:pStyle w:val="TAC"/>
            </w:pPr>
          </w:p>
        </w:tc>
        <w:tc>
          <w:tcPr>
            <w:tcW w:w="295" w:type="pct"/>
          </w:tcPr>
          <w:p w14:paraId="7048C5B6" w14:textId="77777777" w:rsidR="005660DF" w:rsidRPr="00A1115A" w:rsidRDefault="005660DF" w:rsidP="00586753">
            <w:pPr>
              <w:pStyle w:val="TAC"/>
            </w:pPr>
          </w:p>
        </w:tc>
        <w:tc>
          <w:tcPr>
            <w:tcW w:w="295" w:type="pct"/>
          </w:tcPr>
          <w:p w14:paraId="32D5D66C" w14:textId="77777777" w:rsidR="005660DF" w:rsidRPr="00A1115A" w:rsidRDefault="005660DF" w:rsidP="00586753">
            <w:pPr>
              <w:pStyle w:val="TAC"/>
            </w:pPr>
          </w:p>
        </w:tc>
        <w:tc>
          <w:tcPr>
            <w:tcW w:w="295" w:type="pct"/>
          </w:tcPr>
          <w:p w14:paraId="508FB816" w14:textId="77777777" w:rsidR="005660DF" w:rsidRPr="00A1115A" w:rsidRDefault="005660DF" w:rsidP="00586753">
            <w:pPr>
              <w:pStyle w:val="TAC"/>
            </w:pPr>
          </w:p>
        </w:tc>
        <w:tc>
          <w:tcPr>
            <w:tcW w:w="296" w:type="pct"/>
          </w:tcPr>
          <w:p w14:paraId="34960F71" w14:textId="77777777" w:rsidR="005660DF" w:rsidRPr="00A1115A" w:rsidRDefault="005660DF" w:rsidP="00586753">
            <w:pPr>
              <w:pStyle w:val="TAC"/>
            </w:pPr>
          </w:p>
        </w:tc>
        <w:tc>
          <w:tcPr>
            <w:tcW w:w="296" w:type="pct"/>
          </w:tcPr>
          <w:p w14:paraId="7BDB27A8"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218D4E6C" w14:textId="77777777" w:rsidR="005660DF" w:rsidRPr="00A1115A" w:rsidRDefault="005660DF" w:rsidP="00586753">
            <w:pPr>
              <w:pStyle w:val="TAC"/>
            </w:pPr>
          </w:p>
        </w:tc>
      </w:tr>
      <w:tr w:rsidR="005660DF" w:rsidRPr="00A1115A" w14:paraId="65EC3409" w14:textId="77777777" w:rsidTr="00586753">
        <w:trPr>
          <w:trHeight w:val="187"/>
        </w:trPr>
        <w:tc>
          <w:tcPr>
            <w:tcW w:w="428" w:type="pct"/>
            <w:tcBorders>
              <w:bottom w:val="nil"/>
            </w:tcBorders>
            <w:shd w:val="clear" w:color="auto" w:fill="auto"/>
          </w:tcPr>
          <w:p w14:paraId="1AAEF04F" w14:textId="77777777" w:rsidR="005660DF" w:rsidRPr="00A1115A" w:rsidRDefault="005660DF" w:rsidP="00586753">
            <w:pPr>
              <w:pStyle w:val="TAC"/>
            </w:pPr>
            <w:r w:rsidRPr="00A1115A">
              <w:t>n30</w:t>
            </w:r>
          </w:p>
        </w:tc>
        <w:tc>
          <w:tcPr>
            <w:tcW w:w="235" w:type="pct"/>
          </w:tcPr>
          <w:p w14:paraId="4445CA36" w14:textId="77777777" w:rsidR="005660DF" w:rsidRPr="00A1115A" w:rsidRDefault="005660DF" w:rsidP="00586753">
            <w:pPr>
              <w:pStyle w:val="TAC"/>
              <w:rPr>
                <w:rFonts w:cs="Arial"/>
              </w:rPr>
            </w:pPr>
            <w:r w:rsidRPr="00A1115A">
              <w:t>15</w:t>
            </w:r>
          </w:p>
        </w:tc>
        <w:tc>
          <w:tcPr>
            <w:tcW w:w="295" w:type="pct"/>
            <w:shd w:val="clear" w:color="auto" w:fill="auto"/>
          </w:tcPr>
          <w:p w14:paraId="446B4658" w14:textId="77777777" w:rsidR="005660DF" w:rsidRPr="00A1115A" w:rsidRDefault="005660DF" w:rsidP="00586753">
            <w:pPr>
              <w:pStyle w:val="TAC"/>
            </w:pPr>
            <w:r w:rsidRPr="00A1115A">
              <w:t>-99.0</w:t>
            </w:r>
          </w:p>
        </w:tc>
        <w:tc>
          <w:tcPr>
            <w:tcW w:w="295" w:type="pct"/>
            <w:shd w:val="clear" w:color="auto" w:fill="auto"/>
          </w:tcPr>
          <w:p w14:paraId="627677CE" w14:textId="77777777" w:rsidR="005660DF" w:rsidRPr="00A1115A" w:rsidRDefault="005660DF" w:rsidP="00586753">
            <w:pPr>
              <w:pStyle w:val="TAC"/>
            </w:pPr>
            <w:r w:rsidRPr="00A1115A">
              <w:t>-95.8</w:t>
            </w:r>
          </w:p>
        </w:tc>
        <w:tc>
          <w:tcPr>
            <w:tcW w:w="364" w:type="pct"/>
            <w:shd w:val="clear" w:color="auto" w:fill="auto"/>
          </w:tcPr>
          <w:p w14:paraId="75DF11DE" w14:textId="77777777" w:rsidR="005660DF" w:rsidRPr="00A1115A" w:rsidRDefault="005660DF" w:rsidP="00586753">
            <w:pPr>
              <w:pStyle w:val="TAC"/>
            </w:pPr>
          </w:p>
        </w:tc>
        <w:tc>
          <w:tcPr>
            <w:tcW w:w="393" w:type="pct"/>
            <w:shd w:val="clear" w:color="auto" w:fill="auto"/>
          </w:tcPr>
          <w:p w14:paraId="09BD7168" w14:textId="77777777" w:rsidR="005660DF" w:rsidRPr="00A1115A" w:rsidRDefault="005660DF" w:rsidP="00586753">
            <w:pPr>
              <w:pStyle w:val="TAC"/>
            </w:pPr>
          </w:p>
        </w:tc>
        <w:tc>
          <w:tcPr>
            <w:tcW w:w="295" w:type="pct"/>
            <w:shd w:val="clear" w:color="auto" w:fill="auto"/>
          </w:tcPr>
          <w:p w14:paraId="43B44AB8" w14:textId="77777777" w:rsidR="005660DF" w:rsidRPr="00A1115A" w:rsidRDefault="005660DF" w:rsidP="00586753">
            <w:pPr>
              <w:pStyle w:val="TAC"/>
            </w:pPr>
          </w:p>
        </w:tc>
        <w:tc>
          <w:tcPr>
            <w:tcW w:w="295" w:type="pct"/>
          </w:tcPr>
          <w:p w14:paraId="76A34790" w14:textId="77777777" w:rsidR="005660DF" w:rsidRPr="00A1115A" w:rsidRDefault="005660DF" w:rsidP="00586753">
            <w:pPr>
              <w:pStyle w:val="TAC"/>
            </w:pPr>
          </w:p>
        </w:tc>
        <w:tc>
          <w:tcPr>
            <w:tcW w:w="295" w:type="pct"/>
            <w:shd w:val="clear" w:color="auto" w:fill="auto"/>
          </w:tcPr>
          <w:p w14:paraId="70FD4D88" w14:textId="77777777" w:rsidR="005660DF" w:rsidRPr="00A1115A" w:rsidRDefault="005660DF" w:rsidP="00586753">
            <w:pPr>
              <w:pStyle w:val="TAC"/>
            </w:pPr>
          </w:p>
        </w:tc>
        <w:tc>
          <w:tcPr>
            <w:tcW w:w="295" w:type="pct"/>
          </w:tcPr>
          <w:p w14:paraId="40943BBD" w14:textId="77777777" w:rsidR="005660DF" w:rsidRPr="00A1115A" w:rsidRDefault="005660DF" w:rsidP="00586753">
            <w:pPr>
              <w:pStyle w:val="TAC"/>
            </w:pPr>
          </w:p>
        </w:tc>
        <w:tc>
          <w:tcPr>
            <w:tcW w:w="295" w:type="pct"/>
          </w:tcPr>
          <w:p w14:paraId="11C499B4" w14:textId="77777777" w:rsidR="005660DF" w:rsidRPr="00A1115A" w:rsidRDefault="005660DF" w:rsidP="00586753">
            <w:pPr>
              <w:pStyle w:val="TAC"/>
            </w:pPr>
          </w:p>
        </w:tc>
        <w:tc>
          <w:tcPr>
            <w:tcW w:w="295" w:type="pct"/>
          </w:tcPr>
          <w:p w14:paraId="3E495247" w14:textId="77777777" w:rsidR="005660DF" w:rsidRPr="00A1115A" w:rsidRDefault="005660DF" w:rsidP="00586753">
            <w:pPr>
              <w:pStyle w:val="TAC"/>
            </w:pPr>
          </w:p>
        </w:tc>
        <w:tc>
          <w:tcPr>
            <w:tcW w:w="295" w:type="pct"/>
          </w:tcPr>
          <w:p w14:paraId="1DE63700" w14:textId="77777777" w:rsidR="005660DF" w:rsidRPr="00A1115A" w:rsidRDefault="005660DF" w:rsidP="00586753">
            <w:pPr>
              <w:pStyle w:val="TAC"/>
            </w:pPr>
          </w:p>
        </w:tc>
        <w:tc>
          <w:tcPr>
            <w:tcW w:w="296" w:type="pct"/>
          </w:tcPr>
          <w:p w14:paraId="23D8C03C" w14:textId="77777777" w:rsidR="005660DF" w:rsidRPr="00A1115A" w:rsidRDefault="005660DF" w:rsidP="00586753">
            <w:pPr>
              <w:pStyle w:val="TAC"/>
            </w:pPr>
          </w:p>
        </w:tc>
        <w:tc>
          <w:tcPr>
            <w:tcW w:w="296" w:type="pct"/>
          </w:tcPr>
          <w:p w14:paraId="4D539157" w14:textId="77777777" w:rsidR="005660DF" w:rsidRPr="00A1115A" w:rsidRDefault="005660DF" w:rsidP="00586753">
            <w:pPr>
              <w:pStyle w:val="TAC"/>
            </w:pPr>
          </w:p>
        </w:tc>
        <w:tc>
          <w:tcPr>
            <w:tcW w:w="333" w:type="pct"/>
            <w:gridSpan w:val="2"/>
            <w:tcBorders>
              <w:bottom w:val="nil"/>
            </w:tcBorders>
            <w:shd w:val="clear" w:color="auto" w:fill="auto"/>
          </w:tcPr>
          <w:p w14:paraId="19FBA4C1" w14:textId="77777777" w:rsidR="005660DF" w:rsidRPr="00A1115A" w:rsidRDefault="005660DF" w:rsidP="00586753">
            <w:pPr>
              <w:pStyle w:val="TAC"/>
            </w:pPr>
            <w:r w:rsidRPr="00A1115A">
              <w:t>FDD</w:t>
            </w:r>
          </w:p>
        </w:tc>
      </w:tr>
      <w:tr w:rsidR="005660DF" w:rsidRPr="00A1115A" w14:paraId="7D0E4552" w14:textId="77777777" w:rsidTr="00586753">
        <w:trPr>
          <w:trHeight w:val="187"/>
        </w:trPr>
        <w:tc>
          <w:tcPr>
            <w:tcW w:w="428" w:type="pct"/>
            <w:tcBorders>
              <w:top w:val="nil"/>
              <w:bottom w:val="nil"/>
            </w:tcBorders>
            <w:shd w:val="clear" w:color="auto" w:fill="auto"/>
          </w:tcPr>
          <w:p w14:paraId="319538C1" w14:textId="77777777" w:rsidR="005660DF" w:rsidRPr="00A1115A" w:rsidRDefault="005660DF" w:rsidP="00586753">
            <w:pPr>
              <w:pStyle w:val="TAC"/>
            </w:pPr>
          </w:p>
        </w:tc>
        <w:tc>
          <w:tcPr>
            <w:tcW w:w="235" w:type="pct"/>
          </w:tcPr>
          <w:p w14:paraId="44AF04C7" w14:textId="77777777" w:rsidR="005660DF" w:rsidRPr="00A1115A" w:rsidRDefault="005660DF" w:rsidP="00586753">
            <w:pPr>
              <w:pStyle w:val="TAC"/>
              <w:rPr>
                <w:rFonts w:cs="Arial"/>
              </w:rPr>
            </w:pPr>
            <w:r w:rsidRPr="00A1115A">
              <w:t>30</w:t>
            </w:r>
          </w:p>
        </w:tc>
        <w:tc>
          <w:tcPr>
            <w:tcW w:w="295" w:type="pct"/>
            <w:shd w:val="clear" w:color="auto" w:fill="auto"/>
          </w:tcPr>
          <w:p w14:paraId="095716C5" w14:textId="77777777" w:rsidR="005660DF" w:rsidRPr="00A1115A" w:rsidRDefault="005660DF" w:rsidP="00586753">
            <w:pPr>
              <w:pStyle w:val="TAC"/>
            </w:pPr>
          </w:p>
        </w:tc>
        <w:tc>
          <w:tcPr>
            <w:tcW w:w="295" w:type="pct"/>
            <w:shd w:val="clear" w:color="auto" w:fill="auto"/>
          </w:tcPr>
          <w:p w14:paraId="6D113A30" w14:textId="77777777" w:rsidR="005660DF" w:rsidRPr="00A1115A" w:rsidRDefault="005660DF" w:rsidP="00586753">
            <w:pPr>
              <w:pStyle w:val="TAC"/>
            </w:pPr>
            <w:r w:rsidRPr="00A1115A">
              <w:t>-96.1</w:t>
            </w:r>
          </w:p>
        </w:tc>
        <w:tc>
          <w:tcPr>
            <w:tcW w:w="364" w:type="pct"/>
            <w:shd w:val="clear" w:color="auto" w:fill="auto"/>
          </w:tcPr>
          <w:p w14:paraId="48F22D3C" w14:textId="77777777" w:rsidR="005660DF" w:rsidRPr="00A1115A" w:rsidRDefault="005660DF" w:rsidP="00586753">
            <w:pPr>
              <w:pStyle w:val="TAC"/>
            </w:pPr>
          </w:p>
        </w:tc>
        <w:tc>
          <w:tcPr>
            <w:tcW w:w="393" w:type="pct"/>
            <w:shd w:val="clear" w:color="auto" w:fill="auto"/>
          </w:tcPr>
          <w:p w14:paraId="0DBE42EC" w14:textId="77777777" w:rsidR="005660DF" w:rsidRPr="00A1115A" w:rsidRDefault="005660DF" w:rsidP="00586753">
            <w:pPr>
              <w:pStyle w:val="TAC"/>
            </w:pPr>
          </w:p>
        </w:tc>
        <w:tc>
          <w:tcPr>
            <w:tcW w:w="295" w:type="pct"/>
            <w:shd w:val="clear" w:color="auto" w:fill="auto"/>
          </w:tcPr>
          <w:p w14:paraId="571A0F55" w14:textId="77777777" w:rsidR="005660DF" w:rsidRPr="00A1115A" w:rsidRDefault="005660DF" w:rsidP="00586753">
            <w:pPr>
              <w:pStyle w:val="TAC"/>
            </w:pPr>
          </w:p>
        </w:tc>
        <w:tc>
          <w:tcPr>
            <w:tcW w:w="295" w:type="pct"/>
          </w:tcPr>
          <w:p w14:paraId="1DCB012E" w14:textId="77777777" w:rsidR="005660DF" w:rsidRPr="00A1115A" w:rsidRDefault="005660DF" w:rsidP="00586753">
            <w:pPr>
              <w:pStyle w:val="TAC"/>
            </w:pPr>
          </w:p>
        </w:tc>
        <w:tc>
          <w:tcPr>
            <w:tcW w:w="295" w:type="pct"/>
            <w:shd w:val="clear" w:color="auto" w:fill="auto"/>
          </w:tcPr>
          <w:p w14:paraId="0FF8F843" w14:textId="77777777" w:rsidR="005660DF" w:rsidRPr="00A1115A" w:rsidRDefault="005660DF" w:rsidP="00586753">
            <w:pPr>
              <w:pStyle w:val="TAC"/>
            </w:pPr>
          </w:p>
        </w:tc>
        <w:tc>
          <w:tcPr>
            <w:tcW w:w="295" w:type="pct"/>
          </w:tcPr>
          <w:p w14:paraId="5D58DECE" w14:textId="77777777" w:rsidR="005660DF" w:rsidRPr="00A1115A" w:rsidRDefault="005660DF" w:rsidP="00586753">
            <w:pPr>
              <w:pStyle w:val="TAC"/>
            </w:pPr>
          </w:p>
        </w:tc>
        <w:tc>
          <w:tcPr>
            <w:tcW w:w="295" w:type="pct"/>
          </w:tcPr>
          <w:p w14:paraId="35687514" w14:textId="77777777" w:rsidR="005660DF" w:rsidRPr="00A1115A" w:rsidRDefault="005660DF" w:rsidP="00586753">
            <w:pPr>
              <w:pStyle w:val="TAC"/>
            </w:pPr>
          </w:p>
        </w:tc>
        <w:tc>
          <w:tcPr>
            <w:tcW w:w="295" w:type="pct"/>
          </w:tcPr>
          <w:p w14:paraId="03605DDB" w14:textId="77777777" w:rsidR="005660DF" w:rsidRPr="00A1115A" w:rsidRDefault="005660DF" w:rsidP="00586753">
            <w:pPr>
              <w:pStyle w:val="TAC"/>
            </w:pPr>
          </w:p>
        </w:tc>
        <w:tc>
          <w:tcPr>
            <w:tcW w:w="295" w:type="pct"/>
          </w:tcPr>
          <w:p w14:paraId="22FD4904" w14:textId="77777777" w:rsidR="005660DF" w:rsidRPr="00A1115A" w:rsidRDefault="005660DF" w:rsidP="00586753">
            <w:pPr>
              <w:pStyle w:val="TAC"/>
            </w:pPr>
          </w:p>
        </w:tc>
        <w:tc>
          <w:tcPr>
            <w:tcW w:w="296" w:type="pct"/>
          </w:tcPr>
          <w:p w14:paraId="69E6E99B" w14:textId="77777777" w:rsidR="005660DF" w:rsidRPr="00A1115A" w:rsidRDefault="005660DF" w:rsidP="00586753">
            <w:pPr>
              <w:pStyle w:val="TAC"/>
            </w:pPr>
          </w:p>
        </w:tc>
        <w:tc>
          <w:tcPr>
            <w:tcW w:w="296" w:type="pct"/>
          </w:tcPr>
          <w:p w14:paraId="5A9CC044" w14:textId="77777777" w:rsidR="005660DF" w:rsidRPr="00A1115A" w:rsidRDefault="005660DF" w:rsidP="00586753">
            <w:pPr>
              <w:pStyle w:val="TAC"/>
            </w:pPr>
          </w:p>
        </w:tc>
        <w:tc>
          <w:tcPr>
            <w:tcW w:w="333" w:type="pct"/>
            <w:gridSpan w:val="2"/>
            <w:tcBorders>
              <w:top w:val="nil"/>
              <w:bottom w:val="nil"/>
            </w:tcBorders>
            <w:shd w:val="clear" w:color="auto" w:fill="auto"/>
          </w:tcPr>
          <w:p w14:paraId="4A88CC31" w14:textId="77777777" w:rsidR="005660DF" w:rsidRPr="00A1115A" w:rsidRDefault="005660DF" w:rsidP="00586753">
            <w:pPr>
              <w:pStyle w:val="TAC"/>
            </w:pPr>
          </w:p>
        </w:tc>
      </w:tr>
      <w:tr w:rsidR="005660DF" w:rsidRPr="00A1115A" w14:paraId="7359B929" w14:textId="77777777" w:rsidTr="00586753">
        <w:trPr>
          <w:trHeight w:val="187"/>
        </w:trPr>
        <w:tc>
          <w:tcPr>
            <w:tcW w:w="428" w:type="pct"/>
            <w:tcBorders>
              <w:top w:val="nil"/>
              <w:bottom w:val="single" w:sz="4" w:space="0" w:color="auto"/>
            </w:tcBorders>
            <w:shd w:val="clear" w:color="auto" w:fill="auto"/>
          </w:tcPr>
          <w:p w14:paraId="27864C9B" w14:textId="77777777" w:rsidR="005660DF" w:rsidRPr="00A1115A" w:rsidRDefault="005660DF" w:rsidP="00586753">
            <w:pPr>
              <w:pStyle w:val="TAC"/>
            </w:pPr>
          </w:p>
        </w:tc>
        <w:tc>
          <w:tcPr>
            <w:tcW w:w="235" w:type="pct"/>
          </w:tcPr>
          <w:p w14:paraId="6635ACD9" w14:textId="77777777" w:rsidR="005660DF" w:rsidRPr="00A1115A" w:rsidRDefault="005660DF" w:rsidP="00586753">
            <w:pPr>
              <w:pStyle w:val="TAC"/>
              <w:rPr>
                <w:rFonts w:cs="Arial"/>
              </w:rPr>
            </w:pPr>
            <w:r w:rsidRPr="00A1115A">
              <w:t>60</w:t>
            </w:r>
          </w:p>
        </w:tc>
        <w:tc>
          <w:tcPr>
            <w:tcW w:w="295" w:type="pct"/>
            <w:shd w:val="clear" w:color="auto" w:fill="auto"/>
          </w:tcPr>
          <w:p w14:paraId="3434F92B" w14:textId="77777777" w:rsidR="005660DF" w:rsidRPr="00A1115A" w:rsidRDefault="005660DF" w:rsidP="00586753">
            <w:pPr>
              <w:pStyle w:val="TAC"/>
            </w:pPr>
          </w:p>
        </w:tc>
        <w:tc>
          <w:tcPr>
            <w:tcW w:w="295" w:type="pct"/>
            <w:shd w:val="clear" w:color="auto" w:fill="auto"/>
          </w:tcPr>
          <w:p w14:paraId="6F47B585" w14:textId="77777777" w:rsidR="005660DF" w:rsidRPr="00A1115A" w:rsidRDefault="005660DF" w:rsidP="00586753">
            <w:pPr>
              <w:pStyle w:val="TAC"/>
            </w:pPr>
          </w:p>
        </w:tc>
        <w:tc>
          <w:tcPr>
            <w:tcW w:w="364" w:type="pct"/>
            <w:shd w:val="clear" w:color="auto" w:fill="auto"/>
          </w:tcPr>
          <w:p w14:paraId="2D0B936C" w14:textId="77777777" w:rsidR="005660DF" w:rsidRPr="00A1115A" w:rsidRDefault="005660DF" w:rsidP="00586753">
            <w:pPr>
              <w:pStyle w:val="TAC"/>
            </w:pPr>
          </w:p>
        </w:tc>
        <w:tc>
          <w:tcPr>
            <w:tcW w:w="393" w:type="pct"/>
            <w:shd w:val="clear" w:color="auto" w:fill="auto"/>
          </w:tcPr>
          <w:p w14:paraId="3023637D" w14:textId="77777777" w:rsidR="005660DF" w:rsidRPr="00A1115A" w:rsidRDefault="005660DF" w:rsidP="00586753">
            <w:pPr>
              <w:pStyle w:val="TAC"/>
            </w:pPr>
          </w:p>
        </w:tc>
        <w:tc>
          <w:tcPr>
            <w:tcW w:w="295" w:type="pct"/>
            <w:shd w:val="clear" w:color="auto" w:fill="auto"/>
          </w:tcPr>
          <w:p w14:paraId="58AC704D" w14:textId="77777777" w:rsidR="005660DF" w:rsidRPr="00A1115A" w:rsidRDefault="005660DF" w:rsidP="00586753">
            <w:pPr>
              <w:pStyle w:val="TAC"/>
            </w:pPr>
          </w:p>
        </w:tc>
        <w:tc>
          <w:tcPr>
            <w:tcW w:w="295" w:type="pct"/>
          </w:tcPr>
          <w:p w14:paraId="6A5D1528" w14:textId="77777777" w:rsidR="005660DF" w:rsidRPr="00A1115A" w:rsidRDefault="005660DF" w:rsidP="00586753">
            <w:pPr>
              <w:pStyle w:val="TAC"/>
            </w:pPr>
          </w:p>
        </w:tc>
        <w:tc>
          <w:tcPr>
            <w:tcW w:w="295" w:type="pct"/>
            <w:shd w:val="clear" w:color="auto" w:fill="auto"/>
          </w:tcPr>
          <w:p w14:paraId="1001A1E9" w14:textId="77777777" w:rsidR="005660DF" w:rsidRPr="00A1115A" w:rsidRDefault="005660DF" w:rsidP="00586753">
            <w:pPr>
              <w:pStyle w:val="TAC"/>
            </w:pPr>
          </w:p>
        </w:tc>
        <w:tc>
          <w:tcPr>
            <w:tcW w:w="295" w:type="pct"/>
          </w:tcPr>
          <w:p w14:paraId="29AD1D38" w14:textId="77777777" w:rsidR="005660DF" w:rsidRPr="00A1115A" w:rsidRDefault="005660DF" w:rsidP="00586753">
            <w:pPr>
              <w:pStyle w:val="TAC"/>
            </w:pPr>
          </w:p>
        </w:tc>
        <w:tc>
          <w:tcPr>
            <w:tcW w:w="295" w:type="pct"/>
          </w:tcPr>
          <w:p w14:paraId="7146C24F" w14:textId="77777777" w:rsidR="005660DF" w:rsidRPr="00A1115A" w:rsidRDefault="005660DF" w:rsidP="00586753">
            <w:pPr>
              <w:pStyle w:val="TAC"/>
            </w:pPr>
          </w:p>
        </w:tc>
        <w:tc>
          <w:tcPr>
            <w:tcW w:w="295" w:type="pct"/>
          </w:tcPr>
          <w:p w14:paraId="42995027" w14:textId="77777777" w:rsidR="005660DF" w:rsidRPr="00A1115A" w:rsidRDefault="005660DF" w:rsidP="00586753">
            <w:pPr>
              <w:pStyle w:val="TAC"/>
            </w:pPr>
          </w:p>
        </w:tc>
        <w:tc>
          <w:tcPr>
            <w:tcW w:w="295" w:type="pct"/>
          </w:tcPr>
          <w:p w14:paraId="0EA4C0F6" w14:textId="77777777" w:rsidR="005660DF" w:rsidRPr="00A1115A" w:rsidRDefault="005660DF" w:rsidP="00586753">
            <w:pPr>
              <w:pStyle w:val="TAC"/>
            </w:pPr>
          </w:p>
        </w:tc>
        <w:tc>
          <w:tcPr>
            <w:tcW w:w="296" w:type="pct"/>
          </w:tcPr>
          <w:p w14:paraId="618B5A35" w14:textId="77777777" w:rsidR="005660DF" w:rsidRPr="00A1115A" w:rsidRDefault="005660DF" w:rsidP="00586753">
            <w:pPr>
              <w:pStyle w:val="TAC"/>
            </w:pPr>
          </w:p>
        </w:tc>
        <w:tc>
          <w:tcPr>
            <w:tcW w:w="296" w:type="pct"/>
          </w:tcPr>
          <w:p w14:paraId="3A108FFA"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287032CD" w14:textId="77777777" w:rsidR="005660DF" w:rsidRPr="00A1115A" w:rsidRDefault="005660DF" w:rsidP="00586753">
            <w:pPr>
              <w:pStyle w:val="TAC"/>
            </w:pPr>
          </w:p>
        </w:tc>
      </w:tr>
      <w:tr w:rsidR="005660DF" w:rsidRPr="00A1115A" w14:paraId="651A0971" w14:textId="77777777" w:rsidTr="00586753">
        <w:trPr>
          <w:trHeight w:val="187"/>
        </w:trPr>
        <w:tc>
          <w:tcPr>
            <w:tcW w:w="428" w:type="pct"/>
            <w:tcBorders>
              <w:bottom w:val="nil"/>
            </w:tcBorders>
            <w:shd w:val="clear" w:color="auto" w:fill="auto"/>
          </w:tcPr>
          <w:p w14:paraId="5421602A" w14:textId="77777777" w:rsidR="005660DF" w:rsidRPr="00A1115A" w:rsidRDefault="005660DF" w:rsidP="00586753">
            <w:pPr>
              <w:pStyle w:val="TAC"/>
              <w:rPr>
                <w:lang w:val="en-US" w:eastAsia="zh-CN"/>
              </w:rPr>
            </w:pPr>
            <w:r w:rsidRPr="00A1115A">
              <w:rPr>
                <w:lang w:val="en-US" w:eastAsia="zh-CN"/>
              </w:rPr>
              <w:t>n34</w:t>
            </w:r>
          </w:p>
        </w:tc>
        <w:tc>
          <w:tcPr>
            <w:tcW w:w="235" w:type="pct"/>
          </w:tcPr>
          <w:p w14:paraId="1F731848" w14:textId="77777777" w:rsidR="005660DF" w:rsidRPr="00A1115A" w:rsidRDefault="005660DF" w:rsidP="00586753">
            <w:pPr>
              <w:pStyle w:val="TAC"/>
              <w:rPr>
                <w:rFonts w:cs="Arial"/>
              </w:rPr>
            </w:pPr>
            <w:r w:rsidRPr="00A1115A">
              <w:t>15</w:t>
            </w:r>
          </w:p>
        </w:tc>
        <w:tc>
          <w:tcPr>
            <w:tcW w:w="295" w:type="pct"/>
            <w:shd w:val="clear" w:color="auto" w:fill="auto"/>
          </w:tcPr>
          <w:p w14:paraId="1D7740A6" w14:textId="77777777" w:rsidR="005660DF" w:rsidRPr="00A1115A" w:rsidRDefault="005660DF" w:rsidP="00586753">
            <w:pPr>
              <w:pStyle w:val="TAC"/>
              <w:rPr>
                <w:rFonts w:cs="Arial"/>
                <w:szCs w:val="18"/>
              </w:rPr>
            </w:pPr>
            <w:r w:rsidRPr="00A1115A">
              <w:t>-100.0</w:t>
            </w:r>
          </w:p>
        </w:tc>
        <w:tc>
          <w:tcPr>
            <w:tcW w:w="295" w:type="pct"/>
            <w:shd w:val="clear" w:color="auto" w:fill="auto"/>
          </w:tcPr>
          <w:p w14:paraId="02F7E684" w14:textId="77777777" w:rsidR="005660DF" w:rsidRPr="00A1115A" w:rsidRDefault="005660DF" w:rsidP="00586753">
            <w:pPr>
              <w:pStyle w:val="TAC"/>
              <w:rPr>
                <w:rFonts w:cs="Arial"/>
                <w:szCs w:val="18"/>
              </w:rPr>
            </w:pPr>
            <w:r w:rsidRPr="00A1115A">
              <w:t>-96.8</w:t>
            </w:r>
          </w:p>
        </w:tc>
        <w:tc>
          <w:tcPr>
            <w:tcW w:w="364" w:type="pct"/>
            <w:shd w:val="clear" w:color="auto" w:fill="auto"/>
          </w:tcPr>
          <w:p w14:paraId="7B5310FE" w14:textId="77777777" w:rsidR="005660DF" w:rsidRPr="00A1115A" w:rsidRDefault="005660DF" w:rsidP="00586753">
            <w:pPr>
              <w:pStyle w:val="TAC"/>
              <w:rPr>
                <w:rFonts w:cs="Arial"/>
                <w:szCs w:val="18"/>
              </w:rPr>
            </w:pPr>
            <w:r w:rsidRPr="00A1115A">
              <w:t>-95.0</w:t>
            </w:r>
          </w:p>
        </w:tc>
        <w:tc>
          <w:tcPr>
            <w:tcW w:w="393" w:type="pct"/>
            <w:shd w:val="clear" w:color="auto" w:fill="auto"/>
          </w:tcPr>
          <w:p w14:paraId="3CBFE593" w14:textId="77777777" w:rsidR="005660DF" w:rsidRPr="00A1115A" w:rsidRDefault="005660DF" w:rsidP="00586753">
            <w:pPr>
              <w:pStyle w:val="TAC"/>
              <w:rPr>
                <w:rFonts w:cs="Arial"/>
                <w:szCs w:val="18"/>
              </w:rPr>
            </w:pPr>
          </w:p>
        </w:tc>
        <w:tc>
          <w:tcPr>
            <w:tcW w:w="295" w:type="pct"/>
            <w:shd w:val="clear" w:color="auto" w:fill="auto"/>
          </w:tcPr>
          <w:p w14:paraId="28D70834" w14:textId="77777777" w:rsidR="005660DF" w:rsidRPr="00A1115A" w:rsidRDefault="005660DF" w:rsidP="00586753">
            <w:pPr>
              <w:pStyle w:val="TAC"/>
            </w:pPr>
          </w:p>
        </w:tc>
        <w:tc>
          <w:tcPr>
            <w:tcW w:w="295" w:type="pct"/>
          </w:tcPr>
          <w:p w14:paraId="5C627786" w14:textId="77777777" w:rsidR="005660DF" w:rsidRPr="00A1115A" w:rsidRDefault="005660DF" w:rsidP="00586753">
            <w:pPr>
              <w:pStyle w:val="TAC"/>
            </w:pPr>
          </w:p>
        </w:tc>
        <w:tc>
          <w:tcPr>
            <w:tcW w:w="295" w:type="pct"/>
            <w:shd w:val="clear" w:color="auto" w:fill="auto"/>
          </w:tcPr>
          <w:p w14:paraId="48903834" w14:textId="77777777" w:rsidR="005660DF" w:rsidRPr="00A1115A" w:rsidRDefault="005660DF" w:rsidP="00586753">
            <w:pPr>
              <w:pStyle w:val="TAC"/>
            </w:pPr>
          </w:p>
        </w:tc>
        <w:tc>
          <w:tcPr>
            <w:tcW w:w="295" w:type="pct"/>
          </w:tcPr>
          <w:p w14:paraId="5FC90BA4" w14:textId="77777777" w:rsidR="005660DF" w:rsidRPr="00A1115A" w:rsidRDefault="005660DF" w:rsidP="00586753">
            <w:pPr>
              <w:pStyle w:val="TAC"/>
            </w:pPr>
          </w:p>
        </w:tc>
        <w:tc>
          <w:tcPr>
            <w:tcW w:w="295" w:type="pct"/>
          </w:tcPr>
          <w:p w14:paraId="3ED069DF" w14:textId="77777777" w:rsidR="005660DF" w:rsidRPr="00A1115A" w:rsidRDefault="005660DF" w:rsidP="00586753">
            <w:pPr>
              <w:pStyle w:val="TAC"/>
            </w:pPr>
          </w:p>
        </w:tc>
        <w:tc>
          <w:tcPr>
            <w:tcW w:w="295" w:type="pct"/>
          </w:tcPr>
          <w:p w14:paraId="5C7A5AF0" w14:textId="77777777" w:rsidR="005660DF" w:rsidRPr="00A1115A" w:rsidRDefault="005660DF" w:rsidP="00586753">
            <w:pPr>
              <w:pStyle w:val="TAC"/>
            </w:pPr>
          </w:p>
        </w:tc>
        <w:tc>
          <w:tcPr>
            <w:tcW w:w="295" w:type="pct"/>
          </w:tcPr>
          <w:p w14:paraId="5CFF9B9A" w14:textId="77777777" w:rsidR="005660DF" w:rsidRPr="00A1115A" w:rsidRDefault="005660DF" w:rsidP="00586753">
            <w:pPr>
              <w:pStyle w:val="TAC"/>
            </w:pPr>
          </w:p>
        </w:tc>
        <w:tc>
          <w:tcPr>
            <w:tcW w:w="296" w:type="pct"/>
          </w:tcPr>
          <w:p w14:paraId="55014ACC" w14:textId="77777777" w:rsidR="005660DF" w:rsidRPr="00A1115A" w:rsidRDefault="005660DF" w:rsidP="00586753">
            <w:pPr>
              <w:pStyle w:val="TAC"/>
            </w:pPr>
          </w:p>
        </w:tc>
        <w:tc>
          <w:tcPr>
            <w:tcW w:w="296" w:type="pct"/>
          </w:tcPr>
          <w:p w14:paraId="2D9F4482" w14:textId="77777777" w:rsidR="005660DF" w:rsidRPr="00A1115A" w:rsidRDefault="005660DF" w:rsidP="00586753">
            <w:pPr>
              <w:pStyle w:val="TAC"/>
            </w:pPr>
          </w:p>
        </w:tc>
        <w:tc>
          <w:tcPr>
            <w:tcW w:w="333" w:type="pct"/>
            <w:gridSpan w:val="2"/>
            <w:tcBorders>
              <w:bottom w:val="nil"/>
            </w:tcBorders>
            <w:shd w:val="clear" w:color="auto" w:fill="auto"/>
          </w:tcPr>
          <w:p w14:paraId="5214053E" w14:textId="77777777" w:rsidR="005660DF" w:rsidRPr="00A1115A" w:rsidRDefault="005660DF" w:rsidP="00586753">
            <w:pPr>
              <w:pStyle w:val="TAC"/>
              <w:rPr>
                <w:lang w:eastAsia="zh-CN"/>
              </w:rPr>
            </w:pPr>
            <w:r w:rsidRPr="00A1115A">
              <w:rPr>
                <w:lang w:eastAsia="zh-CN"/>
              </w:rPr>
              <w:t>TDD</w:t>
            </w:r>
          </w:p>
        </w:tc>
      </w:tr>
      <w:tr w:rsidR="005660DF" w:rsidRPr="00A1115A" w14:paraId="037B220A" w14:textId="77777777" w:rsidTr="00586753">
        <w:trPr>
          <w:trHeight w:val="187"/>
        </w:trPr>
        <w:tc>
          <w:tcPr>
            <w:tcW w:w="428" w:type="pct"/>
            <w:tcBorders>
              <w:top w:val="nil"/>
              <w:bottom w:val="nil"/>
            </w:tcBorders>
            <w:shd w:val="clear" w:color="auto" w:fill="auto"/>
          </w:tcPr>
          <w:p w14:paraId="32E91FCC" w14:textId="77777777" w:rsidR="005660DF" w:rsidRPr="00A1115A" w:rsidRDefault="005660DF" w:rsidP="00586753">
            <w:pPr>
              <w:pStyle w:val="TAC"/>
              <w:rPr>
                <w:lang w:eastAsia="zh-CN"/>
              </w:rPr>
            </w:pPr>
          </w:p>
        </w:tc>
        <w:tc>
          <w:tcPr>
            <w:tcW w:w="235" w:type="pct"/>
          </w:tcPr>
          <w:p w14:paraId="3475B698" w14:textId="77777777" w:rsidR="005660DF" w:rsidRPr="00A1115A" w:rsidRDefault="005660DF" w:rsidP="00586753">
            <w:pPr>
              <w:pStyle w:val="TAC"/>
              <w:rPr>
                <w:rFonts w:cs="Arial"/>
              </w:rPr>
            </w:pPr>
            <w:r w:rsidRPr="00A1115A">
              <w:t>30</w:t>
            </w:r>
          </w:p>
        </w:tc>
        <w:tc>
          <w:tcPr>
            <w:tcW w:w="295" w:type="pct"/>
            <w:shd w:val="clear" w:color="auto" w:fill="auto"/>
          </w:tcPr>
          <w:p w14:paraId="22EAA4C3" w14:textId="77777777" w:rsidR="005660DF" w:rsidRPr="00A1115A" w:rsidRDefault="005660DF" w:rsidP="00586753">
            <w:pPr>
              <w:pStyle w:val="TAC"/>
              <w:rPr>
                <w:rFonts w:cs="Arial"/>
                <w:szCs w:val="18"/>
              </w:rPr>
            </w:pPr>
          </w:p>
        </w:tc>
        <w:tc>
          <w:tcPr>
            <w:tcW w:w="295" w:type="pct"/>
            <w:shd w:val="clear" w:color="auto" w:fill="auto"/>
          </w:tcPr>
          <w:p w14:paraId="1EBF8184" w14:textId="77777777" w:rsidR="005660DF" w:rsidRPr="00A1115A" w:rsidRDefault="005660DF" w:rsidP="00586753">
            <w:pPr>
              <w:pStyle w:val="TAC"/>
              <w:rPr>
                <w:rFonts w:cs="Arial"/>
                <w:szCs w:val="18"/>
              </w:rPr>
            </w:pPr>
            <w:r w:rsidRPr="00A1115A">
              <w:t>-97.1</w:t>
            </w:r>
          </w:p>
        </w:tc>
        <w:tc>
          <w:tcPr>
            <w:tcW w:w="364" w:type="pct"/>
            <w:shd w:val="clear" w:color="auto" w:fill="auto"/>
          </w:tcPr>
          <w:p w14:paraId="33D87308" w14:textId="77777777" w:rsidR="005660DF" w:rsidRPr="00A1115A" w:rsidRDefault="005660DF" w:rsidP="00586753">
            <w:pPr>
              <w:pStyle w:val="TAC"/>
              <w:rPr>
                <w:rFonts w:cs="Arial"/>
                <w:szCs w:val="18"/>
              </w:rPr>
            </w:pPr>
            <w:r w:rsidRPr="00A1115A">
              <w:t>-95.1</w:t>
            </w:r>
          </w:p>
        </w:tc>
        <w:tc>
          <w:tcPr>
            <w:tcW w:w="393" w:type="pct"/>
            <w:shd w:val="clear" w:color="auto" w:fill="auto"/>
          </w:tcPr>
          <w:p w14:paraId="11C1B7BA" w14:textId="77777777" w:rsidR="005660DF" w:rsidRPr="00A1115A" w:rsidRDefault="005660DF" w:rsidP="00586753">
            <w:pPr>
              <w:pStyle w:val="TAC"/>
              <w:rPr>
                <w:rFonts w:cs="Arial"/>
                <w:szCs w:val="18"/>
              </w:rPr>
            </w:pPr>
          </w:p>
        </w:tc>
        <w:tc>
          <w:tcPr>
            <w:tcW w:w="295" w:type="pct"/>
            <w:shd w:val="clear" w:color="auto" w:fill="auto"/>
          </w:tcPr>
          <w:p w14:paraId="4FB2086D" w14:textId="77777777" w:rsidR="005660DF" w:rsidRPr="00A1115A" w:rsidRDefault="005660DF" w:rsidP="00586753">
            <w:pPr>
              <w:pStyle w:val="TAC"/>
            </w:pPr>
          </w:p>
        </w:tc>
        <w:tc>
          <w:tcPr>
            <w:tcW w:w="295" w:type="pct"/>
          </w:tcPr>
          <w:p w14:paraId="7BFA1DBA" w14:textId="77777777" w:rsidR="005660DF" w:rsidRPr="00A1115A" w:rsidRDefault="005660DF" w:rsidP="00586753">
            <w:pPr>
              <w:pStyle w:val="TAC"/>
            </w:pPr>
          </w:p>
        </w:tc>
        <w:tc>
          <w:tcPr>
            <w:tcW w:w="295" w:type="pct"/>
            <w:shd w:val="clear" w:color="auto" w:fill="auto"/>
          </w:tcPr>
          <w:p w14:paraId="45536A7F" w14:textId="77777777" w:rsidR="005660DF" w:rsidRPr="00A1115A" w:rsidRDefault="005660DF" w:rsidP="00586753">
            <w:pPr>
              <w:pStyle w:val="TAC"/>
            </w:pPr>
          </w:p>
        </w:tc>
        <w:tc>
          <w:tcPr>
            <w:tcW w:w="295" w:type="pct"/>
          </w:tcPr>
          <w:p w14:paraId="2C2962C7" w14:textId="77777777" w:rsidR="005660DF" w:rsidRPr="00A1115A" w:rsidRDefault="005660DF" w:rsidP="00586753">
            <w:pPr>
              <w:pStyle w:val="TAC"/>
            </w:pPr>
          </w:p>
        </w:tc>
        <w:tc>
          <w:tcPr>
            <w:tcW w:w="295" w:type="pct"/>
          </w:tcPr>
          <w:p w14:paraId="4ABF4190" w14:textId="77777777" w:rsidR="005660DF" w:rsidRPr="00A1115A" w:rsidRDefault="005660DF" w:rsidP="00586753">
            <w:pPr>
              <w:pStyle w:val="TAC"/>
            </w:pPr>
          </w:p>
        </w:tc>
        <w:tc>
          <w:tcPr>
            <w:tcW w:w="295" w:type="pct"/>
          </w:tcPr>
          <w:p w14:paraId="2642FFEA" w14:textId="77777777" w:rsidR="005660DF" w:rsidRPr="00A1115A" w:rsidRDefault="005660DF" w:rsidP="00586753">
            <w:pPr>
              <w:pStyle w:val="TAC"/>
            </w:pPr>
          </w:p>
        </w:tc>
        <w:tc>
          <w:tcPr>
            <w:tcW w:w="295" w:type="pct"/>
          </w:tcPr>
          <w:p w14:paraId="73607C3C" w14:textId="77777777" w:rsidR="005660DF" w:rsidRPr="00A1115A" w:rsidRDefault="005660DF" w:rsidP="00586753">
            <w:pPr>
              <w:pStyle w:val="TAC"/>
            </w:pPr>
          </w:p>
        </w:tc>
        <w:tc>
          <w:tcPr>
            <w:tcW w:w="296" w:type="pct"/>
          </w:tcPr>
          <w:p w14:paraId="578B0DE5" w14:textId="77777777" w:rsidR="005660DF" w:rsidRPr="00A1115A" w:rsidRDefault="005660DF" w:rsidP="00586753">
            <w:pPr>
              <w:pStyle w:val="TAC"/>
            </w:pPr>
          </w:p>
        </w:tc>
        <w:tc>
          <w:tcPr>
            <w:tcW w:w="296" w:type="pct"/>
          </w:tcPr>
          <w:p w14:paraId="0CA0ED06" w14:textId="77777777" w:rsidR="005660DF" w:rsidRPr="00A1115A" w:rsidRDefault="005660DF" w:rsidP="00586753">
            <w:pPr>
              <w:pStyle w:val="TAC"/>
            </w:pPr>
          </w:p>
        </w:tc>
        <w:tc>
          <w:tcPr>
            <w:tcW w:w="333" w:type="pct"/>
            <w:gridSpan w:val="2"/>
            <w:tcBorders>
              <w:top w:val="nil"/>
              <w:bottom w:val="nil"/>
            </w:tcBorders>
            <w:shd w:val="clear" w:color="auto" w:fill="auto"/>
          </w:tcPr>
          <w:p w14:paraId="14B1C910" w14:textId="77777777" w:rsidR="005660DF" w:rsidRPr="00A1115A" w:rsidRDefault="005660DF" w:rsidP="00586753">
            <w:pPr>
              <w:pStyle w:val="TAC"/>
              <w:rPr>
                <w:lang w:eastAsia="zh-CN"/>
              </w:rPr>
            </w:pPr>
          </w:p>
        </w:tc>
      </w:tr>
      <w:tr w:rsidR="005660DF" w:rsidRPr="00A1115A" w14:paraId="21C19A54" w14:textId="77777777" w:rsidTr="00586753">
        <w:trPr>
          <w:trHeight w:val="187"/>
        </w:trPr>
        <w:tc>
          <w:tcPr>
            <w:tcW w:w="428" w:type="pct"/>
            <w:tcBorders>
              <w:top w:val="nil"/>
              <w:bottom w:val="single" w:sz="4" w:space="0" w:color="auto"/>
            </w:tcBorders>
            <w:shd w:val="clear" w:color="auto" w:fill="auto"/>
          </w:tcPr>
          <w:p w14:paraId="25D58817" w14:textId="77777777" w:rsidR="005660DF" w:rsidRPr="00A1115A" w:rsidRDefault="005660DF" w:rsidP="00586753">
            <w:pPr>
              <w:pStyle w:val="TAC"/>
              <w:rPr>
                <w:lang w:eastAsia="zh-CN"/>
              </w:rPr>
            </w:pPr>
          </w:p>
        </w:tc>
        <w:tc>
          <w:tcPr>
            <w:tcW w:w="235" w:type="pct"/>
          </w:tcPr>
          <w:p w14:paraId="0BD2A583" w14:textId="77777777" w:rsidR="005660DF" w:rsidRPr="00A1115A" w:rsidRDefault="005660DF" w:rsidP="00586753">
            <w:pPr>
              <w:pStyle w:val="TAC"/>
              <w:rPr>
                <w:rFonts w:cs="Arial"/>
              </w:rPr>
            </w:pPr>
            <w:r w:rsidRPr="00A1115A">
              <w:t>60</w:t>
            </w:r>
          </w:p>
        </w:tc>
        <w:tc>
          <w:tcPr>
            <w:tcW w:w="295" w:type="pct"/>
            <w:shd w:val="clear" w:color="auto" w:fill="auto"/>
          </w:tcPr>
          <w:p w14:paraId="2B244D2F" w14:textId="77777777" w:rsidR="005660DF" w:rsidRPr="00A1115A" w:rsidRDefault="005660DF" w:rsidP="00586753">
            <w:pPr>
              <w:pStyle w:val="TAC"/>
              <w:rPr>
                <w:rFonts w:cs="Arial"/>
                <w:szCs w:val="18"/>
              </w:rPr>
            </w:pPr>
          </w:p>
        </w:tc>
        <w:tc>
          <w:tcPr>
            <w:tcW w:w="295" w:type="pct"/>
            <w:shd w:val="clear" w:color="auto" w:fill="auto"/>
          </w:tcPr>
          <w:p w14:paraId="2AB1DF90" w14:textId="77777777" w:rsidR="005660DF" w:rsidRPr="00A1115A" w:rsidRDefault="005660DF" w:rsidP="00586753">
            <w:pPr>
              <w:pStyle w:val="TAC"/>
              <w:rPr>
                <w:rFonts w:cs="Arial"/>
                <w:szCs w:val="18"/>
              </w:rPr>
            </w:pPr>
            <w:r w:rsidRPr="00A1115A">
              <w:t>-97.5</w:t>
            </w:r>
          </w:p>
        </w:tc>
        <w:tc>
          <w:tcPr>
            <w:tcW w:w="364" w:type="pct"/>
            <w:shd w:val="clear" w:color="auto" w:fill="auto"/>
          </w:tcPr>
          <w:p w14:paraId="04DA68D7" w14:textId="77777777" w:rsidR="005660DF" w:rsidRPr="00A1115A" w:rsidRDefault="005660DF" w:rsidP="00586753">
            <w:pPr>
              <w:pStyle w:val="TAC"/>
              <w:rPr>
                <w:rFonts w:cs="Arial"/>
                <w:szCs w:val="18"/>
              </w:rPr>
            </w:pPr>
            <w:r w:rsidRPr="00A1115A">
              <w:t>-95.4</w:t>
            </w:r>
          </w:p>
        </w:tc>
        <w:tc>
          <w:tcPr>
            <w:tcW w:w="393" w:type="pct"/>
            <w:shd w:val="clear" w:color="auto" w:fill="auto"/>
          </w:tcPr>
          <w:p w14:paraId="49F4A532" w14:textId="77777777" w:rsidR="005660DF" w:rsidRPr="00A1115A" w:rsidRDefault="005660DF" w:rsidP="00586753">
            <w:pPr>
              <w:pStyle w:val="TAC"/>
              <w:rPr>
                <w:rFonts w:cs="Arial"/>
                <w:szCs w:val="18"/>
              </w:rPr>
            </w:pPr>
          </w:p>
        </w:tc>
        <w:tc>
          <w:tcPr>
            <w:tcW w:w="295" w:type="pct"/>
            <w:shd w:val="clear" w:color="auto" w:fill="auto"/>
          </w:tcPr>
          <w:p w14:paraId="497245A2" w14:textId="77777777" w:rsidR="005660DF" w:rsidRPr="00A1115A" w:rsidRDefault="005660DF" w:rsidP="00586753">
            <w:pPr>
              <w:pStyle w:val="TAC"/>
            </w:pPr>
          </w:p>
        </w:tc>
        <w:tc>
          <w:tcPr>
            <w:tcW w:w="295" w:type="pct"/>
          </w:tcPr>
          <w:p w14:paraId="3FE622DB" w14:textId="77777777" w:rsidR="005660DF" w:rsidRPr="00A1115A" w:rsidRDefault="005660DF" w:rsidP="00586753">
            <w:pPr>
              <w:pStyle w:val="TAC"/>
            </w:pPr>
          </w:p>
        </w:tc>
        <w:tc>
          <w:tcPr>
            <w:tcW w:w="295" w:type="pct"/>
            <w:shd w:val="clear" w:color="auto" w:fill="auto"/>
          </w:tcPr>
          <w:p w14:paraId="7AD3FE93" w14:textId="77777777" w:rsidR="005660DF" w:rsidRPr="00A1115A" w:rsidRDefault="005660DF" w:rsidP="00586753">
            <w:pPr>
              <w:pStyle w:val="TAC"/>
            </w:pPr>
          </w:p>
        </w:tc>
        <w:tc>
          <w:tcPr>
            <w:tcW w:w="295" w:type="pct"/>
          </w:tcPr>
          <w:p w14:paraId="31DA577F" w14:textId="77777777" w:rsidR="005660DF" w:rsidRPr="00A1115A" w:rsidRDefault="005660DF" w:rsidP="00586753">
            <w:pPr>
              <w:pStyle w:val="TAC"/>
            </w:pPr>
          </w:p>
        </w:tc>
        <w:tc>
          <w:tcPr>
            <w:tcW w:w="295" w:type="pct"/>
          </w:tcPr>
          <w:p w14:paraId="205B73FD" w14:textId="77777777" w:rsidR="005660DF" w:rsidRPr="00A1115A" w:rsidRDefault="005660DF" w:rsidP="00586753">
            <w:pPr>
              <w:pStyle w:val="TAC"/>
            </w:pPr>
          </w:p>
        </w:tc>
        <w:tc>
          <w:tcPr>
            <w:tcW w:w="295" w:type="pct"/>
          </w:tcPr>
          <w:p w14:paraId="6F7D6402" w14:textId="77777777" w:rsidR="005660DF" w:rsidRPr="00A1115A" w:rsidRDefault="005660DF" w:rsidP="00586753">
            <w:pPr>
              <w:pStyle w:val="TAC"/>
            </w:pPr>
          </w:p>
        </w:tc>
        <w:tc>
          <w:tcPr>
            <w:tcW w:w="295" w:type="pct"/>
          </w:tcPr>
          <w:p w14:paraId="38729C49" w14:textId="77777777" w:rsidR="005660DF" w:rsidRPr="00A1115A" w:rsidRDefault="005660DF" w:rsidP="00586753">
            <w:pPr>
              <w:pStyle w:val="TAC"/>
            </w:pPr>
          </w:p>
        </w:tc>
        <w:tc>
          <w:tcPr>
            <w:tcW w:w="296" w:type="pct"/>
          </w:tcPr>
          <w:p w14:paraId="1FE2643A" w14:textId="77777777" w:rsidR="005660DF" w:rsidRPr="00A1115A" w:rsidRDefault="005660DF" w:rsidP="00586753">
            <w:pPr>
              <w:pStyle w:val="TAC"/>
            </w:pPr>
          </w:p>
        </w:tc>
        <w:tc>
          <w:tcPr>
            <w:tcW w:w="296" w:type="pct"/>
          </w:tcPr>
          <w:p w14:paraId="4B2BD864"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6C194D91" w14:textId="77777777" w:rsidR="005660DF" w:rsidRPr="00A1115A" w:rsidRDefault="005660DF" w:rsidP="00586753">
            <w:pPr>
              <w:pStyle w:val="TAC"/>
              <w:rPr>
                <w:lang w:eastAsia="zh-CN"/>
              </w:rPr>
            </w:pPr>
          </w:p>
        </w:tc>
      </w:tr>
      <w:tr w:rsidR="005660DF" w:rsidRPr="00A1115A" w14:paraId="07456698" w14:textId="77777777" w:rsidTr="00586753">
        <w:trPr>
          <w:trHeight w:val="187"/>
        </w:trPr>
        <w:tc>
          <w:tcPr>
            <w:tcW w:w="428" w:type="pct"/>
            <w:tcBorders>
              <w:bottom w:val="nil"/>
            </w:tcBorders>
            <w:shd w:val="clear" w:color="auto" w:fill="auto"/>
          </w:tcPr>
          <w:p w14:paraId="1B4A5CAA" w14:textId="77777777" w:rsidR="005660DF" w:rsidRPr="00A1115A" w:rsidRDefault="005660DF" w:rsidP="00586753">
            <w:pPr>
              <w:pStyle w:val="TAC"/>
            </w:pPr>
            <w:r w:rsidRPr="00A1115A">
              <w:rPr>
                <w:rFonts w:hint="eastAsia"/>
                <w:lang w:eastAsia="zh-CN"/>
              </w:rPr>
              <w:t>n38</w:t>
            </w:r>
            <w:r w:rsidRPr="00A1115A">
              <w:rPr>
                <w:vertAlign w:val="superscript"/>
                <w:lang w:eastAsia="zh-CN"/>
              </w:rPr>
              <w:t>1</w:t>
            </w:r>
          </w:p>
        </w:tc>
        <w:tc>
          <w:tcPr>
            <w:tcW w:w="235" w:type="pct"/>
          </w:tcPr>
          <w:p w14:paraId="0ED19890"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19D685A3" w14:textId="77777777" w:rsidR="005660DF" w:rsidRPr="00A1115A" w:rsidRDefault="005660DF" w:rsidP="00586753">
            <w:pPr>
              <w:pStyle w:val="TAC"/>
            </w:pPr>
            <w:r w:rsidRPr="00A1115A">
              <w:rPr>
                <w:rFonts w:cs="Arial"/>
                <w:szCs w:val="18"/>
              </w:rPr>
              <w:t>-100.0</w:t>
            </w:r>
          </w:p>
        </w:tc>
        <w:tc>
          <w:tcPr>
            <w:tcW w:w="295" w:type="pct"/>
            <w:shd w:val="clear" w:color="auto" w:fill="auto"/>
          </w:tcPr>
          <w:p w14:paraId="55D16FF7" w14:textId="77777777" w:rsidR="005660DF" w:rsidRPr="00A1115A" w:rsidRDefault="005660DF" w:rsidP="00586753">
            <w:pPr>
              <w:pStyle w:val="TAC"/>
            </w:pPr>
            <w:r w:rsidRPr="00A1115A">
              <w:rPr>
                <w:rFonts w:cs="Arial"/>
                <w:szCs w:val="18"/>
              </w:rPr>
              <w:t>-96.8</w:t>
            </w:r>
          </w:p>
        </w:tc>
        <w:tc>
          <w:tcPr>
            <w:tcW w:w="364" w:type="pct"/>
            <w:shd w:val="clear" w:color="auto" w:fill="auto"/>
          </w:tcPr>
          <w:p w14:paraId="5EC147F2" w14:textId="77777777" w:rsidR="005660DF" w:rsidRPr="00A1115A" w:rsidRDefault="005660DF" w:rsidP="00586753">
            <w:pPr>
              <w:pStyle w:val="TAC"/>
            </w:pPr>
            <w:r w:rsidRPr="00A1115A">
              <w:rPr>
                <w:rFonts w:cs="Arial"/>
                <w:szCs w:val="18"/>
              </w:rPr>
              <w:t>-95.0</w:t>
            </w:r>
          </w:p>
        </w:tc>
        <w:tc>
          <w:tcPr>
            <w:tcW w:w="393" w:type="pct"/>
            <w:shd w:val="clear" w:color="auto" w:fill="auto"/>
          </w:tcPr>
          <w:p w14:paraId="37F1FA5D" w14:textId="77777777" w:rsidR="005660DF" w:rsidRPr="00A1115A" w:rsidRDefault="005660DF" w:rsidP="00586753">
            <w:pPr>
              <w:pStyle w:val="TAC"/>
            </w:pPr>
            <w:r w:rsidRPr="00A1115A">
              <w:rPr>
                <w:rFonts w:cs="Arial"/>
                <w:szCs w:val="18"/>
              </w:rPr>
              <w:t>-93.8</w:t>
            </w:r>
          </w:p>
        </w:tc>
        <w:tc>
          <w:tcPr>
            <w:tcW w:w="295" w:type="pct"/>
            <w:shd w:val="clear" w:color="auto" w:fill="auto"/>
          </w:tcPr>
          <w:p w14:paraId="591E8764" w14:textId="77777777" w:rsidR="005660DF" w:rsidRPr="00A1115A" w:rsidRDefault="005660DF" w:rsidP="00586753">
            <w:pPr>
              <w:pStyle w:val="TAC"/>
            </w:pPr>
            <w:r w:rsidRPr="00A1115A">
              <w:t>-92.7</w:t>
            </w:r>
          </w:p>
        </w:tc>
        <w:tc>
          <w:tcPr>
            <w:tcW w:w="295" w:type="pct"/>
          </w:tcPr>
          <w:p w14:paraId="033CFDB8" w14:textId="77777777" w:rsidR="005660DF" w:rsidRPr="00A1115A" w:rsidRDefault="005660DF" w:rsidP="00586753">
            <w:pPr>
              <w:pStyle w:val="TAC"/>
            </w:pPr>
            <w:r w:rsidRPr="00A1115A">
              <w:t>-91.9</w:t>
            </w:r>
          </w:p>
        </w:tc>
        <w:tc>
          <w:tcPr>
            <w:tcW w:w="295" w:type="pct"/>
            <w:shd w:val="clear" w:color="auto" w:fill="auto"/>
          </w:tcPr>
          <w:p w14:paraId="55DE2F05" w14:textId="77777777" w:rsidR="005660DF" w:rsidRPr="00A1115A" w:rsidRDefault="005660DF" w:rsidP="00586753">
            <w:pPr>
              <w:pStyle w:val="TAC"/>
            </w:pPr>
            <w:r w:rsidRPr="00A1115A">
              <w:t>-90.6</w:t>
            </w:r>
          </w:p>
        </w:tc>
        <w:tc>
          <w:tcPr>
            <w:tcW w:w="295" w:type="pct"/>
          </w:tcPr>
          <w:p w14:paraId="47BEAEFB" w14:textId="77777777" w:rsidR="005660DF" w:rsidRPr="00A1115A" w:rsidRDefault="005660DF" w:rsidP="00586753">
            <w:pPr>
              <w:pStyle w:val="TAC"/>
            </w:pPr>
          </w:p>
        </w:tc>
        <w:tc>
          <w:tcPr>
            <w:tcW w:w="295" w:type="pct"/>
          </w:tcPr>
          <w:p w14:paraId="794BADB2" w14:textId="77777777" w:rsidR="005660DF" w:rsidRPr="00A1115A" w:rsidRDefault="005660DF" w:rsidP="00586753">
            <w:pPr>
              <w:pStyle w:val="TAC"/>
            </w:pPr>
          </w:p>
        </w:tc>
        <w:tc>
          <w:tcPr>
            <w:tcW w:w="295" w:type="pct"/>
          </w:tcPr>
          <w:p w14:paraId="67536FAF" w14:textId="77777777" w:rsidR="005660DF" w:rsidRPr="00A1115A" w:rsidRDefault="005660DF" w:rsidP="00586753">
            <w:pPr>
              <w:pStyle w:val="TAC"/>
            </w:pPr>
          </w:p>
        </w:tc>
        <w:tc>
          <w:tcPr>
            <w:tcW w:w="295" w:type="pct"/>
          </w:tcPr>
          <w:p w14:paraId="06F08DAE" w14:textId="77777777" w:rsidR="005660DF" w:rsidRPr="00A1115A" w:rsidRDefault="005660DF" w:rsidP="00586753">
            <w:pPr>
              <w:pStyle w:val="TAC"/>
            </w:pPr>
          </w:p>
        </w:tc>
        <w:tc>
          <w:tcPr>
            <w:tcW w:w="296" w:type="pct"/>
          </w:tcPr>
          <w:p w14:paraId="5577FE69" w14:textId="77777777" w:rsidR="005660DF" w:rsidRPr="00A1115A" w:rsidRDefault="005660DF" w:rsidP="00586753">
            <w:pPr>
              <w:pStyle w:val="TAC"/>
            </w:pPr>
          </w:p>
        </w:tc>
        <w:tc>
          <w:tcPr>
            <w:tcW w:w="296" w:type="pct"/>
          </w:tcPr>
          <w:p w14:paraId="7767F6CE" w14:textId="77777777" w:rsidR="005660DF" w:rsidRPr="00A1115A" w:rsidRDefault="005660DF" w:rsidP="00586753">
            <w:pPr>
              <w:pStyle w:val="TAC"/>
            </w:pPr>
          </w:p>
        </w:tc>
        <w:tc>
          <w:tcPr>
            <w:tcW w:w="333" w:type="pct"/>
            <w:gridSpan w:val="2"/>
            <w:tcBorders>
              <w:bottom w:val="nil"/>
            </w:tcBorders>
            <w:shd w:val="clear" w:color="auto" w:fill="auto"/>
          </w:tcPr>
          <w:p w14:paraId="6A7435EB" w14:textId="77777777" w:rsidR="005660DF" w:rsidRPr="00A1115A" w:rsidRDefault="005660DF" w:rsidP="00586753">
            <w:pPr>
              <w:pStyle w:val="TAC"/>
            </w:pPr>
            <w:r w:rsidRPr="00A1115A">
              <w:rPr>
                <w:rFonts w:hint="eastAsia"/>
                <w:lang w:eastAsia="zh-CN"/>
              </w:rPr>
              <w:t>TDD</w:t>
            </w:r>
          </w:p>
        </w:tc>
      </w:tr>
      <w:tr w:rsidR="005660DF" w:rsidRPr="00A1115A" w14:paraId="2D16B484" w14:textId="77777777" w:rsidTr="00586753">
        <w:trPr>
          <w:trHeight w:val="187"/>
        </w:trPr>
        <w:tc>
          <w:tcPr>
            <w:tcW w:w="428" w:type="pct"/>
            <w:tcBorders>
              <w:top w:val="nil"/>
              <w:bottom w:val="nil"/>
            </w:tcBorders>
            <w:shd w:val="clear" w:color="auto" w:fill="auto"/>
          </w:tcPr>
          <w:p w14:paraId="0C7D901E" w14:textId="77777777" w:rsidR="005660DF" w:rsidRPr="00A1115A" w:rsidRDefault="005660DF" w:rsidP="00586753">
            <w:pPr>
              <w:pStyle w:val="TAC"/>
            </w:pPr>
          </w:p>
        </w:tc>
        <w:tc>
          <w:tcPr>
            <w:tcW w:w="235" w:type="pct"/>
          </w:tcPr>
          <w:p w14:paraId="480E7988"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6E593DCE" w14:textId="77777777" w:rsidR="005660DF" w:rsidRPr="00A1115A" w:rsidRDefault="005660DF" w:rsidP="00586753">
            <w:pPr>
              <w:pStyle w:val="TAC"/>
            </w:pPr>
          </w:p>
        </w:tc>
        <w:tc>
          <w:tcPr>
            <w:tcW w:w="295" w:type="pct"/>
            <w:shd w:val="clear" w:color="auto" w:fill="auto"/>
          </w:tcPr>
          <w:p w14:paraId="70A4FB26" w14:textId="77777777" w:rsidR="005660DF" w:rsidRPr="00A1115A" w:rsidRDefault="005660DF" w:rsidP="00586753">
            <w:pPr>
              <w:pStyle w:val="TAC"/>
            </w:pPr>
            <w:r w:rsidRPr="00A1115A">
              <w:rPr>
                <w:rFonts w:cs="Arial"/>
                <w:szCs w:val="18"/>
              </w:rPr>
              <w:t>-97.1</w:t>
            </w:r>
          </w:p>
        </w:tc>
        <w:tc>
          <w:tcPr>
            <w:tcW w:w="364" w:type="pct"/>
            <w:shd w:val="clear" w:color="auto" w:fill="auto"/>
          </w:tcPr>
          <w:p w14:paraId="0443CFA1" w14:textId="77777777" w:rsidR="005660DF" w:rsidRPr="00A1115A" w:rsidRDefault="005660DF" w:rsidP="00586753">
            <w:pPr>
              <w:pStyle w:val="TAC"/>
            </w:pPr>
            <w:r w:rsidRPr="00A1115A">
              <w:rPr>
                <w:rFonts w:cs="Arial"/>
                <w:szCs w:val="18"/>
              </w:rPr>
              <w:t>-95.1</w:t>
            </w:r>
          </w:p>
        </w:tc>
        <w:tc>
          <w:tcPr>
            <w:tcW w:w="393" w:type="pct"/>
            <w:shd w:val="clear" w:color="auto" w:fill="auto"/>
          </w:tcPr>
          <w:p w14:paraId="3880F97A" w14:textId="77777777" w:rsidR="005660DF" w:rsidRPr="00A1115A" w:rsidRDefault="005660DF" w:rsidP="00586753">
            <w:pPr>
              <w:pStyle w:val="TAC"/>
            </w:pPr>
            <w:r w:rsidRPr="00A1115A">
              <w:rPr>
                <w:rFonts w:cs="Arial"/>
                <w:szCs w:val="18"/>
              </w:rPr>
              <w:t>-94.0</w:t>
            </w:r>
          </w:p>
        </w:tc>
        <w:tc>
          <w:tcPr>
            <w:tcW w:w="295" w:type="pct"/>
            <w:shd w:val="clear" w:color="auto" w:fill="auto"/>
          </w:tcPr>
          <w:p w14:paraId="46EF9AAE" w14:textId="77777777" w:rsidR="005660DF" w:rsidRPr="00A1115A" w:rsidRDefault="005660DF" w:rsidP="00586753">
            <w:pPr>
              <w:pStyle w:val="TAC"/>
            </w:pPr>
            <w:r w:rsidRPr="00A1115A">
              <w:t>-92.8</w:t>
            </w:r>
          </w:p>
        </w:tc>
        <w:tc>
          <w:tcPr>
            <w:tcW w:w="295" w:type="pct"/>
          </w:tcPr>
          <w:p w14:paraId="710DEB7C" w14:textId="77777777" w:rsidR="005660DF" w:rsidRPr="00A1115A" w:rsidRDefault="005660DF" w:rsidP="00586753">
            <w:pPr>
              <w:pStyle w:val="TAC"/>
            </w:pPr>
            <w:r w:rsidRPr="00A1115A">
              <w:t>-92.0</w:t>
            </w:r>
          </w:p>
        </w:tc>
        <w:tc>
          <w:tcPr>
            <w:tcW w:w="295" w:type="pct"/>
            <w:shd w:val="clear" w:color="auto" w:fill="auto"/>
          </w:tcPr>
          <w:p w14:paraId="3E0FF1ED" w14:textId="77777777" w:rsidR="005660DF" w:rsidRPr="00A1115A" w:rsidRDefault="005660DF" w:rsidP="00586753">
            <w:pPr>
              <w:pStyle w:val="TAC"/>
            </w:pPr>
            <w:r w:rsidRPr="00A1115A">
              <w:t>-90.7</w:t>
            </w:r>
          </w:p>
        </w:tc>
        <w:tc>
          <w:tcPr>
            <w:tcW w:w="295" w:type="pct"/>
          </w:tcPr>
          <w:p w14:paraId="04C0F0EF" w14:textId="77777777" w:rsidR="005660DF" w:rsidRPr="00A1115A" w:rsidRDefault="005660DF" w:rsidP="00586753">
            <w:pPr>
              <w:pStyle w:val="TAC"/>
            </w:pPr>
          </w:p>
        </w:tc>
        <w:tc>
          <w:tcPr>
            <w:tcW w:w="295" w:type="pct"/>
          </w:tcPr>
          <w:p w14:paraId="78E7C083" w14:textId="77777777" w:rsidR="005660DF" w:rsidRPr="00A1115A" w:rsidRDefault="005660DF" w:rsidP="00586753">
            <w:pPr>
              <w:pStyle w:val="TAC"/>
            </w:pPr>
          </w:p>
        </w:tc>
        <w:tc>
          <w:tcPr>
            <w:tcW w:w="295" w:type="pct"/>
          </w:tcPr>
          <w:p w14:paraId="6DD14A90" w14:textId="77777777" w:rsidR="005660DF" w:rsidRPr="00A1115A" w:rsidRDefault="005660DF" w:rsidP="00586753">
            <w:pPr>
              <w:pStyle w:val="TAC"/>
            </w:pPr>
          </w:p>
        </w:tc>
        <w:tc>
          <w:tcPr>
            <w:tcW w:w="295" w:type="pct"/>
          </w:tcPr>
          <w:p w14:paraId="11266296" w14:textId="77777777" w:rsidR="005660DF" w:rsidRPr="00A1115A" w:rsidRDefault="005660DF" w:rsidP="00586753">
            <w:pPr>
              <w:pStyle w:val="TAC"/>
            </w:pPr>
          </w:p>
        </w:tc>
        <w:tc>
          <w:tcPr>
            <w:tcW w:w="296" w:type="pct"/>
          </w:tcPr>
          <w:p w14:paraId="08A0DA1B" w14:textId="77777777" w:rsidR="005660DF" w:rsidRPr="00A1115A" w:rsidRDefault="005660DF" w:rsidP="00586753">
            <w:pPr>
              <w:pStyle w:val="TAC"/>
            </w:pPr>
          </w:p>
        </w:tc>
        <w:tc>
          <w:tcPr>
            <w:tcW w:w="296" w:type="pct"/>
          </w:tcPr>
          <w:p w14:paraId="1DDBE779" w14:textId="77777777" w:rsidR="005660DF" w:rsidRPr="00A1115A" w:rsidRDefault="005660DF" w:rsidP="00586753">
            <w:pPr>
              <w:pStyle w:val="TAC"/>
            </w:pPr>
          </w:p>
        </w:tc>
        <w:tc>
          <w:tcPr>
            <w:tcW w:w="333" w:type="pct"/>
            <w:gridSpan w:val="2"/>
            <w:tcBorders>
              <w:top w:val="nil"/>
              <w:bottom w:val="nil"/>
            </w:tcBorders>
            <w:shd w:val="clear" w:color="auto" w:fill="auto"/>
          </w:tcPr>
          <w:p w14:paraId="184BC023" w14:textId="77777777" w:rsidR="005660DF" w:rsidRPr="00A1115A" w:rsidRDefault="005660DF" w:rsidP="00586753">
            <w:pPr>
              <w:pStyle w:val="TAC"/>
            </w:pPr>
          </w:p>
        </w:tc>
      </w:tr>
      <w:tr w:rsidR="005660DF" w:rsidRPr="00A1115A" w14:paraId="787DF97D" w14:textId="77777777" w:rsidTr="00586753">
        <w:trPr>
          <w:trHeight w:val="187"/>
        </w:trPr>
        <w:tc>
          <w:tcPr>
            <w:tcW w:w="428" w:type="pct"/>
            <w:tcBorders>
              <w:top w:val="nil"/>
              <w:bottom w:val="single" w:sz="4" w:space="0" w:color="auto"/>
            </w:tcBorders>
            <w:shd w:val="clear" w:color="auto" w:fill="auto"/>
          </w:tcPr>
          <w:p w14:paraId="5B17EF76" w14:textId="77777777" w:rsidR="005660DF" w:rsidRPr="00A1115A" w:rsidRDefault="005660DF" w:rsidP="00586753">
            <w:pPr>
              <w:pStyle w:val="TAC"/>
            </w:pPr>
          </w:p>
        </w:tc>
        <w:tc>
          <w:tcPr>
            <w:tcW w:w="235" w:type="pct"/>
          </w:tcPr>
          <w:p w14:paraId="404A74F5"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0375B4D9" w14:textId="77777777" w:rsidR="005660DF" w:rsidRPr="00A1115A" w:rsidRDefault="005660DF" w:rsidP="00586753">
            <w:pPr>
              <w:pStyle w:val="TAC"/>
            </w:pPr>
          </w:p>
        </w:tc>
        <w:tc>
          <w:tcPr>
            <w:tcW w:w="295" w:type="pct"/>
            <w:shd w:val="clear" w:color="auto" w:fill="auto"/>
          </w:tcPr>
          <w:p w14:paraId="55A79424" w14:textId="77777777" w:rsidR="005660DF" w:rsidRPr="00A1115A" w:rsidRDefault="005660DF" w:rsidP="00586753">
            <w:pPr>
              <w:pStyle w:val="TAC"/>
            </w:pPr>
            <w:r w:rsidRPr="00A1115A">
              <w:rPr>
                <w:rFonts w:hint="eastAsia"/>
                <w:lang w:eastAsia="zh-CN"/>
              </w:rPr>
              <w:t>-97.5</w:t>
            </w:r>
          </w:p>
        </w:tc>
        <w:tc>
          <w:tcPr>
            <w:tcW w:w="364" w:type="pct"/>
            <w:shd w:val="clear" w:color="auto" w:fill="auto"/>
          </w:tcPr>
          <w:p w14:paraId="18EB0278" w14:textId="77777777" w:rsidR="005660DF" w:rsidRPr="00A1115A" w:rsidRDefault="005660DF" w:rsidP="00586753">
            <w:pPr>
              <w:pStyle w:val="TAC"/>
            </w:pPr>
            <w:r w:rsidRPr="00A1115A">
              <w:rPr>
                <w:rFonts w:cs="Arial"/>
                <w:szCs w:val="18"/>
              </w:rPr>
              <w:t>-95.4</w:t>
            </w:r>
          </w:p>
        </w:tc>
        <w:tc>
          <w:tcPr>
            <w:tcW w:w="393" w:type="pct"/>
            <w:shd w:val="clear" w:color="auto" w:fill="auto"/>
          </w:tcPr>
          <w:p w14:paraId="0ACA83D3" w14:textId="77777777" w:rsidR="005660DF" w:rsidRPr="00A1115A" w:rsidRDefault="005660DF" w:rsidP="00586753">
            <w:pPr>
              <w:pStyle w:val="TAC"/>
            </w:pPr>
            <w:r w:rsidRPr="00A1115A">
              <w:rPr>
                <w:rFonts w:cs="Arial"/>
                <w:szCs w:val="18"/>
              </w:rPr>
              <w:t>-94.2</w:t>
            </w:r>
          </w:p>
        </w:tc>
        <w:tc>
          <w:tcPr>
            <w:tcW w:w="295" w:type="pct"/>
            <w:shd w:val="clear" w:color="auto" w:fill="auto"/>
          </w:tcPr>
          <w:p w14:paraId="162FDB0B" w14:textId="77777777" w:rsidR="005660DF" w:rsidRPr="00A1115A" w:rsidRDefault="005660DF" w:rsidP="00586753">
            <w:pPr>
              <w:pStyle w:val="TAC"/>
            </w:pPr>
            <w:r w:rsidRPr="00A1115A">
              <w:t>-93.0</w:t>
            </w:r>
          </w:p>
        </w:tc>
        <w:tc>
          <w:tcPr>
            <w:tcW w:w="295" w:type="pct"/>
          </w:tcPr>
          <w:p w14:paraId="44F300F9" w14:textId="77777777" w:rsidR="005660DF" w:rsidRPr="00A1115A" w:rsidRDefault="005660DF" w:rsidP="00586753">
            <w:pPr>
              <w:pStyle w:val="TAC"/>
            </w:pPr>
            <w:r w:rsidRPr="00A1115A">
              <w:t>-92.1</w:t>
            </w:r>
          </w:p>
        </w:tc>
        <w:tc>
          <w:tcPr>
            <w:tcW w:w="295" w:type="pct"/>
            <w:shd w:val="clear" w:color="auto" w:fill="auto"/>
          </w:tcPr>
          <w:p w14:paraId="39793157" w14:textId="77777777" w:rsidR="005660DF" w:rsidRPr="00A1115A" w:rsidRDefault="005660DF" w:rsidP="00586753">
            <w:pPr>
              <w:pStyle w:val="TAC"/>
            </w:pPr>
            <w:r w:rsidRPr="00A1115A">
              <w:t>-90.9</w:t>
            </w:r>
          </w:p>
        </w:tc>
        <w:tc>
          <w:tcPr>
            <w:tcW w:w="295" w:type="pct"/>
          </w:tcPr>
          <w:p w14:paraId="7966AB1F" w14:textId="77777777" w:rsidR="005660DF" w:rsidRPr="00A1115A" w:rsidRDefault="005660DF" w:rsidP="00586753">
            <w:pPr>
              <w:pStyle w:val="TAC"/>
            </w:pPr>
          </w:p>
        </w:tc>
        <w:tc>
          <w:tcPr>
            <w:tcW w:w="295" w:type="pct"/>
          </w:tcPr>
          <w:p w14:paraId="72BFC044" w14:textId="77777777" w:rsidR="005660DF" w:rsidRPr="00A1115A" w:rsidRDefault="005660DF" w:rsidP="00586753">
            <w:pPr>
              <w:pStyle w:val="TAC"/>
            </w:pPr>
          </w:p>
        </w:tc>
        <w:tc>
          <w:tcPr>
            <w:tcW w:w="295" w:type="pct"/>
          </w:tcPr>
          <w:p w14:paraId="413FE238" w14:textId="77777777" w:rsidR="005660DF" w:rsidRPr="00A1115A" w:rsidRDefault="005660DF" w:rsidP="00586753">
            <w:pPr>
              <w:pStyle w:val="TAC"/>
            </w:pPr>
          </w:p>
        </w:tc>
        <w:tc>
          <w:tcPr>
            <w:tcW w:w="295" w:type="pct"/>
          </w:tcPr>
          <w:p w14:paraId="4AD65F60" w14:textId="77777777" w:rsidR="005660DF" w:rsidRPr="00A1115A" w:rsidRDefault="005660DF" w:rsidP="00586753">
            <w:pPr>
              <w:pStyle w:val="TAC"/>
            </w:pPr>
          </w:p>
        </w:tc>
        <w:tc>
          <w:tcPr>
            <w:tcW w:w="296" w:type="pct"/>
          </w:tcPr>
          <w:p w14:paraId="1D15C855" w14:textId="77777777" w:rsidR="005660DF" w:rsidRPr="00A1115A" w:rsidRDefault="005660DF" w:rsidP="00586753">
            <w:pPr>
              <w:pStyle w:val="TAC"/>
            </w:pPr>
          </w:p>
        </w:tc>
        <w:tc>
          <w:tcPr>
            <w:tcW w:w="296" w:type="pct"/>
          </w:tcPr>
          <w:p w14:paraId="67B33247"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609CBFFB" w14:textId="77777777" w:rsidR="005660DF" w:rsidRPr="00A1115A" w:rsidRDefault="005660DF" w:rsidP="00586753">
            <w:pPr>
              <w:pStyle w:val="TAC"/>
            </w:pPr>
          </w:p>
        </w:tc>
      </w:tr>
      <w:tr w:rsidR="005660DF" w:rsidRPr="00A1115A" w14:paraId="1E0F2976" w14:textId="77777777" w:rsidTr="00586753">
        <w:trPr>
          <w:trHeight w:val="187"/>
        </w:trPr>
        <w:tc>
          <w:tcPr>
            <w:tcW w:w="428" w:type="pct"/>
            <w:tcBorders>
              <w:bottom w:val="nil"/>
            </w:tcBorders>
            <w:shd w:val="clear" w:color="auto" w:fill="auto"/>
          </w:tcPr>
          <w:p w14:paraId="13D9338A" w14:textId="77777777" w:rsidR="005660DF" w:rsidRPr="00A1115A" w:rsidRDefault="005660DF" w:rsidP="00586753">
            <w:pPr>
              <w:pStyle w:val="TAC"/>
            </w:pPr>
            <w:r w:rsidRPr="00A1115A">
              <w:t>n39</w:t>
            </w:r>
          </w:p>
        </w:tc>
        <w:tc>
          <w:tcPr>
            <w:tcW w:w="235" w:type="pct"/>
          </w:tcPr>
          <w:p w14:paraId="0E9AE3D1" w14:textId="77777777" w:rsidR="005660DF" w:rsidRPr="00A1115A" w:rsidRDefault="005660DF" w:rsidP="00586753">
            <w:pPr>
              <w:pStyle w:val="TAC"/>
              <w:rPr>
                <w:rFonts w:cs="Arial"/>
              </w:rPr>
            </w:pPr>
            <w:r w:rsidRPr="00A1115A">
              <w:t>15</w:t>
            </w:r>
          </w:p>
        </w:tc>
        <w:tc>
          <w:tcPr>
            <w:tcW w:w="295" w:type="pct"/>
            <w:shd w:val="clear" w:color="auto" w:fill="auto"/>
          </w:tcPr>
          <w:p w14:paraId="6722829E" w14:textId="77777777" w:rsidR="005660DF" w:rsidRPr="00A1115A" w:rsidRDefault="005660DF" w:rsidP="00586753">
            <w:pPr>
              <w:pStyle w:val="TAC"/>
            </w:pPr>
            <w:r w:rsidRPr="00A1115A">
              <w:t>-100.0</w:t>
            </w:r>
          </w:p>
        </w:tc>
        <w:tc>
          <w:tcPr>
            <w:tcW w:w="295" w:type="pct"/>
            <w:shd w:val="clear" w:color="auto" w:fill="auto"/>
          </w:tcPr>
          <w:p w14:paraId="31F9E25B" w14:textId="77777777" w:rsidR="005660DF" w:rsidRPr="00A1115A" w:rsidRDefault="005660DF" w:rsidP="00586753">
            <w:pPr>
              <w:pStyle w:val="TAC"/>
              <w:rPr>
                <w:lang w:eastAsia="zh-CN"/>
              </w:rPr>
            </w:pPr>
            <w:r w:rsidRPr="00A1115A">
              <w:t>-96.8</w:t>
            </w:r>
          </w:p>
        </w:tc>
        <w:tc>
          <w:tcPr>
            <w:tcW w:w="364" w:type="pct"/>
            <w:shd w:val="clear" w:color="auto" w:fill="auto"/>
          </w:tcPr>
          <w:p w14:paraId="5A6D99AB" w14:textId="77777777" w:rsidR="005660DF" w:rsidRPr="00A1115A" w:rsidRDefault="005660DF" w:rsidP="00586753">
            <w:pPr>
              <w:pStyle w:val="TAC"/>
              <w:rPr>
                <w:rFonts w:cs="Arial"/>
                <w:szCs w:val="18"/>
              </w:rPr>
            </w:pPr>
            <w:r w:rsidRPr="00A1115A">
              <w:t>-95.0</w:t>
            </w:r>
          </w:p>
        </w:tc>
        <w:tc>
          <w:tcPr>
            <w:tcW w:w="393" w:type="pct"/>
            <w:shd w:val="clear" w:color="auto" w:fill="auto"/>
          </w:tcPr>
          <w:p w14:paraId="39AD2271" w14:textId="77777777" w:rsidR="005660DF" w:rsidRPr="00A1115A" w:rsidRDefault="005660DF" w:rsidP="00586753">
            <w:pPr>
              <w:pStyle w:val="TAC"/>
              <w:rPr>
                <w:rFonts w:cs="Arial"/>
                <w:szCs w:val="18"/>
              </w:rPr>
            </w:pPr>
            <w:r w:rsidRPr="00A1115A">
              <w:t>-93.8</w:t>
            </w:r>
          </w:p>
        </w:tc>
        <w:tc>
          <w:tcPr>
            <w:tcW w:w="295" w:type="pct"/>
            <w:shd w:val="clear" w:color="auto" w:fill="auto"/>
          </w:tcPr>
          <w:p w14:paraId="420F236A" w14:textId="77777777" w:rsidR="005660DF" w:rsidRPr="00A1115A" w:rsidRDefault="005660DF" w:rsidP="00586753">
            <w:pPr>
              <w:pStyle w:val="TAC"/>
            </w:pPr>
            <w:r w:rsidRPr="00A1115A">
              <w:t>-92.7</w:t>
            </w:r>
          </w:p>
        </w:tc>
        <w:tc>
          <w:tcPr>
            <w:tcW w:w="295" w:type="pct"/>
          </w:tcPr>
          <w:p w14:paraId="59CE7598" w14:textId="77777777" w:rsidR="005660DF" w:rsidRPr="00A1115A" w:rsidRDefault="005660DF" w:rsidP="00586753">
            <w:pPr>
              <w:pStyle w:val="TAC"/>
            </w:pPr>
            <w:r w:rsidRPr="00A1115A">
              <w:t>-91.9</w:t>
            </w:r>
          </w:p>
        </w:tc>
        <w:tc>
          <w:tcPr>
            <w:tcW w:w="295" w:type="pct"/>
            <w:shd w:val="clear" w:color="auto" w:fill="auto"/>
          </w:tcPr>
          <w:p w14:paraId="60822B1F" w14:textId="77777777" w:rsidR="005660DF" w:rsidRPr="00A1115A" w:rsidRDefault="005660DF" w:rsidP="00586753">
            <w:pPr>
              <w:pStyle w:val="TAC"/>
            </w:pPr>
            <w:r w:rsidRPr="00A1115A">
              <w:t>-90.6</w:t>
            </w:r>
          </w:p>
        </w:tc>
        <w:tc>
          <w:tcPr>
            <w:tcW w:w="295" w:type="pct"/>
          </w:tcPr>
          <w:p w14:paraId="7CBD3B78" w14:textId="77777777" w:rsidR="005660DF" w:rsidRPr="00A1115A" w:rsidRDefault="005660DF" w:rsidP="00586753">
            <w:pPr>
              <w:pStyle w:val="TAC"/>
            </w:pPr>
          </w:p>
        </w:tc>
        <w:tc>
          <w:tcPr>
            <w:tcW w:w="295" w:type="pct"/>
          </w:tcPr>
          <w:p w14:paraId="029F6A6D" w14:textId="77777777" w:rsidR="005660DF" w:rsidRPr="00A1115A" w:rsidRDefault="005660DF" w:rsidP="00586753">
            <w:pPr>
              <w:pStyle w:val="TAC"/>
            </w:pPr>
          </w:p>
        </w:tc>
        <w:tc>
          <w:tcPr>
            <w:tcW w:w="295" w:type="pct"/>
          </w:tcPr>
          <w:p w14:paraId="38C28694" w14:textId="77777777" w:rsidR="005660DF" w:rsidRPr="00A1115A" w:rsidRDefault="005660DF" w:rsidP="00586753">
            <w:pPr>
              <w:pStyle w:val="TAC"/>
            </w:pPr>
          </w:p>
        </w:tc>
        <w:tc>
          <w:tcPr>
            <w:tcW w:w="295" w:type="pct"/>
          </w:tcPr>
          <w:p w14:paraId="19B1B157" w14:textId="77777777" w:rsidR="005660DF" w:rsidRPr="00A1115A" w:rsidRDefault="005660DF" w:rsidP="00586753">
            <w:pPr>
              <w:pStyle w:val="TAC"/>
            </w:pPr>
          </w:p>
        </w:tc>
        <w:tc>
          <w:tcPr>
            <w:tcW w:w="296" w:type="pct"/>
          </w:tcPr>
          <w:p w14:paraId="50ED0B5B" w14:textId="77777777" w:rsidR="005660DF" w:rsidRPr="00A1115A" w:rsidRDefault="005660DF" w:rsidP="00586753">
            <w:pPr>
              <w:pStyle w:val="TAC"/>
            </w:pPr>
          </w:p>
        </w:tc>
        <w:tc>
          <w:tcPr>
            <w:tcW w:w="296" w:type="pct"/>
          </w:tcPr>
          <w:p w14:paraId="30D9771A" w14:textId="77777777" w:rsidR="005660DF" w:rsidRPr="00A1115A" w:rsidRDefault="005660DF" w:rsidP="00586753">
            <w:pPr>
              <w:pStyle w:val="TAC"/>
            </w:pPr>
          </w:p>
        </w:tc>
        <w:tc>
          <w:tcPr>
            <w:tcW w:w="333" w:type="pct"/>
            <w:gridSpan w:val="2"/>
            <w:tcBorders>
              <w:bottom w:val="nil"/>
            </w:tcBorders>
            <w:shd w:val="clear" w:color="auto" w:fill="auto"/>
          </w:tcPr>
          <w:p w14:paraId="21BB0081" w14:textId="77777777" w:rsidR="005660DF" w:rsidRPr="00A1115A" w:rsidRDefault="005660DF" w:rsidP="00586753">
            <w:pPr>
              <w:pStyle w:val="TAC"/>
            </w:pPr>
            <w:r w:rsidRPr="00A1115A">
              <w:t>TDD</w:t>
            </w:r>
          </w:p>
        </w:tc>
      </w:tr>
      <w:tr w:rsidR="005660DF" w:rsidRPr="00A1115A" w14:paraId="52E662E8" w14:textId="77777777" w:rsidTr="00586753">
        <w:trPr>
          <w:trHeight w:val="187"/>
        </w:trPr>
        <w:tc>
          <w:tcPr>
            <w:tcW w:w="428" w:type="pct"/>
            <w:tcBorders>
              <w:top w:val="nil"/>
              <w:bottom w:val="nil"/>
            </w:tcBorders>
            <w:shd w:val="clear" w:color="auto" w:fill="auto"/>
          </w:tcPr>
          <w:p w14:paraId="46B64A1D" w14:textId="77777777" w:rsidR="005660DF" w:rsidRPr="00A1115A" w:rsidRDefault="005660DF" w:rsidP="00586753">
            <w:pPr>
              <w:pStyle w:val="TAC"/>
            </w:pPr>
          </w:p>
        </w:tc>
        <w:tc>
          <w:tcPr>
            <w:tcW w:w="235" w:type="pct"/>
          </w:tcPr>
          <w:p w14:paraId="5A4627DB" w14:textId="77777777" w:rsidR="005660DF" w:rsidRPr="00A1115A" w:rsidRDefault="005660DF" w:rsidP="00586753">
            <w:pPr>
              <w:pStyle w:val="TAC"/>
              <w:rPr>
                <w:rFonts w:cs="Arial"/>
              </w:rPr>
            </w:pPr>
            <w:r w:rsidRPr="00A1115A">
              <w:t>30</w:t>
            </w:r>
          </w:p>
        </w:tc>
        <w:tc>
          <w:tcPr>
            <w:tcW w:w="295" w:type="pct"/>
            <w:shd w:val="clear" w:color="auto" w:fill="auto"/>
          </w:tcPr>
          <w:p w14:paraId="5073D6EC" w14:textId="77777777" w:rsidR="005660DF" w:rsidRPr="00A1115A" w:rsidRDefault="005660DF" w:rsidP="00586753">
            <w:pPr>
              <w:pStyle w:val="TAC"/>
            </w:pPr>
          </w:p>
        </w:tc>
        <w:tc>
          <w:tcPr>
            <w:tcW w:w="295" w:type="pct"/>
            <w:shd w:val="clear" w:color="auto" w:fill="auto"/>
          </w:tcPr>
          <w:p w14:paraId="0708F7D3" w14:textId="77777777" w:rsidR="005660DF" w:rsidRPr="00A1115A" w:rsidRDefault="005660DF" w:rsidP="00586753">
            <w:pPr>
              <w:pStyle w:val="TAC"/>
              <w:rPr>
                <w:lang w:eastAsia="zh-CN"/>
              </w:rPr>
            </w:pPr>
            <w:r w:rsidRPr="00A1115A">
              <w:t>-97.1</w:t>
            </w:r>
          </w:p>
        </w:tc>
        <w:tc>
          <w:tcPr>
            <w:tcW w:w="364" w:type="pct"/>
            <w:shd w:val="clear" w:color="auto" w:fill="auto"/>
          </w:tcPr>
          <w:p w14:paraId="7E181631" w14:textId="77777777" w:rsidR="005660DF" w:rsidRPr="00A1115A" w:rsidRDefault="005660DF" w:rsidP="00586753">
            <w:pPr>
              <w:pStyle w:val="TAC"/>
              <w:rPr>
                <w:rFonts w:cs="Arial"/>
                <w:szCs w:val="18"/>
              </w:rPr>
            </w:pPr>
            <w:r w:rsidRPr="00A1115A">
              <w:t>-95.1</w:t>
            </w:r>
          </w:p>
        </w:tc>
        <w:tc>
          <w:tcPr>
            <w:tcW w:w="393" w:type="pct"/>
            <w:shd w:val="clear" w:color="auto" w:fill="auto"/>
          </w:tcPr>
          <w:p w14:paraId="7D184D02" w14:textId="77777777" w:rsidR="005660DF" w:rsidRPr="00A1115A" w:rsidRDefault="005660DF" w:rsidP="00586753">
            <w:pPr>
              <w:pStyle w:val="TAC"/>
              <w:rPr>
                <w:rFonts w:cs="Arial"/>
                <w:szCs w:val="18"/>
              </w:rPr>
            </w:pPr>
            <w:r w:rsidRPr="00A1115A">
              <w:t>-94.0</w:t>
            </w:r>
          </w:p>
        </w:tc>
        <w:tc>
          <w:tcPr>
            <w:tcW w:w="295" w:type="pct"/>
            <w:shd w:val="clear" w:color="auto" w:fill="auto"/>
          </w:tcPr>
          <w:p w14:paraId="284F45A2" w14:textId="77777777" w:rsidR="005660DF" w:rsidRPr="00A1115A" w:rsidRDefault="005660DF" w:rsidP="00586753">
            <w:pPr>
              <w:pStyle w:val="TAC"/>
            </w:pPr>
            <w:r w:rsidRPr="00A1115A">
              <w:t>-92.8</w:t>
            </w:r>
          </w:p>
        </w:tc>
        <w:tc>
          <w:tcPr>
            <w:tcW w:w="295" w:type="pct"/>
          </w:tcPr>
          <w:p w14:paraId="042F0DBB" w14:textId="77777777" w:rsidR="005660DF" w:rsidRPr="00A1115A" w:rsidRDefault="005660DF" w:rsidP="00586753">
            <w:pPr>
              <w:pStyle w:val="TAC"/>
            </w:pPr>
            <w:r w:rsidRPr="00A1115A">
              <w:t>-92.0</w:t>
            </w:r>
          </w:p>
        </w:tc>
        <w:tc>
          <w:tcPr>
            <w:tcW w:w="295" w:type="pct"/>
            <w:shd w:val="clear" w:color="auto" w:fill="auto"/>
          </w:tcPr>
          <w:p w14:paraId="1C2E630D" w14:textId="77777777" w:rsidR="005660DF" w:rsidRPr="00A1115A" w:rsidRDefault="005660DF" w:rsidP="00586753">
            <w:pPr>
              <w:pStyle w:val="TAC"/>
            </w:pPr>
            <w:r w:rsidRPr="00A1115A">
              <w:t>-90.7</w:t>
            </w:r>
          </w:p>
        </w:tc>
        <w:tc>
          <w:tcPr>
            <w:tcW w:w="295" w:type="pct"/>
          </w:tcPr>
          <w:p w14:paraId="3A9AB254" w14:textId="77777777" w:rsidR="005660DF" w:rsidRPr="00A1115A" w:rsidRDefault="005660DF" w:rsidP="00586753">
            <w:pPr>
              <w:pStyle w:val="TAC"/>
            </w:pPr>
          </w:p>
        </w:tc>
        <w:tc>
          <w:tcPr>
            <w:tcW w:w="295" w:type="pct"/>
          </w:tcPr>
          <w:p w14:paraId="5BB81ABA" w14:textId="77777777" w:rsidR="005660DF" w:rsidRPr="00A1115A" w:rsidRDefault="005660DF" w:rsidP="00586753">
            <w:pPr>
              <w:pStyle w:val="TAC"/>
            </w:pPr>
          </w:p>
        </w:tc>
        <w:tc>
          <w:tcPr>
            <w:tcW w:w="295" w:type="pct"/>
          </w:tcPr>
          <w:p w14:paraId="40E64616" w14:textId="77777777" w:rsidR="005660DF" w:rsidRPr="00A1115A" w:rsidRDefault="005660DF" w:rsidP="00586753">
            <w:pPr>
              <w:pStyle w:val="TAC"/>
            </w:pPr>
          </w:p>
        </w:tc>
        <w:tc>
          <w:tcPr>
            <w:tcW w:w="295" w:type="pct"/>
          </w:tcPr>
          <w:p w14:paraId="5D1B7EC6" w14:textId="77777777" w:rsidR="005660DF" w:rsidRPr="00A1115A" w:rsidRDefault="005660DF" w:rsidP="00586753">
            <w:pPr>
              <w:pStyle w:val="TAC"/>
            </w:pPr>
          </w:p>
        </w:tc>
        <w:tc>
          <w:tcPr>
            <w:tcW w:w="296" w:type="pct"/>
          </w:tcPr>
          <w:p w14:paraId="02DB6865" w14:textId="77777777" w:rsidR="005660DF" w:rsidRPr="00A1115A" w:rsidRDefault="005660DF" w:rsidP="00586753">
            <w:pPr>
              <w:pStyle w:val="TAC"/>
            </w:pPr>
          </w:p>
        </w:tc>
        <w:tc>
          <w:tcPr>
            <w:tcW w:w="296" w:type="pct"/>
          </w:tcPr>
          <w:p w14:paraId="3640A4D6" w14:textId="77777777" w:rsidR="005660DF" w:rsidRPr="00A1115A" w:rsidRDefault="005660DF" w:rsidP="00586753">
            <w:pPr>
              <w:pStyle w:val="TAC"/>
            </w:pPr>
          </w:p>
        </w:tc>
        <w:tc>
          <w:tcPr>
            <w:tcW w:w="333" w:type="pct"/>
            <w:gridSpan w:val="2"/>
            <w:tcBorders>
              <w:top w:val="nil"/>
              <w:bottom w:val="nil"/>
            </w:tcBorders>
            <w:shd w:val="clear" w:color="auto" w:fill="auto"/>
          </w:tcPr>
          <w:p w14:paraId="69007DC8" w14:textId="77777777" w:rsidR="005660DF" w:rsidRPr="00A1115A" w:rsidRDefault="005660DF" w:rsidP="00586753">
            <w:pPr>
              <w:pStyle w:val="TAC"/>
            </w:pPr>
          </w:p>
        </w:tc>
      </w:tr>
      <w:tr w:rsidR="005660DF" w:rsidRPr="00A1115A" w14:paraId="68A62291" w14:textId="77777777" w:rsidTr="00586753">
        <w:trPr>
          <w:trHeight w:val="187"/>
        </w:trPr>
        <w:tc>
          <w:tcPr>
            <w:tcW w:w="428" w:type="pct"/>
            <w:tcBorders>
              <w:top w:val="nil"/>
              <w:bottom w:val="single" w:sz="4" w:space="0" w:color="auto"/>
            </w:tcBorders>
            <w:shd w:val="clear" w:color="auto" w:fill="auto"/>
          </w:tcPr>
          <w:p w14:paraId="6B6D44C8" w14:textId="77777777" w:rsidR="005660DF" w:rsidRPr="00A1115A" w:rsidRDefault="005660DF" w:rsidP="00586753">
            <w:pPr>
              <w:pStyle w:val="TAC"/>
            </w:pPr>
          </w:p>
        </w:tc>
        <w:tc>
          <w:tcPr>
            <w:tcW w:w="235" w:type="pct"/>
          </w:tcPr>
          <w:p w14:paraId="59F49914" w14:textId="77777777" w:rsidR="005660DF" w:rsidRPr="00A1115A" w:rsidRDefault="005660DF" w:rsidP="00586753">
            <w:pPr>
              <w:pStyle w:val="TAC"/>
              <w:rPr>
                <w:rFonts w:cs="Arial"/>
              </w:rPr>
            </w:pPr>
            <w:r w:rsidRPr="00A1115A">
              <w:t>60</w:t>
            </w:r>
          </w:p>
        </w:tc>
        <w:tc>
          <w:tcPr>
            <w:tcW w:w="295" w:type="pct"/>
            <w:shd w:val="clear" w:color="auto" w:fill="auto"/>
          </w:tcPr>
          <w:p w14:paraId="17A167D0" w14:textId="77777777" w:rsidR="005660DF" w:rsidRPr="00A1115A" w:rsidRDefault="005660DF" w:rsidP="00586753">
            <w:pPr>
              <w:pStyle w:val="TAC"/>
            </w:pPr>
          </w:p>
        </w:tc>
        <w:tc>
          <w:tcPr>
            <w:tcW w:w="295" w:type="pct"/>
            <w:shd w:val="clear" w:color="auto" w:fill="auto"/>
          </w:tcPr>
          <w:p w14:paraId="26185E59" w14:textId="77777777" w:rsidR="005660DF" w:rsidRPr="00A1115A" w:rsidRDefault="005660DF" w:rsidP="00586753">
            <w:pPr>
              <w:pStyle w:val="TAC"/>
              <w:rPr>
                <w:lang w:eastAsia="zh-CN"/>
              </w:rPr>
            </w:pPr>
            <w:r w:rsidRPr="00A1115A">
              <w:t>-97.5</w:t>
            </w:r>
          </w:p>
        </w:tc>
        <w:tc>
          <w:tcPr>
            <w:tcW w:w="364" w:type="pct"/>
            <w:shd w:val="clear" w:color="auto" w:fill="auto"/>
          </w:tcPr>
          <w:p w14:paraId="0FE83043" w14:textId="77777777" w:rsidR="005660DF" w:rsidRPr="00A1115A" w:rsidRDefault="005660DF" w:rsidP="00586753">
            <w:pPr>
              <w:pStyle w:val="TAC"/>
              <w:rPr>
                <w:rFonts w:cs="Arial"/>
                <w:szCs w:val="18"/>
              </w:rPr>
            </w:pPr>
            <w:r w:rsidRPr="00A1115A">
              <w:t>-95.4</w:t>
            </w:r>
          </w:p>
        </w:tc>
        <w:tc>
          <w:tcPr>
            <w:tcW w:w="393" w:type="pct"/>
            <w:shd w:val="clear" w:color="auto" w:fill="auto"/>
          </w:tcPr>
          <w:p w14:paraId="59902918" w14:textId="77777777" w:rsidR="005660DF" w:rsidRPr="00A1115A" w:rsidRDefault="005660DF" w:rsidP="00586753">
            <w:pPr>
              <w:pStyle w:val="TAC"/>
              <w:rPr>
                <w:rFonts w:cs="Arial"/>
                <w:szCs w:val="18"/>
              </w:rPr>
            </w:pPr>
            <w:r w:rsidRPr="00A1115A">
              <w:t>-94.2</w:t>
            </w:r>
          </w:p>
        </w:tc>
        <w:tc>
          <w:tcPr>
            <w:tcW w:w="295" w:type="pct"/>
            <w:shd w:val="clear" w:color="auto" w:fill="auto"/>
          </w:tcPr>
          <w:p w14:paraId="0A8564C0" w14:textId="77777777" w:rsidR="005660DF" w:rsidRPr="00A1115A" w:rsidRDefault="005660DF" w:rsidP="00586753">
            <w:pPr>
              <w:pStyle w:val="TAC"/>
            </w:pPr>
            <w:r w:rsidRPr="00A1115A">
              <w:t>-93.0</w:t>
            </w:r>
          </w:p>
        </w:tc>
        <w:tc>
          <w:tcPr>
            <w:tcW w:w="295" w:type="pct"/>
          </w:tcPr>
          <w:p w14:paraId="3A76C3DC" w14:textId="77777777" w:rsidR="005660DF" w:rsidRPr="00A1115A" w:rsidRDefault="005660DF" w:rsidP="00586753">
            <w:pPr>
              <w:pStyle w:val="TAC"/>
            </w:pPr>
            <w:r w:rsidRPr="00A1115A">
              <w:t>-92.1</w:t>
            </w:r>
          </w:p>
        </w:tc>
        <w:tc>
          <w:tcPr>
            <w:tcW w:w="295" w:type="pct"/>
            <w:shd w:val="clear" w:color="auto" w:fill="auto"/>
          </w:tcPr>
          <w:p w14:paraId="7944ABE8" w14:textId="77777777" w:rsidR="005660DF" w:rsidRPr="00A1115A" w:rsidRDefault="005660DF" w:rsidP="00586753">
            <w:pPr>
              <w:pStyle w:val="TAC"/>
            </w:pPr>
            <w:r w:rsidRPr="00A1115A">
              <w:t>-90.9</w:t>
            </w:r>
          </w:p>
        </w:tc>
        <w:tc>
          <w:tcPr>
            <w:tcW w:w="295" w:type="pct"/>
          </w:tcPr>
          <w:p w14:paraId="5A83CD14" w14:textId="77777777" w:rsidR="005660DF" w:rsidRPr="00A1115A" w:rsidRDefault="005660DF" w:rsidP="00586753">
            <w:pPr>
              <w:pStyle w:val="TAC"/>
            </w:pPr>
          </w:p>
        </w:tc>
        <w:tc>
          <w:tcPr>
            <w:tcW w:w="295" w:type="pct"/>
          </w:tcPr>
          <w:p w14:paraId="0D5F6464" w14:textId="77777777" w:rsidR="005660DF" w:rsidRPr="00A1115A" w:rsidRDefault="005660DF" w:rsidP="00586753">
            <w:pPr>
              <w:pStyle w:val="TAC"/>
            </w:pPr>
          </w:p>
        </w:tc>
        <w:tc>
          <w:tcPr>
            <w:tcW w:w="295" w:type="pct"/>
          </w:tcPr>
          <w:p w14:paraId="1F9B07ED" w14:textId="77777777" w:rsidR="005660DF" w:rsidRPr="00A1115A" w:rsidRDefault="005660DF" w:rsidP="00586753">
            <w:pPr>
              <w:pStyle w:val="TAC"/>
            </w:pPr>
          </w:p>
        </w:tc>
        <w:tc>
          <w:tcPr>
            <w:tcW w:w="295" w:type="pct"/>
          </w:tcPr>
          <w:p w14:paraId="198BE066" w14:textId="77777777" w:rsidR="005660DF" w:rsidRPr="00A1115A" w:rsidRDefault="005660DF" w:rsidP="00586753">
            <w:pPr>
              <w:pStyle w:val="TAC"/>
            </w:pPr>
          </w:p>
        </w:tc>
        <w:tc>
          <w:tcPr>
            <w:tcW w:w="296" w:type="pct"/>
          </w:tcPr>
          <w:p w14:paraId="262C5F9B" w14:textId="77777777" w:rsidR="005660DF" w:rsidRPr="00A1115A" w:rsidRDefault="005660DF" w:rsidP="00586753">
            <w:pPr>
              <w:pStyle w:val="TAC"/>
            </w:pPr>
          </w:p>
        </w:tc>
        <w:tc>
          <w:tcPr>
            <w:tcW w:w="296" w:type="pct"/>
          </w:tcPr>
          <w:p w14:paraId="0F5C79C7"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69B8912C" w14:textId="77777777" w:rsidR="005660DF" w:rsidRPr="00A1115A" w:rsidRDefault="005660DF" w:rsidP="00586753">
            <w:pPr>
              <w:pStyle w:val="TAC"/>
            </w:pPr>
          </w:p>
        </w:tc>
      </w:tr>
      <w:tr w:rsidR="005660DF" w:rsidRPr="00A1115A" w14:paraId="16E32BFE" w14:textId="77777777" w:rsidTr="00586753">
        <w:trPr>
          <w:trHeight w:val="187"/>
        </w:trPr>
        <w:tc>
          <w:tcPr>
            <w:tcW w:w="428" w:type="pct"/>
            <w:tcBorders>
              <w:bottom w:val="nil"/>
            </w:tcBorders>
            <w:shd w:val="clear" w:color="auto" w:fill="auto"/>
          </w:tcPr>
          <w:p w14:paraId="48890FDC" w14:textId="77777777" w:rsidR="005660DF" w:rsidRPr="00A1115A" w:rsidRDefault="005660DF" w:rsidP="00586753">
            <w:pPr>
              <w:pStyle w:val="TAC"/>
            </w:pPr>
            <w:r w:rsidRPr="00A1115A">
              <w:t>n40</w:t>
            </w:r>
          </w:p>
        </w:tc>
        <w:tc>
          <w:tcPr>
            <w:tcW w:w="235" w:type="pct"/>
          </w:tcPr>
          <w:p w14:paraId="4D323613" w14:textId="77777777" w:rsidR="005660DF" w:rsidRPr="00A1115A" w:rsidRDefault="005660DF" w:rsidP="00586753">
            <w:pPr>
              <w:pStyle w:val="TAC"/>
              <w:rPr>
                <w:rFonts w:cs="Arial"/>
              </w:rPr>
            </w:pPr>
            <w:r w:rsidRPr="00A1115A">
              <w:t>15</w:t>
            </w:r>
          </w:p>
        </w:tc>
        <w:tc>
          <w:tcPr>
            <w:tcW w:w="295" w:type="pct"/>
            <w:shd w:val="clear" w:color="auto" w:fill="auto"/>
          </w:tcPr>
          <w:p w14:paraId="1A5157DD" w14:textId="77777777" w:rsidR="005660DF" w:rsidRPr="00A1115A" w:rsidRDefault="005660DF" w:rsidP="00586753">
            <w:pPr>
              <w:pStyle w:val="TAC"/>
            </w:pPr>
            <w:r w:rsidRPr="00A1115A">
              <w:t>-100.0</w:t>
            </w:r>
          </w:p>
        </w:tc>
        <w:tc>
          <w:tcPr>
            <w:tcW w:w="295" w:type="pct"/>
            <w:shd w:val="clear" w:color="auto" w:fill="auto"/>
          </w:tcPr>
          <w:p w14:paraId="3DA46E69" w14:textId="77777777" w:rsidR="005660DF" w:rsidRPr="00A1115A" w:rsidRDefault="005660DF" w:rsidP="00586753">
            <w:pPr>
              <w:pStyle w:val="TAC"/>
              <w:rPr>
                <w:lang w:eastAsia="zh-CN"/>
              </w:rPr>
            </w:pPr>
            <w:r w:rsidRPr="00A1115A">
              <w:t>-96.8</w:t>
            </w:r>
          </w:p>
        </w:tc>
        <w:tc>
          <w:tcPr>
            <w:tcW w:w="364" w:type="pct"/>
            <w:shd w:val="clear" w:color="auto" w:fill="auto"/>
          </w:tcPr>
          <w:p w14:paraId="682C83AA" w14:textId="77777777" w:rsidR="005660DF" w:rsidRPr="00A1115A" w:rsidRDefault="005660DF" w:rsidP="00586753">
            <w:pPr>
              <w:pStyle w:val="TAC"/>
              <w:rPr>
                <w:rFonts w:cs="Arial"/>
                <w:szCs w:val="18"/>
              </w:rPr>
            </w:pPr>
            <w:r w:rsidRPr="00A1115A">
              <w:t>-95.0</w:t>
            </w:r>
          </w:p>
        </w:tc>
        <w:tc>
          <w:tcPr>
            <w:tcW w:w="393" w:type="pct"/>
            <w:shd w:val="clear" w:color="auto" w:fill="auto"/>
          </w:tcPr>
          <w:p w14:paraId="0EC40294" w14:textId="77777777" w:rsidR="005660DF" w:rsidRPr="00A1115A" w:rsidRDefault="005660DF" w:rsidP="00586753">
            <w:pPr>
              <w:pStyle w:val="TAC"/>
              <w:rPr>
                <w:rFonts w:cs="Arial"/>
                <w:szCs w:val="18"/>
              </w:rPr>
            </w:pPr>
            <w:r w:rsidRPr="00A1115A">
              <w:t>-93.8</w:t>
            </w:r>
          </w:p>
        </w:tc>
        <w:tc>
          <w:tcPr>
            <w:tcW w:w="295" w:type="pct"/>
            <w:shd w:val="clear" w:color="auto" w:fill="auto"/>
          </w:tcPr>
          <w:p w14:paraId="10A397DF" w14:textId="77777777" w:rsidR="005660DF" w:rsidRPr="00A1115A" w:rsidRDefault="005660DF" w:rsidP="00586753">
            <w:pPr>
              <w:pStyle w:val="TAC"/>
            </w:pPr>
            <w:r w:rsidRPr="00A1115A">
              <w:t>-92.7</w:t>
            </w:r>
          </w:p>
        </w:tc>
        <w:tc>
          <w:tcPr>
            <w:tcW w:w="295" w:type="pct"/>
          </w:tcPr>
          <w:p w14:paraId="6F061103" w14:textId="77777777" w:rsidR="005660DF" w:rsidRPr="00A1115A" w:rsidRDefault="005660DF" w:rsidP="00586753">
            <w:pPr>
              <w:pStyle w:val="TAC"/>
            </w:pPr>
            <w:r w:rsidRPr="00A1115A">
              <w:t>-91.9</w:t>
            </w:r>
          </w:p>
        </w:tc>
        <w:tc>
          <w:tcPr>
            <w:tcW w:w="295" w:type="pct"/>
            <w:shd w:val="clear" w:color="auto" w:fill="auto"/>
          </w:tcPr>
          <w:p w14:paraId="56C79979" w14:textId="77777777" w:rsidR="005660DF" w:rsidRPr="00A1115A" w:rsidRDefault="005660DF" w:rsidP="00586753">
            <w:pPr>
              <w:pStyle w:val="TAC"/>
            </w:pPr>
            <w:r w:rsidRPr="00A1115A">
              <w:t>-90.6</w:t>
            </w:r>
          </w:p>
        </w:tc>
        <w:tc>
          <w:tcPr>
            <w:tcW w:w="295" w:type="pct"/>
          </w:tcPr>
          <w:p w14:paraId="42579AB0" w14:textId="77777777" w:rsidR="005660DF" w:rsidRPr="00A1115A" w:rsidRDefault="005660DF" w:rsidP="00586753">
            <w:pPr>
              <w:pStyle w:val="TAC"/>
            </w:pPr>
            <w:r w:rsidRPr="00A1115A">
              <w:t>-89.6</w:t>
            </w:r>
          </w:p>
        </w:tc>
        <w:tc>
          <w:tcPr>
            <w:tcW w:w="295" w:type="pct"/>
          </w:tcPr>
          <w:p w14:paraId="35D622B6" w14:textId="77777777" w:rsidR="005660DF" w:rsidRPr="00A1115A" w:rsidRDefault="005660DF" w:rsidP="00586753">
            <w:pPr>
              <w:pStyle w:val="TAC"/>
            </w:pPr>
          </w:p>
        </w:tc>
        <w:tc>
          <w:tcPr>
            <w:tcW w:w="295" w:type="pct"/>
          </w:tcPr>
          <w:p w14:paraId="72FE729C" w14:textId="77777777" w:rsidR="005660DF" w:rsidRPr="00A1115A" w:rsidRDefault="005660DF" w:rsidP="00586753">
            <w:pPr>
              <w:pStyle w:val="TAC"/>
            </w:pPr>
          </w:p>
        </w:tc>
        <w:tc>
          <w:tcPr>
            <w:tcW w:w="295" w:type="pct"/>
          </w:tcPr>
          <w:p w14:paraId="267FCA5A" w14:textId="77777777" w:rsidR="005660DF" w:rsidRPr="00A1115A" w:rsidRDefault="005660DF" w:rsidP="00586753">
            <w:pPr>
              <w:pStyle w:val="TAC"/>
            </w:pPr>
          </w:p>
        </w:tc>
        <w:tc>
          <w:tcPr>
            <w:tcW w:w="296" w:type="pct"/>
          </w:tcPr>
          <w:p w14:paraId="0F82A5F5" w14:textId="77777777" w:rsidR="005660DF" w:rsidRPr="00A1115A" w:rsidRDefault="005660DF" w:rsidP="00586753">
            <w:pPr>
              <w:pStyle w:val="TAC"/>
            </w:pPr>
          </w:p>
        </w:tc>
        <w:tc>
          <w:tcPr>
            <w:tcW w:w="296" w:type="pct"/>
          </w:tcPr>
          <w:p w14:paraId="22255184" w14:textId="77777777" w:rsidR="005660DF" w:rsidRPr="00A1115A" w:rsidRDefault="005660DF" w:rsidP="00586753">
            <w:pPr>
              <w:pStyle w:val="TAC"/>
            </w:pPr>
          </w:p>
        </w:tc>
        <w:tc>
          <w:tcPr>
            <w:tcW w:w="333" w:type="pct"/>
            <w:gridSpan w:val="2"/>
            <w:tcBorders>
              <w:bottom w:val="nil"/>
            </w:tcBorders>
            <w:shd w:val="clear" w:color="auto" w:fill="auto"/>
          </w:tcPr>
          <w:p w14:paraId="0CB5008F" w14:textId="77777777" w:rsidR="005660DF" w:rsidRPr="00A1115A" w:rsidRDefault="005660DF" w:rsidP="00586753">
            <w:pPr>
              <w:pStyle w:val="TAC"/>
            </w:pPr>
            <w:r w:rsidRPr="00A1115A">
              <w:t>TDD</w:t>
            </w:r>
          </w:p>
        </w:tc>
      </w:tr>
      <w:tr w:rsidR="005660DF" w:rsidRPr="00A1115A" w14:paraId="39F14C75" w14:textId="77777777" w:rsidTr="00586753">
        <w:trPr>
          <w:trHeight w:val="187"/>
        </w:trPr>
        <w:tc>
          <w:tcPr>
            <w:tcW w:w="428" w:type="pct"/>
            <w:tcBorders>
              <w:top w:val="nil"/>
              <w:bottom w:val="nil"/>
            </w:tcBorders>
            <w:shd w:val="clear" w:color="auto" w:fill="auto"/>
          </w:tcPr>
          <w:p w14:paraId="241B7209" w14:textId="77777777" w:rsidR="005660DF" w:rsidRPr="00A1115A" w:rsidRDefault="005660DF" w:rsidP="00586753">
            <w:pPr>
              <w:pStyle w:val="TAC"/>
            </w:pPr>
          </w:p>
        </w:tc>
        <w:tc>
          <w:tcPr>
            <w:tcW w:w="235" w:type="pct"/>
          </w:tcPr>
          <w:p w14:paraId="4BF2970A" w14:textId="77777777" w:rsidR="005660DF" w:rsidRPr="00A1115A" w:rsidRDefault="005660DF" w:rsidP="00586753">
            <w:pPr>
              <w:pStyle w:val="TAC"/>
              <w:rPr>
                <w:rFonts w:cs="Arial"/>
              </w:rPr>
            </w:pPr>
            <w:r w:rsidRPr="00A1115A">
              <w:t>30</w:t>
            </w:r>
          </w:p>
        </w:tc>
        <w:tc>
          <w:tcPr>
            <w:tcW w:w="295" w:type="pct"/>
            <w:shd w:val="clear" w:color="auto" w:fill="auto"/>
          </w:tcPr>
          <w:p w14:paraId="34993752" w14:textId="77777777" w:rsidR="005660DF" w:rsidRPr="00A1115A" w:rsidRDefault="005660DF" w:rsidP="00586753">
            <w:pPr>
              <w:pStyle w:val="TAC"/>
            </w:pPr>
          </w:p>
        </w:tc>
        <w:tc>
          <w:tcPr>
            <w:tcW w:w="295" w:type="pct"/>
            <w:shd w:val="clear" w:color="auto" w:fill="auto"/>
          </w:tcPr>
          <w:p w14:paraId="74EC12B6" w14:textId="77777777" w:rsidR="005660DF" w:rsidRPr="00A1115A" w:rsidRDefault="005660DF" w:rsidP="00586753">
            <w:pPr>
              <w:pStyle w:val="TAC"/>
              <w:rPr>
                <w:lang w:eastAsia="zh-CN"/>
              </w:rPr>
            </w:pPr>
            <w:r w:rsidRPr="00A1115A">
              <w:t>-97.1</w:t>
            </w:r>
          </w:p>
        </w:tc>
        <w:tc>
          <w:tcPr>
            <w:tcW w:w="364" w:type="pct"/>
            <w:shd w:val="clear" w:color="auto" w:fill="auto"/>
          </w:tcPr>
          <w:p w14:paraId="1F96CCBA" w14:textId="77777777" w:rsidR="005660DF" w:rsidRPr="00A1115A" w:rsidRDefault="005660DF" w:rsidP="00586753">
            <w:pPr>
              <w:pStyle w:val="TAC"/>
              <w:rPr>
                <w:rFonts w:cs="Arial"/>
                <w:szCs w:val="18"/>
              </w:rPr>
            </w:pPr>
            <w:r w:rsidRPr="00A1115A">
              <w:t>-95.1</w:t>
            </w:r>
          </w:p>
        </w:tc>
        <w:tc>
          <w:tcPr>
            <w:tcW w:w="393" w:type="pct"/>
            <w:shd w:val="clear" w:color="auto" w:fill="auto"/>
          </w:tcPr>
          <w:p w14:paraId="7738B1BE" w14:textId="77777777" w:rsidR="005660DF" w:rsidRPr="00A1115A" w:rsidRDefault="005660DF" w:rsidP="00586753">
            <w:pPr>
              <w:pStyle w:val="TAC"/>
              <w:rPr>
                <w:rFonts w:cs="Arial"/>
                <w:szCs w:val="18"/>
              </w:rPr>
            </w:pPr>
            <w:r w:rsidRPr="00A1115A">
              <w:t>-94.0</w:t>
            </w:r>
          </w:p>
        </w:tc>
        <w:tc>
          <w:tcPr>
            <w:tcW w:w="295" w:type="pct"/>
            <w:shd w:val="clear" w:color="auto" w:fill="auto"/>
          </w:tcPr>
          <w:p w14:paraId="5507AC60" w14:textId="77777777" w:rsidR="005660DF" w:rsidRPr="00A1115A" w:rsidRDefault="005660DF" w:rsidP="00586753">
            <w:pPr>
              <w:pStyle w:val="TAC"/>
            </w:pPr>
            <w:r w:rsidRPr="00A1115A">
              <w:t>-92.8</w:t>
            </w:r>
          </w:p>
        </w:tc>
        <w:tc>
          <w:tcPr>
            <w:tcW w:w="295" w:type="pct"/>
          </w:tcPr>
          <w:p w14:paraId="226CBD83" w14:textId="77777777" w:rsidR="005660DF" w:rsidRPr="00A1115A" w:rsidRDefault="005660DF" w:rsidP="00586753">
            <w:pPr>
              <w:pStyle w:val="TAC"/>
            </w:pPr>
            <w:r w:rsidRPr="00A1115A">
              <w:t>-92.0</w:t>
            </w:r>
          </w:p>
        </w:tc>
        <w:tc>
          <w:tcPr>
            <w:tcW w:w="295" w:type="pct"/>
            <w:shd w:val="clear" w:color="auto" w:fill="auto"/>
          </w:tcPr>
          <w:p w14:paraId="40AF0DE0" w14:textId="77777777" w:rsidR="005660DF" w:rsidRPr="00A1115A" w:rsidRDefault="005660DF" w:rsidP="00586753">
            <w:pPr>
              <w:pStyle w:val="TAC"/>
            </w:pPr>
            <w:r w:rsidRPr="00A1115A">
              <w:t>-90.7</w:t>
            </w:r>
          </w:p>
        </w:tc>
        <w:tc>
          <w:tcPr>
            <w:tcW w:w="295" w:type="pct"/>
          </w:tcPr>
          <w:p w14:paraId="16B42890" w14:textId="77777777" w:rsidR="005660DF" w:rsidRPr="00A1115A" w:rsidRDefault="005660DF" w:rsidP="00586753">
            <w:pPr>
              <w:pStyle w:val="TAC"/>
            </w:pPr>
            <w:r w:rsidRPr="00A1115A">
              <w:t>-89.7</w:t>
            </w:r>
          </w:p>
        </w:tc>
        <w:tc>
          <w:tcPr>
            <w:tcW w:w="295" w:type="pct"/>
          </w:tcPr>
          <w:p w14:paraId="1884DC27" w14:textId="77777777" w:rsidR="005660DF" w:rsidRPr="00A1115A" w:rsidRDefault="005660DF" w:rsidP="00586753">
            <w:pPr>
              <w:pStyle w:val="TAC"/>
            </w:pPr>
            <w:r w:rsidRPr="00A1115A">
              <w:t>-88.9</w:t>
            </w:r>
          </w:p>
        </w:tc>
        <w:tc>
          <w:tcPr>
            <w:tcW w:w="295" w:type="pct"/>
          </w:tcPr>
          <w:p w14:paraId="3BFE94B7" w14:textId="77777777" w:rsidR="005660DF" w:rsidRPr="00A1115A" w:rsidRDefault="005660DF" w:rsidP="00586753">
            <w:pPr>
              <w:pStyle w:val="TAC"/>
            </w:pPr>
          </w:p>
        </w:tc>
        <w:tc>
          <w:tcPr>
            <w:tcW w:w="295" w:type="pct"/>
          </w:tcPr>
          <w:p w14:paraId="309C1470" w14:textId="77777777" w:rsidR="005660DF" w:rsidRPr="00A1115A" w:rsidRDefault="005660DF" w:rsidP="00586753">
            <w:pPr>
              <w:pStyle w:val="TAC"/>
            </w:pPr>
            <w:r w:rsidRPr="00A1115A">
              <w:t>-87.6</w:t>
            </w:r>
          </w:p>
        </w:tc>
        <w:tc>
          <w:tcPr>
            <w:tcW w:w="296" w:type="pct"/>
          </w:tcPr>
          <w:p w14:paraId="6EC8CC00" w14:textId="77777777" w:rsidR="005660DF" w:rsidRPr="00A1115A" w:rsidRDefault="005660DF" w:rsidP="00586753">
            <w:pPr>
              <w:pStyle w:val="TAC"/>
            </w:pPr>
          </w:p>
        </w:tc>
        <w:tc>
          <w:tcPr>
            <w:tcW w:w="296" w:type="pct"/>
          </w:tcPr>
          <w:p w14:paraId="2847087F" w14:textId="77777777" w:rsidR="005660DF" w:rsidRPr="00A1115A" w:rsidRDefault="005660DF" w:rsidP="00586753">
            <w:pPr>
              <w:pStyle w:val="TAC"/>
            </w:pPr>
          </w:p>
        </w:tc>
        <w:tc>
          <w:tcPr>
            <w:tcW w:w="333" w:type="pct"/>
            <w:gridSpan w:val="2"/>
            <w:tcBorders>
              <w:top w:val="nil"/>
              <w:bottom w:val="nil"/>
            </w:tcBorders>
            <w:shd w:val="clear" w:color="auto" w:fill="auto"/>
          </w:tcPr>
          <w:p w14:paraId="481DCA93" w14:textId="77777777" w:rsidR="005660DF" w:rsidRPr="00A1115A" w:rsidRDefault="005660DF" w:rsidP="00586753">
            <w:pPr>
              <w:pStyle w:val="TAC"/>
            </w:pPr>
          </w:p>
        </w:tc>
      </w:tr>
      <w:tr w:rsidR="005660DF" w:rsidRPr="00A1115A" w14:paraId="4939D527" w14:textId="77777777" w:rsidTr="00586753">
        <w:trPr>
          <w:trHeight w:val="187"/>
        </w:trPr>
        <w:tc>
          <w:tcPr>
            <w:tcW w:w="428" w:type="pct"/>
            <w:tcBorders>
              <w:top w:val="nil"/>
              <w:bottom w:val="single" w:sz="4" w:space="0" w:color="auto"/>
            </w:tcBorders>
            <w:shd w:val="clear" w:color="auto" w:fill="auto"/>
          </w:tcPr>
          <w:p w14:paraId="790F0349" w14:textId="77777777" w:rsidR="005660DF" w:rsidRPr="00A1115A" w:rsidRDefault="005660DF" w:rsidP="00586753">
            <w:pPr>
              <w:pStyle w:val="TAC"/>
            </w:pPr>
          </w:p>
        </w:tc>
        <w:tc>
          <w:tcPr>
            <w:tcW w:w="235" w:type="pct"/>
          </w:tcPr>
          <w:p w14:paraId="4FFDFF1B" w14:textId="77777777" w:rsidR="005660DF" w:rsidRPr="00A1115A" w:rsidRDefault="005660DF" w:rsidP="00586753">
            <w:pPr>
              <w:pStyle w:val="TAC"/>
              <w:rPr>
                <w:rFonts w:cs="Arial"/>
              </w:rPr>
            </w:pPr>
            <w:r w:rsidRPr="00A1115A">
              <w:t>60</w:t>
            </w:r>
          </w:p>
        </w:tc>
        <w:tc>
          <w:tcPr>
            <w:tcW w:w="295" w:type="pct"/>
            <w:shd w:val="clear" w:color="auto" w:fill="auto"/>
          </w:tcPr>
          <w:p w14:paraId="5E3084C0" w14:textId="77777777" w:rsidR="005660DF" w:rsidRPr="00A1115A" w:rsidRDefault="005660DF" w:rsidP="00586753">
            <w:pPr>
              <w:pStyle w:val="TAC"/>
            </w:pPr>
          </w:p>
        </w:tc>
        <w:tc>
          <w:tcPr>
            <w:tcW w:w="295" w:type="pct"/>
            <w:shd w:val="clear" w:color="auto" w:fill="auto"/>
          </w:tcPr>
          <w:p w14:paraId="0661A0B5" w14:textId="77777777" w:rsidR="005660DF" w:rsidRPr="00A1115A" w:rsidRDefault="005660DF" w:rsidP="00586753">
            <w:pPr>
              <w:pStyle w:val="TAC"/>
              <w:rPr>
                <w:lang w:eastAsia="zh-CN"/>
              </w:rPr>
            </w:pPr>
            <w:r w:rsidRPr="00A1115A">
              <w:t>-97.5</w:t>
            </w:r>
          </w:p>
        </w:tc>
        <w:tc>
          <w:tcPr>
            <w:tcW w:w="364" w:type="pct"/>
            <w:shd w:val="clear" w:color="auto" w:fill="auto"/>
          </w:tcPr>
          <w:p w14:paraId="6A5EE2E5" w14:textId="77777777" w:rsidR="005660DF" w:rsidRPr="00A1115A" w:rsidRDefault="005660DF" w:rsidP="00586753">
            <w:pPr>
              <w:pStyle w:val="TAC"/>
              <w:rPr>
                <w:rFonts w:cs="Arial"/>
                <w:szCs w:val="18"/>
              </w:rPr>
            </w:pPr>
            <w:r w:rsidRPr="00A1115A">
              <w:t>-95.4</w:t>
            </w:r>
          </w:p>
        </w:tc>
        <w:tc>
          <w:tcPr>
            <w:tcW w:w="393" w:type="pct"/>
            <w:shd w:val="clear" w:color="auto" w:fill="auto"/>
          </w:tcPr>
          <w:p w14:paraId="55334C4C" w14:textId="77777777" w:rsidR="005660DF" w:rsidRPr="00A1115A" w:rsidRDefault="005660DF" w:rsidP="00586753">
            <w:pPr>
              <w:pStyle w:val="TAC"/>
              <w:rPr>
                <w:rFonts w:cs="Arial"/>
                <w:szCs w:val="18"/>
              </w:rPr>
            </w:pPr>
            <w:r w:rsidRPr="00A1115A">
              <w:t>-94.2</w:t>
            </w:r>
          </w:p>
        </w:tc>
        <w:tc>
          <w:tcPr>
            <w:tcW w:w="295" w:type="pct"/>
            <w:shd w:val="clear" w:color="auto" w:fill="auto"/>
          </w:tcPr>
          <w:p w14:paraId="2C02E909" w14:textId="77777777" w:rsidR="005660DF" w:rsidRPr="00A1115A" w:rsidRDefault="005660DF" w:rsidP="00586753">
            <w:pPr>
              <w:pStyle w:val="TAC"/>
            </w:pPr>
            <w:r w:rsidRPr="00A1115A">
              <w:t>-93.0</w:t>
            </w:r>
          </w:p>
        </w:tc>
        <w:tc>
          <w:tcPr>
            <w:tcW w:w="295" w:type="pct"/>
          </w:tcPr>
          <w:p w14:paraId="06B2C78E" w14:textId="77777777" w:rsidR="005660DF" w:rsidRPr="00A1115A" w:rsidRDefault="005660DF" w:rsidP="00586753">
            <w:pPr>
              <w:pStyle w:val="TAC"/>
            </w:pPr>
            <w:r w:rsidRPr="00A1115A">
              <w:t>-92.1</w:t>
            </w:r>
          </w:p>
        </w:tc>
        <w:tc>
          <w:tcPr>
            <w:tcW w:w="295" w:type="pct"/>
            <w:shd w:val="clear" w:color="auto" w:fill="auto"/>
          </w:tcPr>
          <w:p w14:paraId="139E386E" w14:textId="77777777" w:rsidR="005660DF" w:rsidRPr="00A1115A" w:rsidRDefault="005660DF" w:rsidP="00586753">
            <w:pPr>
              <w:pStyle w:val="TAC"/>
            </w:pPr>
            <w:r w:rsidRPr="00A1115A">
              <w:t>-90.9</w:t>
            </w:r>
          </w:p>
        </w:tc>
        <w:tc>
          <w:tcPr>
            <w:tcW w:w="295" w:type="pct"/>
          </w:tcPr>
          <w:p w14:paraId="37E77D06" w14:textId="77777777" w:rsidR="005660DF" w:rsidRPr="00A1115A" w:rsidRDefault="005660DF" w:rsidP="00586753">
            <w:pPr>
              <w:pStyle w:val="TAC"/>
            </w:pPr>
            <w:r w:rsidRPr="00A1115A">
              <w:t>-89.8</w:t>
            </w:r>
          </w:p>
        </w:tc>
        <w:tc>
          <w:tcPr>
            <w:tcW w:w="295" w:type="pct"/>
          </w:tcPr>
          <w:p w14:paraId="46B41756" w14:textId="77777777" w:rsidR="005660DF" w:rsidRPr="00A1115A" w:rsidRDefault="005660DF" w:rsidP="00586753">
            <w:pPr>
              <w:pStyle w:val="TAC"/>
            </w:pPr>
            <w:r w:rsidRPr="00A1115A">
              <w:t>-89.1</w:t>
            </w:r>
          </w:p>
        </w:tc>
        <w:tc>
          <w:tcPr>
            <w:tcW w:w="295" w:type="pct"/>
          </w:tcPr>
          <w:p w14:paraId="05F01503" w14:textId="77777777" w:rsidR="005660DF" w:rsidRPr="00A1115A" w:rsidRDefault="005660DF" w:rsidP="00586753">
            <w:pPr>
              <w:pStyle w:val="TAC"/>
            </w:pPr>
          </w:p>
        </w:tc>
        <w:tc>
          <w:tcPr>
            <w:tcW w:w="295" w:type="pct"/>
          </w:tcPr>
          <w:p w14:paraId="6662D49A" w14:textId="77777777" w:rsidR="005660DF" w:rsidRPr="00A1115A" w:rsidRDefault="005660DF" w:rsidP="00586753">
            <w:pPr>
              <w:pStyle w:val="TAC"/>
            </w:pPr>
            <w:r w:rsidRPr="00A1115A">
              <w:t>-87.6</w:t>
            </w:r>
          </w:p>
        </w:tc>
        <w:tc>
          <w:tcPr>
            <w:tcW w:w="296" w:type="pct"/>
          </w:tcPr>
          <w:p w14:paraId="788300D7" w14:textId="77777777" w:rsidR="005660DF" w:rsidRPr="00A1115A" w:rsidRDefault="005660DF" w:rsidP="00586753">
            <w:pPr>
              <w:pStyle w:val="TAC"/>
            </w:pPr>
          </w:p>
        </w:tc>
        <w:tc>
          <w:tcPr>
            <w:tcW w:w="296" w:type="pct"/>
          </w:tcPr>
          <w:p w14:paraId="54C443B2" w14:textId="77777777" w:rsidR="005660DF" w:rsidRPr="00A1115A" w:rsidRDefault="005660DF" w:rsidP="00586753">
            <w:pPr>
              <w:pStyle w:val="TAC"/>
            </w:pPr>
          </w:p>
        </w:tc>
        <w:tc>
          <w:tcPr>
            <w:tcW w:w="333" w:type="pct"/>
            <w:gridSpan w:val="2"/>
            <w:tcBorders>
              <w:top w:val="nil"/>
              <w:bottom w:val="single" w:sz="4" w:space="0" w:color="auto"/>
            </w:tcBorders>
            <w:shd w:val="clear" w:color="auto" w:fill="auto"/>
          </w:tcPr>
          <w:p w14:paraId="0865ECCB" w14:textId="77777777" w:rsidR="005660DF" w:rsidRPr="00A1115A" w:rsidRDefault="005660DF" w:rsidP="00586753">
            <w:pPr>
              <w:pStyle w:val="TAC"/>
            </w:pPr>
          </w:p>
        </w:tc>
      </w:tr>
      <w:tr w:rsidR="005660DF" w:rsidRPr="00A1115A" w14:paraId="0669149E" w14:textId="77777777" w:rsidTr="00586753">
        <w:trPr>
          <w:trHeight w:val="187"/>
        </w:trPr>
        <w:tc>
          <w:tcPr>
            <w:tcW w:w="428" w:type="pct"/>
            <w:tcBorders>
              <w:bottom w:val="nil"/>
            </w:tcBorders>
            <w:shd w:val="clear" w:color="auto" w:fill="auto"/>
          </w:tcPr>
          <w:p w14:paraId="4AB315DB" w14:textId="77777777" w:rsidR="005660DF" w:rsidRPr="00A1115A" w:rsidRDefault="005660DF" w:rsidP="00586753">
            <w:pPr>
              <w:pStyle w:val="TAC"/>
            </w:pPr>
            <w:r w:rsidRPr="00A1115A">
              <w:rPr>
                <w:rFonts w:hint="eastAsia"/>
                <w:lang w:eastAsia="zh-CN"/>
              </w:rPr>
              <w:t>n41</w:t>
            </w:r>
            <w:r w:rsidRPr="00A1115A">
              <w:rPr>
                <w:vertAlign w:val="superscript"/>
                <w:lang w:eastAsia="zh-CN"/>
              </w:rPr>
              <w:t>1</w:t>
            </w:r>
          </w:p>
        </w:tc>
        <w:tc>
          <w:tcPr>
            <w:tcW w:w="235" w:type="pct"/>
          </w:tcPr>
          <w:p w14:paraId="535A407C" w14:textId="77777777" w:rsidR="005660DF" w:rsidRPr="00A1115A" w:rsidRDefault="005660DF" w:rsidP="00586753">
            <w:pPr>
              <w:pStyle w:val="TAC"/>
              <w:rPr>
                <w:rFonts w:cs="Arial"/>
              </w:rPr>
            </w:pPr>
            <w:r w:rsidRPr="00A1115A">
              <w:rPr>
                <w:rFonts w:cs="Arial"/>
              </w:rPr>
              <w:t>15</w:t>
            </w:r>
          </w:p>
        </w:tc>
        <w:tc>
          <w:tcPr>
            <w:tcW w:w="295" w:type="pct"/>
            <w:shd w:val="clear" w:color="auto" w:fill="auto"/>
          </w:tcPr>
          <w:p w14:paraId="4868AB4A" w14:textId="77777777" w:rsidR="005660DF" w:rsidRPr="00A1115A" w:rsidRDefault="005660DF" w:rsidP="00586753">
            <w:pPr>
              <w:pStyle w:val="TAC"/>
            </w:pPr>
          </w:p>
        </w:tc>
        <w:tc>
          <w:tcPr>
            <w:tcW w:w="295" w:type="pct"/>
            <w:shd w:val="clear" w:color="auto" w:fill="auto"/>
          </w:tcPr>
          <w:p w14:paraId="72801257" w14:textId="77777777" w:rsidR="005660DF" w:rsidRPr="00A1115A" w:rsidRDefault="005660DF" w:rsidP="00586753">
            <w:pPr>
              <w:pStyle w:val="TAC"/>
            </w:pPr>
            <w:r w:rsidRPr="00A1115A">
              <w:rPr>
                <w:rFonts w:cs="Arial"/>
                <w:szCs w:val="18"/>
              </w:rPr>
              <w:t>-94.8</w:t>
            </w:r>
          </w:p>
        </w:tc>
        <w:tc>
          <w:tcPr>
            <w:tcW w:w="364" w:type="pct"/>
            <w:shd w:val="clear" w:color="auto" w:fill="auto"/>
          </w:tcPr>
          <w:p w14:paraId="364C995A" w14:textId="77777777" w:rsidR="005660DF" w:rsidRPr="00A1115A" w:rsidRDefault="005660DF" w:rsidP="00586753">
            <w:pPr>
              <w:pStyle w:val="TAC"/>
            </w:pPr>
            <w:r w:rsidRPr="00A1115A">
              <w:rPr>
                <w:rFonts w:cs="Arial"/>
                <w:szCs w:val="18"/>
              </w:rPr>
              <w:t>-93.0</w:t>
            </w:r>
          </w:p>
        </w:tc>
        <w:tc>
          <w:tcPr>
            <w:tcW w:w="393" w:type="pct"/>
            <w:shd w:val="clear" w:color="auto" w:fill="auto"/>
          </w:tcPr>
          <w:p w14:paraId="33A3F460" w14:textId="77777777" w:rsidR="005660DF" w:rsidRPr="00A1115A" w:rsidRDefault="005660DF" w:rsidP="00586753">
            <w:pPr>
              <w:pStyle w:val="TAC"/>
            </w:pPr>
            <w:r w:rsidRPr="00A1115A">
              <w:rPr>
                <w:rFonts w:cs="Arial"/>
                <w:szCs w:val="18"/>
              </w:rPr>
              <w:t>-91.8</w:t>
            </w:r>
          </w:p>
        </w:tc>
        <w:tc>
          <w:tcPr>
            <w:tcW w:w="295" w:type="pct"/>
            <w:shd w:val="clear" w:color="auto" w:fill="auto"/>
          </w:tcPr>
          <w:p w14:paraId="33E2E92F" w14:textId="77777777" w:rsidR="005660DF" w:rsidRPr="00A1115A" w:rsidRDefault="005660DF" w:rsidP="00586753">
            <w:pPr>
              <w:pStyle w:val="TAC"/>
            </w:pPr>
          </w:p>
        </w:tc>
        <w:tc>
          <w:tcPr>
            <w:tcW w:w="295" w:type="pct"/>
          </w:tcPr>
          <w:p w14:paraId="23186F8A" w14:textId="77777777" w:rsidR="005660DF" w:rsidRPr="00A1115A" w:rsidRDefault="005660DF" w:rsidP="00586753">
            <w:pPr>
              <w:pStyle w:val="TAC"/>
            </w:pPr>
            <w:r w:rsidRPr="00A1115A">
              <w:rPr>
                <w:rFonts w:hint="eastAsia"/>
                <w:lang w:val="en-US" w:eastAsia="ja-JP"/>
              </w:rPr>
              <w:t>-89.9</w:t>
            </w:r>
          </w:p>
        </w:tc>
        <w:tc>
          <w:tcPr>
            <w:tcW w:w="295" w:type="pct"/>
            <w:shd w:val="clear" w:color="auto" w:fill="auto"/>
          </w:tcPr>
          <w:p w14:paraId="7B7BD533" w14:textId="77777777" w:rsidR="005660DF" w:rsidRPr="00A1115A" w:rsidRDefault="005660DF" w:rsidP="00586753">
            <w:pPr>
              <w:pStyle w:val="TAC"/>
            </w:pPr>
            <w:r w:rsidRPr="00A1115A">
              <w:rPr>
                <w:rFonts w:cs="Arial"/>
                <w:szCs w:val="18"/>
              </w:rPr>
              <w:t>-88.6</w:t>
            </w:r>
          </w:p>
        </w:tc>
        <w:tc>
          <w:tcPr>
            <w:tcW w:w="295" w:type="pct"/>
          </w:tcPr>
          <w:p w14:paraId="58AEFE16" w14:textId="77777777" w:rsidR="005660DF" w:rsidRPr="00A1115A" w:rsidRDefault="005660DF" w:rsidP="00586753">
            <w:pPr>
              <w:pStyle w:val="TAC"/>
            </w:pPr>
            <w:r w:rsidRPr="00A1115A">
              <w:rPr>
                <w:rFonts w:cs="Arial"/>
                <w:szCs w:val="18"/>
              </w:rPr>
              <w:t>-87.6</w:t>
            </w:r>
          </w:p>
        </w:tc>
        <w:tc>
          <w:tcPr>
            <w:tcW w:w="295" w:type="pct"/>
          </w:tcPr>
          <w:p w14:paraId="4C5675DF" w14:textId="77777777" w:rsidR="005660DF" w:rsidRPr="00A1115A" w:rsidRDefault="005660DF" w:rsidP="00586753">
            <w:pPr>
              <w:pStyle w:val="TAC"/>
            </w:pPr>
          </w:p>
        </w:tc>
        <w:tc>
          <w:tcPr>
            <w:tcW w:w="295" w:type="pct"/>
          </w:tcPr>
          <w:p w14:paraId="2BF4CAB9" w14:textId="77777777" w:rsidR="005660DF" w:rsidRPr="00A1115A" w:rsidRDefault="005660DF" w:rsidP="00586753">
            <w:pPr>
              <w:pStyle w:val="TAC"/>
            </w:pPr>
          </w:p>
        </w:tc>
        <w:tc>
          <w:tcPr>
            <w:tcW w:w="295" w:type="pct"/>
          </w:tcPr>
          <w:p w14:paraId="6911E575" w14:textId="77777777" w:rsidR="005660DF" w:rsidRPr="00A1115A" w:rsidRDefault="005660DF" w:rsidP="00586753">
            <w:pPr>
              <w:pStyle w:val="TAC"/>
            </w:pPr>
          </w:p>
        </w:tc>
        <w:tc>
          <w:tcPr>
            <w:tcW w:w="296" w:type="pct"/>
          </w:tcPr>
          <w:p w14:paraId="6E9CB9EE" w14:textId="77777777" w:rsidR="005660DF" w:rsidRPr="00A1115A" w:rsidRDefault="005660DF" w:rsidP="00586753">
            <w:pPr>
              <w:pStyle w:val="TAC"/>
            </w:pPr>
          </w:p>
        </w:tc>
        <w:tc>
          <w:tcPr>
            <w:tcW w:w="296" w:type="pct"/>
          </w:tcPr>
          <w:p w14:paraId="0D95C60B" w14:textId="77777777" w:rsidR="005660DF" w:rsidRPr="00A1115A" w:rsidRDefault="005660DF" w:rsidP="00586753">
            <w:pPr>
              <w:pStyle w:val="TAC"/>
            </w:pPr>
          </w:p>
        </w:tc>
        <w:tc>
          <w:tcPr>
            <w:tcW w:w="333" w:type="pct"/>
            <w:gridSpan w:val="2"/>
            <w:tcBorders>
              <w:bottom w:val="nil"/>
            </w:tcBorders>
            <w:shd w:val="clear" w:color="auto" w:fill="auto"/>
          </w:tcPr>
          <w:p w14:paraId="45DB3ABC" w14:textId="77777777" w:rsidR="005660DF" w:rsidRPr="00A1115A" w:rsidRDefault="005660DF" w:rsidP="00586753">
            <w:pPr>
              <w:pStyle w:val="TAC"/>
            </w:pPr>
            <w:r w:rsidRPr="00A1115A">
              <w:rPr>
                <w:rFonts w:hint="eastAsia"/>
                <w:lang w:eastAsia="zh-CN"/>
              </w:rPr>
              <w:t>TDD</w:t>
            </w:r>
          </w:p>
        </w:tc>
      </w:tr>
      <w:tr w:rsidR="005660DF" w:rsidRPr="00A1115A" w14:paraId="6935FD98" w14:textId="77777777" w:rsidTr="00586753">
        <w:trPr>
          <w:trHeight w:val="187"/>
        </w:trPr>
        <w:tc>
          <w:tcPr>
            <w:tcW w:w="428" w:type="pct"/>
            <w:tcBorders>
              <w:top w:val="nil"/>
              <w:bottom w:val="nil"/>
            </w:tcBorders>
            <w:shd w:val="clear" w:color="auto" w:fill="auto"/>
          </w:tcPr>
          <w:p w14:paraId="0848AE78" w14:textId="77777777" w:rsidR="005660DF" w:rsidRPr="00A1115A" w:rsidRDefault="005660DF" w:rsidP="00586753">
            <w:pPr>
              <w:pStyle w:val="TAC"/>
            </w:pPr>
          </w:p>
        </w:tc>
        <w:tc>
          <w:tcPr>
            <w:tcW w:w="235" w:type="pct"/>
          </w:tcPr>
          <w:p w14:paraId="6759E67E" w14:textId="77777777" w:rsidR="005660DF" w:rsidRPr="00A1115A" w:rsidRDefault="005660DF" w:rsidP="00586753">
            <w:pPr>
              <w:pStyle w:val="TAC"/>
              <w:rPr>
                <w:rFonts w:cs="Arial"/>
              </w:rPr>
            </w:pPr>
            <w:r w:rsidRPr="00A1115A">
              <w:rPr>
                <w:rFonts w:cs="Arial"/>
              </w:rPr>
              <w:t>30</w:t>
            </w:r>
          </w:p>
        </w:tc>
        <w:tc>
          <w:tcPr>
            <w:tcW w:w="295" w:type="pct"/>
            <w:shd w:val="clear" w:color="auto" w:fill="auto"/>
          </w:tcPr>
          <w:p w14:paraId="7EEC52C0" w14:textId="77777777" w:rsidR="005660DF" w:rsidRPr="00A1115A" w:rsidRDefault="005660DF" w:rsidP="00586753">
            <w:pPr>
              <w:pStyle w:val="TAC"/>
            </w:pPr>
          </w:p>
        </w:tc>
        <w:tc>
          <w:tcPr>
            <w:tcW w:w="295" w:type="pct"/>
            <w:shd w:val="clear" w:color="auto" w:fill="auto"/>
          </w:tcPr>
          <w:p w14:paraId="4B2F8DEE" w14:textId="77777777" w:rsidR="005660DF" w:rsidRPr="00A1115A" w:rsidRDefault="005660DF" w:rsidP="00586753">
            <w:pPr>
              <w:pStyle w:val="TAC"/>
            </w:pPr>
            <w:r w:rsidRPr="00A1115A">
              <w:rPr>
                <w:rFonts w:cs="Arial"/>
                <w:szCs w:val="18"/>
              </w:rPr>
              <w:t>-95.1</w:t>
            </w:r>
          </w:p>
        </w:tc>
        <w:tc>
          <w:tcPr>
            <w:tcW w:w="364" w:type="pct"/>
            <w:shd w:val="clear" w:color="auto" w:fill="auto"/>
          </w:tcPr>
          <w:p w14:paraId="7A64B8CD" w14:textId="77777777" w:rsidR="005660DF" w:rsidRPr="00A1115A" w:rsidRDefault="005660DF" w:rsidP="00586753">
            <w:pPr>
              <w:pStyle w:val="TAC"/>
            </w:pPr>
            <w:r w:rsidRPr="00A1115A">
              <w:rPr>
                <w:rFonts w:cs="Arial"/>
                <w:szCs w:val="18"/>
              </w:rPr>
              <w:t>-93.1</w:t>
            </w:r>
          </w:p>
        </w:tc>
        <w:tc>
          <w:tcPr>
            <w:tcW w:w="393" w:type="pct"/>
            <w:shd w:val="clear" w:color="auto" w:fill="auto"/>
          </w:tcPr>
          <w:p w14:paraId="05128C68" w14:textId="77777777" w:rsidR="005660DF" w:rsidRPr="00A1115A" w:rsidRDefault="005660DF" w:rsidP="00586753">
            <w:pPr>
              <w:pStyle w:val="TAC"/>
            </w:pPr>
            <w:r w:rsidRPr="00A1115A">
              <w:rPr>
                <w:rFonts w:cs="Arial"/>
                <w:szCs w:val="18"/>
              </w:rPr>
              <w:t>-92.0</w:t>
            </w:r>
          </w:p>
        </w:tc>
        <w:tc>
          <w:tcPr>
            <w:tcW w:w="295" w:type="pct"/>
            <w:shd w:val="clear" w:color="auto" w:fill="auto"/>
          </w:tcPr>
          <w:p w14:paraId="33A1360B" w14:textId="77777777" w:rsidR="005660DF" w:rsidRPr="00A1115A" w:rsidRDefault="005660DF" w:rsidP="00586753">
            <w:pPr>
              <w:pStyle w:val="TAC"/>
            </w:pPr>
          </w:p>
        </w:tc>
        <w:tc>
          <w:tcPr>
            <w:tcW w:w="295" w:type="pct"/>
          </w:tcPr>
          <w:p w14:paraId="4AA309AE" w14:textId="77777777" w:rsidR="005660DF" w:rsidRPr="00A1115A" w:rsidRDefault="005660DF" w:rsidP="00586753">
            <w:pPr>
              <w:pStyle w:val="TAC"/>
            </w:pPr>
            <w:r w:rsidRPr="00A1115A">
              <w:rPr>
                <w:rFonts w:hint="eastAsia"/>
                <w:lang w:val="en-US" w:eastAsia="ja-JP"/>
              </w:rPr>
              <w:t>-90.0</w:t>
            </w:r>
          </w:p>
        </w:tc>
        <w:tc>
          <w:tcPr>
            <w:tcW w:w="295" w:type="pct"/>
            <w:shd w:val="clear" w:color="auto" w:fill="auto"/>
          </w:tcPr>
          <w:p w14:paraId="6BB72F33" w14:textId="77777777" w:rsidR="005660DF" w:rsidRPr="00A1115A" w:rsidRDefault="005660DF" w:rsidP="00586753">
            <w:pPr>
              <w:pStyle w:val="TAC"/>
            </w:pPr>
            <w:r w:rsidRPr="00A1115A">
              <w:rPr>
                <w:rFonts w:cs="Arial"/>
                <w:szCs w:val="18"/>
              </w:rPr>
              <w:t>-88.7</w:t>
            </w:r>
          </w:p>
        </w:tc>
        <w:tc>
          <w:tcPr>
            <w:tcW w:w="295" w:type="pct"/>
          </w:tcPr>
          <w:p w14:paraId="6D9AB34E" w14:textId="77777777" w:rsidR="005660DF" w:rsidRPr="00A1115A" w:rsidRDefault="005660DF" w:rsidP="00586753">
            <w:pPr>
              <w:pStyle w:val="TAC"/>
            </w:pPr>
            <w:r w:rsidRPr="00A1115A">
              <w:rPr>
                <w:rFonts w:cs="Arial"/>
                <w:szCs w:val="18"/>
              </w:rPr>
              <w:t>-87.7</w:t>
            </w:r>
          </w:p>
        </w:tc>
        <w:tc>
          <w:tcPr>
            <w:tcW w:w="295" w:type="pct"/>
          </w:tcPr>
          <w:p w14:paraId="62DDBA3C" w14:textId="77777777" w:rsidR="005660DF" w:rsidRPr="00A1115A" w:rsidRDefault="005660DF" w:rsidP="00586753">
            <w:pPr>
              <w:pStyle w:val="TAC"/>
            </w:pPr>
            <w:r w:rsidRPr="00A1115A">
              <w:rPr>
                <w:rFonts w:cs="Arial"/>
                <w:szCs w:val="18"/>
              </w:rPr>
              <w:t>-86.9</w:t>
            </w:r>
          </w:p>
        </w:tc>
        <w:tc>
          <w:tcPr>
            <w:tcW w:w="295" w:type="pct"/>
          </w:tcPr>
          <w:p w14:paraId="6F3E7639" w14:textId="77777777" w:rsidR="005660DF" w:rsidRPr="00A1115A" w:rsidRDefault="005660DF" w:rsidP="00586753">
            <w:pPr>
              <w:pStyle w:val="TAC"/>
              <w:rPr>
                <w:lang w:eastAsia="zh-CN"/>
              </w:rPr>
            </w:pPr>
            <w:r w:rsidRPr="00A1115A">
              <w:rPr>
                <w:lang w:eastAsia="zh-CN"/>
              </w:rPr>
              <w:t>-86.2</w:t>
            </w:r>
          </w:p>
        </w:tc>
        <w:tc>
          <w:tcPr>
            <w:tcW w:w="295" w:type="pct"/>
          </w:tcPr>
          <w:p w14:paraId="4A4A4E29" w14:textId="77777777" w:rsidR="005660DF" w:rsidRPr="00A1115A" w:rsidRDefault="005660DF" w:rsidP="00586753">
            <w:pPr>
              <w:pStyle w:val="TAC"/>
            </w:pPr>
            <w:r w:rsidRPr="00A1115A">
              <w:rPr>
                <w:rFonts w:hint="eastAsia"/>
                <w:lang w:eastAsia="zh-CN"/>
              </w:rPr>
              <w:t>-85.6</w:t>
            </w:r>
          </w:p>
        </w:tc>
        <w:tc>
          <w:tcPr>
            <w:tcW w:w="296" w:type="pct"/>
          </w:tcPr>
          <w:p w14:paraId="1FA552A3" w14:textId="77777777" w:rsidR="005660DF" w:rsidRPr="00A1115A" w:rsidRDefault="005660DF" w:rsidP="00586753">
            <w:pPr>
              <w:pStyle w:val="TAC"/>
              <w:rPr>
                <w:lang w:eastAsia="zh-CN"/>
              </w:rPr>
            </w:pPr>
            <w:r w:rsidRPr="00A1115A">
              <w:rPr>
                <w:lang w:eastAsia="zh-CN"/>
              </w:rPr>
              <w:t>-85.1</w:t>
            </w:r>
          </w:p>
        </w:tc>
        <w:tc>
          <w:tcPr>
            <w:tcW w:w="296" w:type="pct"/>
          </w:tcPr>
          <w:p w14:paraId="24600598" w14:textId="77777777" w:rsidR="005660DF" w:rsidRPr="00A1115A" w:rsidRDefault="005660DF" w:rsidP="00586753">
            <w:pPr>
              <w:pStyle w:val="TAC"/>
            </w:pPr>
            <w:r w:rsidRPr="00A1115A">
              <w:rPr>
                <w:rFonts w:hint="eastAsia"/>
                <w:lang w:eastAsia="zh-CN"/>
              </w:rPr>
              <w:t>-84.7</w:t>
            </w:r>
          </w:p>
        </w:tc>
        <w:tc>
          <w:tcPr>
            <w:tcW w:w="333" w:type="pct"/>
            <w:gridSpan w:val="2"/>
            <w:tcBorders>
              <w:top w:val="nil"/>
              <w:bottom w:val="nil"/>
            </w:tcBorders>
            <w:shd w:val="clear" w:color="auto" w:fill="auto"/>
          </w:tcPr>
          <w:p w14:paraId="12C34B8C" w14:textId="77777777" w:rsidR="005660DF" w:rsidRPr="00A1115A" w:rsidRDefault="005660DF" w:rsidP="00586753">
            <w:pPr>
              <w:pStyle w:val="TAC"/>
            </w:pPr>
          </w:p>
        </w:tc>
      </w:tr>
      <w:tr w:rsidR="005660DF" w:rsidRPr="00A1115A" w14:paraId="63DC13CB" w14:textId="77777777" w:rsidTr="00586753">
        <w:trPr>
          <w:trHeight w:val="187"/>
        </w:trPr>
        <w:tc>
          <w:tcPr>
            <w:tcW w:w="428" w:type="pct"/>
            <w:tcBorders>
              <w:top w:val="nil"/>
              <w:bottom w:val="single" w:sz="4" w:space="0" w:color="auto"/>
            </w:tcBorders>
            <w:shd w:val="clear" w:color="auto" w:fill="auto"/>
          </w:tcPr>
          <w:p w14:paraId="574E91D9" w14:textId="77777777" w:rsidR="005660DF" w:rsidRPr="00A1115A" w:rsidRDefault="005660DF" w:rsidP="00586753">
            <w:pPr>
              <w:pStyle w:val="TAC"/>
            </w:pPr>
          </w:p>
        </w:tc>
        <w:tc>
          <w:tcPr>
            <w:tcW w:w="235" w:type="pct"/>
          </w:tcPr>
          <w:p w14:paraId="7C3E25AB" w14:textId="77777777" w:rsidR="005660DF" w:rsidRPr="00A1115A" w:rsidRDefault="005660DF" w:rsidP="00586753">
            <w:pPr>
              <w:pStyle w:val="TAC"/>
              <w:rPr>
                <w:rFonts w:cs="Arial"/>
              </w:rPr>
            </w:pPr>
            <w:r w:rsidRPr="00A1115A">
              <w:rPr>
                <w:rFonts w:cs="Arial"/>
              </w:rPr>
              <w:t>60</w:t>
            </w:r>
          </w:p>
        </w:tc>
        <w:tc>
          <w:tcPr>
            <w:tcW w:w="295" w:type="pct"/>
            <w:shd w:val="clear" w:color="auto" w:fill="auto"/>
          </w:tcPr>
          <w:p w14:paraId="77380A47" w14:textId="77777777" w:rsidR="005660DF" w:rsidRPr="00A1115A" w:rsidRDefault="005660DF" w:rsidP="00586753">
            <w:pPr>
              <w:pStyle w:val="TAC"/>
            </w:pPr>
          </w:p>
        </w:tc>
        <w:tc>
          <w:tcPr>
            <w:tcW w:w="295" w:type="pct"/>
            <w:shd w:val="clear" w:color="auto" w:fill="auto"/>
          </w:tcPr>
          <w:p w14:paraId="3BEF3B0E" w14:textId="77777777" w:rsidR="005660DF" w:rsidRPr="00A1115A" w:rsidRDefault="005660DF" w:rsidP="00586753">
            <w:pPr>
              <w:pStyle w:val="TAC"/>
            </w:pPr>
            <w:r w:rsidRPr="00A1115A">
              <w:rPr>
                <w:rFonts w:cs="Arial" w:hint="eastAsia"/>
                <w:szCs w:val="18"/>
              </w:rPr>
              <w:t>-95.5</w:t>
            </w:r>
          </w:p>
        </w:tc>
        <w:tc>
          <w:tcPr>
            <w:tcW w:w="364" w:type="pct"/>
            <w:shd w:val="clear" w:color="auto" w:fill="auto"/>
          </w:tcPr>
          <w:p w14:paraId="63B96C43" w14:textId="77777777" w:rsidR="005660DF" w:rsidRPr="00A1115A" w:rsidRDefault="005660DF" w:rsidP="00586753">
            <w:pPr>
              <w:pStyle w:val="TAC"/>
            </w:pPr>
            <w:r w:rsidRPr="00A1115A">
              <w:rPr>
                <w:rFonts w:cs="Arial"/>
                <w:szCs w:val="18"/>
              </w:rPr>
              <w:t>-93.4</w:t>
            </w:r>
          </w:p>
        </w:tc>
        <w:tc>
          <w:tcPr>
            <w:tcW w:w="393" w:type="pct"/>
            <w:shd w:val="clear" w:color="auto" w:fill="auto"/>
          </w:tcPr>
          <w:p w14:paraId="5B7B40EC" w14:textId="77777777" w:rsidR="005660DF" w:rsidRPr="00A1115A" w:rsidRDefault="005660DF" w:rsidP="00586753">
            <w:pPr>
              <w:pStyle w:val="TAC"/>
            </w:pPr>
            <w:r w:rsidRPr="00A1115A">
              <w:rPr>
                <w:rFonts w:cs="Arial"/>
                <w:szCs w:val="18"/>
              </w:rPr>
              <w:t>-92.2</w:t>
            </w:r>
          </w:p>
        </w:tc>
        <w:tc>
          <w:tcPr>
            <w:tcW w:w="295" w:type="pct"/>
            <w:shd w:val="clear" w:color="auto" w:fill="auto"/>
          </w:tcPr>
          <w:p w14:paraId="22767DDF" w14:textId="77777777" w:rsidR="005660DF" w:rsidRPr="00A1115A" w:rsidRDefault="005660DF" w:rsidP="00586753">
            <w:pPr>
              <w:pStyle w:val="TAC"/>
            </w:pPr>
          </w:p>
        </w:tc>
        <w:tc>
          <w:tcPr>
            <w:tcW w:w="295" w:type="pct"/>
          </w:tcPr>
          <w:p w14:paraId="36C78936" w14:textId="77777777" w:rsidR="005660DF" w:rsidRPr="00A1115A" w:rsidRDefault="005660DF" w:rsidP="00586753">
            <w:pPr>
              <w:pStyle w:val="TAC"/>
            </w:pPr>
            <w:r w:rsidRPr="00A1115A">
              <w:rPr>
                <w:rFonts w:hint="eastAsia"/>
                <w:lang w:val="en-US" w:eastAsia="ja-JP"/>
              </w:rPr>
              <w:t>-90.1</w:t>
            </w:r>
          </w:p>
        </w:tc>
        <w:tc>
          <w:tcPr>
            <w:tcW w:w="295" w:type="pct"/>
            <w:shd w:val="clear" w:color="auto" w:fill="auto"/>
          </w:tcPr>
          <w:p w14:paraId="1FE7B51C" w14:textId="77777777" w:rsidR="005660DF" w:rsidRPr="00A1115A" w:rsidRDefault="005660DF" w:rsidP="00586753">
            <w:pPr>
              <w:pStyle w:val="TAC"/>
            </w:pPr>
            <w:r w:rsidRPr="00A1115A">
              <w:rPr>
                <w:rFonts w:cs="Arial"/>
                <w:szCs w:val="18"/>
              </w:rPr>
              <w:t>-88.9</w:t>
            </w:r>
          </w:p>
        </w:tc>
        <w:tc>
          <w:tcPr>
            <w:tcW w:w="295" w:type="pct"/>
          </w:tcPr>
          <w:p w14:paraId="171BBA82" w14:textId="77777777" w:rsidR="005660DF" w:rsidRPr="00A1115A" w:rsidRDefault="005660DF" w:rsidP="00586753">
            <w:pPr>
              <w:pStyle w:val="TAC"/>
            </w:pPr>
            <w:r w:rsidRPr="00A1115A">
              <w:rPr>
                <w:rFonts w:cs="Arial"/>
                <w:szCs w:val="18"/>
              </w:rPr>
              <w:t>-87.8</w:t>
            </w:r>
          </w:p>
        </w:tc>
        <w:tc>
          <w:tcPr>
            <w:tcW w:w="295" w:type="pct"/>
          </w:tcPr>
          <w:p w14:paraId="1DCEBDB5" w14:textId="77777777" w:rsidR="005660DF" w:rsidRPr="00A1115A" w:rsidRDefault="005660DF" w:rsidP="00586753">
            <w:pPr>
              <w:pStyle w:val="TAC"/>
            </w:pPr>
            <w:r w:rsidRPr="00A1115A">
              <w:rPr>
                <w:rFonts w:cs="Arial"/>
                <w:szCs w:val="18"/>
              </w:rPr>
              <w:t>-87.1</w:t>
            </w:r>
          </w:p>
        </w:tc>
        <w:tc>
          <w:tcPr>
            <w:tcW w:w="295" w:type="pct"/>
          </w:tcPr>
          <w:p w14:paraId="1F50903D" w14:textId="77777777" w:rsidR="005660DF" w:rsidRPr="00A1115A" w:rsidRDefault="005660DF" w:rsidP="00586753">
            <w:pPr>
              <w:pStyle w:val="TAC"/>
              <w:rPr>
                <w:lang w:eastAsia="zh-CN"/>
              </w:rPr>
            </w:pPr>
            <w:r w:rsidRPr="00A1115A">
              <w:rPr>
                <w:lang w:eastAsia="zh-CN"/>
              </w:rPr>
              <w:t>-86.3</w:t>
            </w:r>
          </w:p>
        </w:tc>
        <w:tc>
          <w:tcPr>
            <w:tcW w:w="295" w:type="pct"/>
          </w:tcPr>
          <w:p w14:paraId="70BA3293" w14:textId="77777777" w:rsidR="005660DF" w:rsidRPr="00A1115A" w:rsidRDefault="005660DF" w:rsidP="00586753">
            <w:pPr>
              <w:pStyle w:val="TAC"/>
            </w:pPr>
            <w:r w:rsidRPr="00A1115A">
              <w:rPr>
                <w:rFonts w:hint="eastAsia"/>
                <w:lang w:eastAsia="zh-CN"/>
              </w:rPr>
              <w:t>-85.6</w:t>
            </w:r>
          </w:p>
        </w:tc>
        <w:tc>
          <w:tcPr>
            <w:tcW w:w="296" w:type="pct"/>
          </w:tcPr>
          <w:p w14:paraId="32331702" w14:textId="77777777" w:rsidR="005660DF" w:rsidRPr="00A1115A" w:rsidRDefault="005660DF" w:rsidP="00586753">
            <w:pPr>
              <w:pStyle w:val="TAC"/>
              <w:rPr>
                <w:lang w:eastAsia="zh-CN"/>
              </w:rPr>
            </w:pPr>
            <w:r w:rsidRPr="00A1115A">
              <w:rPr>
                <w:lang w:eastAsia="zh-CN"/>
              </w:rPr>
              <w:t>-85.1</w:t>
            </w:r>
          </w:p>
        </w:tc>
        <w:tc>
          <w:tcPr>
            <w:tcW w:w="296" w:type="pct"/>
          </w:tcPr>
          <w:p w14:paraId="6D0666E4" w14:textId="77777777" w:rsidR="005660DF" w:rsidRPr="00A1115A" w:rsidRDefault="005660DF" w:rsidP="00586753">
            <w:pPr>
              <w:pStyle w:val="TAC"/>
            </w:pPr>
            <w:r w:rsidRPr="00A1115A">
              <w:rPr>
                <w:rFonts w:hint="eastAsia"/>
                <w:lang w:eastAsia="zh-CN"/>
              </w:rPr>
              <w:t>-84.7</w:t>
            </w:r>
          </w:p>
        </w:tc>
        <w:tc>
          <w:tcPr>
            <w:tcW w:w="333" w:type="pct"/>
            <w:gridSpan w:val="2"/>
            <w:tcBorders>
              <w:top w:val="nil"/>
              <w:bottom w:val="single" w:sz="4" w:space="0" w:color="auto"/>
            </w:tcBorders>
            <w:shd w:val="clear" w:color="auto" w:fill="auto"/>
          </w:tcPr>
          <w:p w14:paraId="29A61764" w14:textId="77777777" w:rsidR="005660DF" w:rsidRPr="00A1115A" w:rsidRDefault="005660DF" w:rsidP="00586753">
            <w:pPr>
              <w:pStyle w:val="TAC"/>
            </w:pPr>
          </w:p>
        </w:tc>
      </w:tr>
      <w:tr w:rsidR="002907F7" w:rsidRPr="00A1115A" w14:paraId="08F50C98" w14:textId="77777777" w:rsidTr="00586753">
        <w:trPr>
          <w:trHeight w:val="187"/>
        </w:trPr>
        <w:tc>
          <w:tcPr>
            <w:tcW w:w="428" w:type="pct"/>
            <w:tcBorders>
              <w:bottom w:val="nil"/>
            </w:tcBorders>
            <w:shd w:val="clear" w:color="auto" w:fill="auto"/>
          </w:tcPr>
          <w:p w14:paraId="0CF042FE" w14:textId="77777777" w:rsidR="002907F7" w:rsidRPr="00A1115A" w:rsidRDefault="002907F7" w:rsidP="002907F7">
            <w:pPr>
              <w:pStyle w:val="TAC"/>
            </w:pPr>
            <w:r w:rsidRPr="00A1115A">
              <w:rPr>
                <w:lang w:val="fi-FI" w:eastAsia="zh-CN"/>
              </w:rPr>
              <w:t>n48</w:t>
            </w:r>
            <w:r w:rsidRPr="00A1115A">
              <w:rPr>
                <w:vertAlign w:val="superscript"/>
                <w:lang w:eastAsia="zh-CN"/>
              </w:rPr>
              <w:t>1</w:t>
            </w:r>
          </w:p>
        </w:tc>
        <w:tc>
          <w:tcPr>
            <w:tcW w:w="235" w:type="pct"/>
          </w:tcPr>
          <w:p w14:paraId="7846C17E"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4D79F9F4" w14:textId="77777777" w:rsidR="002907F7" w:rsidRPr="00A1115A" w:rsidRDefault="002907F7" w:rsidP="002907F7">
            <w:pPr>
              <w:pStyle w:val="TAC"/>
            </w:pPr>
            <w:r w:rsidRPr="00A1115A">
              <w:rPr>
                <w:rFonts w:cs="Arial"/>
                <w:szCs w:val="18"/>
              </w:rPr>
              <w:t>-99</w:t>
            </w:r>
          </w:p>
        </w:tc>
        <w:tc>
          <w:tcPr>
            <w:tcW w:w="295" w:type="pct"/>
            <w:shd w:val="clear" w:color="auto" w:fill="auto"/>
          </w:tcPr>
          <w:p w14:paraId="5B76F728" w14:textId="77777777" w:rsidR="002907F7" w:rsidRPr="00A1115A" w:rsidRDefault="002907F7" w:rsidP="002907F7">
            <w:pPr>
              <w:pStyle w:val="TAC"/>
            </w:pPr>
            <w:r w:rsidRPr="00A1115A">
              <w:rPr>
                <w:rFonts w:cs="Arial"/>
                <w:szCs w:val="18"/>
              </w:rPr>
              <w:t>-95.8</w:t>
            </w:r>
          </w:p>
        </w:tc>
        <w:tc>
          <w:tcPr>
            <w:tcW w:w="364" w:type="pct"/>
            <w:shd w:val="clear" w:color="auto" w:fill="auto"/>
          </w:tcPr>
          <w:p w14:paraId="7DF49A7C" w14:textId="77777777" w:rsidR="002907F7" w:rsidRPr="00A1115A" w:rsidRDefault="002907F7" w:rsidP="002907F7">
            <w:pPr>
              <w:pStyle w:val="TAC"/>
            </w:pPr>
            <w:r w:rsidRPr="00A1115A">
              <w:rPr>
                <w:rFonts w:cs="Arial"/>
                <w:szCs w:val="18"/>
              </w:rPr>
              <w:t>-94.0</w:t>
            </w:r>
          </w:p>
        </w:tc>
        <w:tc>
          <w:tcPr>
            <w:tcW w:w="393" w:type="pct"/>
            <w:shd w:val="clear" w:color="auto" w:fill="auto"/>
          </w:tcPr>
          <w:p w14:paraId="2BD788E6" w14:textId="77777777" w:rsidR="002907F7" w:rsidRPr="00A1115A" w:rsidRDefault="002907F7" w:rsidP="002907F7">
            <w:pPr>
              <w:pStyle w:val="TAC"/>
            </w:pPr>
            <w:r w:rsidRPr="00A1115A">
              <w:t>-92.7</w:t>
            </w:r>
          </w:p>
        </w:tc>
        <w:tc>
          <w:tcPr>
            <w:tcW w:w="295" w:type="pct"/>
            <w:shd w:val="clear" w:color="auto" w:fill="auto"/>
          </w:tcPr>
          <w:p w14:paraId="06ABB128" w14:textId="77777777" w:rsidR="002907F7" w:rsidRPr="00A1115A" w:rsidRDefault="002907F7" w:rsidP="002907F7">
            <w:pPr>
              <w:pStyle w:val="TAC"/>
            </w:pPr>
          </w:p>
        </w:tc>
        <w:tc>
          <w:tcPr>
            <w:tcW w:w="295" w:type="pct"/>
          </w:tcPr>
          <w:p w14:paraId="03B7F798" w14:textId="5E976F39" w:rsidR="002907F7" w:rsidRPr="00A1115A" w:rsidRDefault="002907F7" w:rsidP="002907F7">
            <w:pPr>
              <w:pStyle w:val="TAC"/>
            </w:pPr>
            <w:ins w:id="218" w:author="Vasenkari, Petri J. (Nokia - FI/Espoo)" w:date="2021-01-14T12:32:00Z">
              <w:r w:rsidRPr="00A1115A">
                <w:t>-9</w:t>
              </w:r>
            </w:ins>
            <w:ins w:id="219" w:author="Vasenkari, Petri J. (Nokia - FI/Espoo)" w:date="2021-01-14T12:33:00Z">
              <w:r w:rsidR="00111ED0">
                <w:t>0</w:t>
              </w:r>
            </w:ins>
            <w:ins w:id="220" w:author="Vasenkari, Petri J. (Nokia - FI/Espoo)" w:date="2021-01-14T12:32:00Z">
              <w:r w:rsidRPr="00A1115A">
                <w:t>.9</w:t>
              </w:r>
            </w:ins>
          </w:p>
        </w:tc>
        <w:tc>
          <w:tcPr>
            <w:tcW w:w="295" w:type="pct"/>
            <w:shd w:val="clear" w:color="auto" w:fill="auto"/>
          </w:tcPr>
          <w:p w14:paraId="43A22E34" w14:textId="77777777" w:rsidR="002907F7" w:rsidRPr="00A1115A" w:rsidRDefault="002907F7" w:rsidP="002907F7">
            <w:pPr>
              <w:pStyle w:val="TAC"/>
            </w:pPr>
            <w:r w:rsidRPr="00A1115A">
              <w:t>-89.6</w:t>
            </w:r>
          </w:p>
        </w:tc>
        <w:tc>
          <w:tcPr>
            <w:tcW w:w="295" w:type="pct"/>
          </w:tcPr>
          <w:p w14:paraId="3FD34C45" w14:textId="77777777" w:rsidR="002907F7" w:rsidRPr="00A1115A" w:rsidRDefault="002907F7" w:rsidP="002907F7">
            <w:pPr>
              <w:pStyle w:val="TAC"/>
            </w:pPr>
            <w:r w:rsidRPr="00A1115A">
              <w:t>-88.6</w:t>
            </w:r>
            <w:r w:rsidRPr="00A1115A">
              <w:rPr>
                <w:vertAlign w:val="superscript"/>
              </w:rPr>
              <w:t>5</w:t>
            </w:r>
          </w:p>
        </w:tc>
        <w:tc>
          <w:tcPr>
            <w:tcW w:w="295" w:type="pct"/>
          </w:tcPr>
          <w:p w14:paraId="2821C291" w14:textId="77777777" w:rsidR="002907F7" w:rsidRPr="00A1115A" w:rsidRDefault="002907F7" w:rsidP="002907F7">
            <w:pPr>
              <w:pStyle w:val="TAC"/>
            </w:pPr>
          </w:p>
        </w:tc>
        <w:tc>
          <w:tcPr>
            <w:tcW w:w="295" w:type="pct"/>
          </w:tcPr>
          <w:p w14:paraId="323203CD" w14:textId="77777777" w:rsidR="002907F7" w:rsidRPr="00A1115A" w:rsidRDefault="002907F7" w:rsidP="002907F7">
            <w:pPr>
              <w:pStyle w:val="TAC"/>
            </w:pPr>
          </w:p>
        </w:tc>
        <w:tc>
          <w:tcPr>
            <w:tcW w:w="295" w:type="pct"/>
          </w:tcPr>
          <w:p w14:paraId="43C8A21E" w14:textId="77777777" w:rsidR="002907F7" w:rsidRPr="00A1115A" w:rsidRDefault="002907F7" w:rsidP="002907F7">
            <w:pPr>
              <w:pStyle w:val="TAC"/>
            </w:pPr>
          </w:p>
        </w:tc>
        <w:tc>
          <w:tcPr>
            <w:tcW w:w="296" w:type="pct"/>
          </w:tcPr>
          <w:p w14:paraId="03004027" w14:textId="77777777" w:rsidR="002907F7" w:rsidRPr="00A1115A" w:rsidRDefault="002907F7" w:rsidP="002907F7">
            <w:pPr>
              <w:pStyle w:val="TAC"/>
            </w:pPr>
          </w:p>
        </w:tc>
        <w:tc>
          <w:tcPr>
            <w:tcW w:w="296" w:type="pct"/>
          </w:tcPr>
          <w:p w14:paraId="3BA9D72F" w14:textId="77777777" w:rsidR="002907F7" w:rsidRPr="00A1115A" w:rsidRDefault="002907F7" w:rsidP="002907F7">
            <w:pPr>
              <w:pStyle w:val="TAC"/>
            </w:pPr>
          </w:p>
        </w:tc>
        <w:tc>
          <w:tcPr>
            <w:tcW w:w="333" w:type="pct"/>
            <w:gridSpan w:val="2"/>
            <w:tcBorders>
              <w:bottom w:val="nil"/>
            </w:tcBorders>
            <w:shd w:val="clear" w:color="auto" w:fill="auto"/>
          </w:tcPr>
          <w:p w14:paraId="7DB0F6B2" w14:textId="77777777" w:rsidR="002907F7" w:rsidRPr="00A1115A" w:rsidRDefault="002907F7" w:rsidP="002907F7">
            <w:pPr>
              <w:pStyle w:val="TAC"/>
            </w:pPr>
            <w:r w:rsidRPr="00A1115A">
              <w:t>TDD</w:t>
            </w:r>
          </w:p>
        </w:tc>
      </w:tr>
      <w:tr w:rsidR="002907F7" w:rsidRPr="00A1115A" w14:paraId="7C99207D" w14:textId="77777777" w:rsidTr="00586753">
        <w:trPr>
          <w:trHeight w:val="187"/>
        </w:trPr>
        <w:tc>
          <w:tcPr>
            <w:tcW w:w="428" w:type="pct"/>
            <w:tcBorders>
              <w:top w:val="nil"/>
              <w:bottom w:val="nil"/>
            </w:tcBorders>
            <w:shd w:val="clear" w:color="auto" w:fill="auto"/>
          </w:tcPr>
          <w:p w14:paraId="3BF0D57F" w14:textId="77777777" w:rsidR="002907F7" w:rsidRPr="00A1115A" w:rsidRDefault="002907F7" w:rsidP="002907F7">
            <w:pPr>
              <w:pStyle w:val="TAC"/>
            </w:pPr>
          </w:p>
        </w:tc>
        <w:tc>
          <w:tcPr>
            <w:tcW w:w="235" w:type="pct"/>
          </w:tcPr>
          <w:p w14:paraId="213B3E68"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78D5EA61" w14:textId="77777777" w:rsidR="002907F7" w:rsidRPr="00A1115A" w:rsidRDefault="002907F7" w:rsidP="002907F7">
            <w:pPr>
              <w:pStyle w:val="TAC"/>
            </w:pPr>
          </w:p>
        </w:tc>
        <w:tc>
          <w:tcPr>
            <w:tcW w:w="295" w:type="pct"/>
            <w:shd w:val="clear" w:color="auto" w:fill="auto"/>
          </w:tcPr>
          <w:p w14:paraId="418D79D5" w14:textId="77777777" w:rsidR="002907F7" w:rsidRPr="00A1115A" w:rsidRDefault="002907F7" w:rsidP="002907F7">
            <w:pPr>
              <w:pStyle w:val="TAC"/>
            </w:pPr>
            <w:r w:rsidRPr="00A1115A">
              <w:rPr>
                <w:rFonts w:cs="Arial"/>
                <w:szCs w:val="18"/>
              </w:rPr>
              <w:t>-96.1</w:t>
            </w:r>
          </w:p>
        </w:tc>
        <w:tc>
          <w:tcPr>
            <w:tcW w:w="364" w:type="pct"/>
            <w:shd w:val="clear" w:color="auto" w:fill="auto"/>
          </w:tcPr>
          <w:p w14:paraId="6B87BE1D" w14:textId="77777777" w:rsidR="002907F7" w:rsidRPr="00A1115A" w:rsidRDefault="002907F7" w:rsidP="002907F7">
            <w:pPr>
              <w:pStyle w:val="TAC"/>
            </w:pPr>
            <w:r w:rsidRPr="00A1115A">
              <w:rPr>
                <w:rFonts w:cs="Arial"/>
                <w:szCs w:val="18"/>
              </w:rPr>
              <w:t>-94.1</w:t>
            </w:r>
          </w:p>
        </w:tc>
        <w:tc>
          <w:tcPr>
            <w:tcW w:w="393" w:type="pct"/>
            <w:shd w:val="clear" w:color="auto" w:fill="auto"/>
          </w:tcPr>
          <w:p w14:paraId="5195414A" w14:textId="77777777" w:rsidR="002907F7" w:rsidRPr="00A1115A" w:rsidRDefault="002907F7" w:rsidP="002907F7">
            <w:pPr>
              <w:pStyle w:val="TAC"/>
            </w:pPr>
            <w:r w:rsidRPr="00A1115A">
              <w:t>-92.9</w:t>
            </w:r>
          </w:p>
        </w:tc>
        <w:tc>
          <w:tcPr>
            <w:tcW w:w="295" w:type="pct"/>
            <w:shd w:val="clear" w:color="auto" w:fill="auto"/>
          </w:tcPr>
          <w:p w14:paraId="65F69D4E" w14:textId="77777777" w:rsidR="002907F7" w:rsidRPr="00A1115A" w:rsidRDefault="002907F7" w:rsidP="002907F7">
            <w:pPr>
              <w:pStyle w:val="TAC"/>
            </w:pPr>
          </w:p>
        </w:tc>
        <w:tc>
          <w:tcPr>
            <w:tcW w:w="295" w:type="pct"/>
          </w:tcPr>
          <w:p w14:paraId="40FDA8FB" w14:textId="01E0244D" w:rsidR="002907F7" w:rsidRPr="00A1115A" w:rsidRDefault="002907F7" w:rsidP="002907F7">
            <w:pPr>
              <w:pStyle w:val="TAC"/>
            </w:pPr>
            <w:ins w:id="221" w:author="Vasenkari, Petri J. (Nokia - FI/Espoo)" w:date="2021-01-14T12:32:00Z">
              <w:r w:rsidRPr="00A1115A">
                <w:t>-9</w:t>
              </w:r>
            </w:ins>
            <w:ins w:id="222" w:author="Vasenkari, Petri J. (Nokia - FI/Espoo)" w:date="2021-01-14T12:33:00Z">
              <w:r w:rsidR="00111ED0">
                <w:t>1</w:t>
              </w:r>
            </w:ins>
            <w:ins w:id="223" w:author="Vasenkari, Petri J. (Nokia - FI/Espoo)" w:date="2021-01-14T12:32:00Z">
              <w:r w:rsidRPr="00A1115A">
                <w:t>.0</w:t>
              </w:r>
            </w:ins>
          </w:p>
        </w:tc>
        <w:tc>
          <w:tcPr>
            <w:tcW w:w="295" w:type="pct"/>
            <w:shd w:val="clear" w:color="auto" w:fill="auto"/>
          </w:tcPr>
          <w:p w14:paraId="5E487162" w14:textId="77777777" w:rsidR="002907F7" w:rsidRPr="00A1115A" w:rsidRDefault="002907F7" w:rsidP="002907F7">
            <w:pPr>
              <w:pStyle w:val="TAC"/>
            </w:pPr>
            <w:r w:rsidRPr="00A1115A">
              <w:t>-89.7</w:t>
            </w:r>
          </w:p>
        </w:tc>
        <w:tc>
          <w:tcPr>
            <w:tcW w:w="295" w:type="pct"/>
          </w:tcPr>
          <w:p w14:paraId="1C32B264" w14:textId="77777777" w:rsidR="002907F7" w:rsidRPr="00A1115A" w:rsidRDefault="002907F7" w:rsidP="002907F7">
            <w:pPr>
              <w:pStyle w:val="TAC"/>
            </w:pPr>
            <w:r w:rsidRPr="00A1115A">
              <w:t>-88.7</w:t>
            </w:r>
            <w:r w:rsidRPr="00A1115A">
              <w:rPr>
                <w:vertAlign w:val="superscript"/>
              </w:rPr>
              <w:t>5</w:t>
            </w:r>
          </w:p>
        </w:tc>
        <w:tc>
          <w:tcPr>
            <w:tcW w:w="295" w:type="pct"/>
          </w:tcPr>
          <w:p w14:paraId="5FF26E7C" w14:textId="77777777" w:rsidR="002907F7" w:rsidRPr="00A1115A" w:rsidRDefault="002907F7" w:rsidP="002907F7">
            <w:pPr>
              <w:pStyle w:val="TAC"/>
            </w:pPr>
            <w:r w:rsidRPr="00A1115A">
              <w:t>-87.9</w:t>
            </w:r>
            <w:r w:rsidRPr="00A1115A">
              <w:rPr>
                <w:vertAlign w:val="superscript"/>
              </w:rPr>
              <w:t>5</w:t>
            </w:r>
          </w:p>
        </w:tc>
        <w:tc>
          <w:tcPr>
            <w:tcW w:w="295" w:type="pct"/>
          </w:tcPr>
          <w:p w14:paraId="728561D0" w14:textId="77777777" w:rsidR="002907F7" w:rsidRPr="00A1115A" w:rsidRDefault="002907F7" w:rsidP="002907F7">
            <w:pPr>
              <w:pStyle w:val="TAC"/>
            </w:pPr>
            <w:r w:rsidRPr="00A1115A">
              <w:t>-87.2</w:t>
            </w:r>
            <w:r w:rsidRPr="00A1115A">
              <w:rPr>
                <w:vertAlign w:val="superscript"/>
              </w:rPr>
              <w:t>5</w:t>
            </w:r>
          </w:p>
        </w:tc>
        <w:tc>
          <w:tcPr>
            <w:tcW w:w="295" w:type="pct"/>
          </w:tcPr>
          <w:p w14:paraId="02064F71" w14:textId="77777777" w:rsidR="002907F7" w:rsidRPr="00A1115A" w:rsidRDefault="002907F7" w:rsidP="002907F7">
            <w:pPr>
              <w:pStyle w:val="TAC"/>
            </w:pPr>
            <w:r w:rsidRPr="00A1115A">
              <w:t>-86.6</w:t>
            </w:r>
            <w:r w:rsidRPr="00A1115A">
              <w:rPr>
                <w:vertAlign w:val="superscript"/>
              </w:rPr>
              <w:t>5</w:t>
            </w:r>
          </w:p>
        </w:tc>
        <w:tc>
          <w:tcPr>
            <w:tcW w:w="296" w:type="pct"/>
          </w:tcPr>
          <w:p w14:paraId="472264A9" w14:textId="77777777" w:rsidR="002907F7" w:rsidRPr="00A1115A" w:rsidRDefault="002907F7" w:rsidP="002907F7">
            <w:pPr>
              <w:pStyle w:val="TAC"/>
              <w:rPr>
                <w:lang w:eastAsia="zh-CN"/>
              </w:rPr>
            </w:pPr>
            <w:r w:rsidRPr="00A1115A">
              <w:rPr>
                <w:lang w:val="en-US"/>
              </w:rPr>
              <w:t>-86.1</w:t>
            </w:r>
            <w:r w:rsidRPr="00A1115A">
              <w:rPr>
                <w:vertAlign w:val="superscript"/>
              </w:rPr>
              <w:t>5</w:t>
            </w:r>
          </w:p>
        </w:tc>
        <w:tc>
          <w:tcPr>
            <w:tcW w:w="296" w:type="pct"/>
          </w:tcPr>
          <w:p w14:paraId="0D7C9399" w14:textId="77777777" w:rsidR="002907F7" w:rsidRPr="00A1115A" w:rsidRDefault="002907F7" w:rsidP="002907F7">
            <w:pPr>
              <w:pStyle w:val="TAC"/>
            </w:pPr>
            <w:r w:rsidRPr="00A1115A">
              <w:t>-85.6</w:t>
            </w:r>
            <w:r w:rsidRPr="00A1115A">
              <w:rPr>
                <w:vertAlign w:val="superscript"/>
              </w:rPr>
              <w:t>5</w:t>
            </w:r>
          </w:p>
        </w:tc>
        <w:tc>
          <w:tcPr>
            <w:tcW w:w="333" w:type="pct"/>
            <w:gridSpan w:val="2"/>
            <w:tcBorders>
              <w:top w:val="nil"/>
              <w:bottom w:val="nil"/>
            </w:tcBorders>
            <w:shd w:val="clear" w:color="auto" w:fill="auto"/>
          </w:tcPr>
          <w:p w14:paraId="7F3703C9" w14:textId="77777777" w:rsidR="002907F7" w:rsidRPr="00A1115A" w:rsidRDefault="002907F7" w:rsidP="002907F7">
            <w:pPr>
              <w:pStyle w:val="TAC"/>
            </w:pPr>
          </w:p>
        </w:tc>
      </w:tr>
      <w:tr w:rsidR="002907F7" w:rsidRPr="00A1115A" w14:paraId="1A7AB2A5" w14:textId="77777777" w:rsidTr="00586753">
        <w:trPr>
          <w:trHeight w:val="187"/>
        </w:trPr>
        <w:tc>
          <w:tcPr>
            <w:tcW w:w="428" w:type="pct"/>
            <w:tcBorders>
              <w:top w:val="nil"/>
              <w:bottom w:val="single" w:sz="4" w:space="0" w:color="auto"/>
            </w:tcBorders>
            <w:shd w:val="clear" w:color="auto" w:fill="auto"/>
          </w:tcPr>
          <w:p w14:paraId="19805FF6" w14:textId="77777777" w:rsidR="002907F7" w:rsidRPr="00A1115A" w:rsidRDefault="002907F7" w:rsidP="002907F7">
            <w:pPr>
              <w:pStyle w:val="TAC"/>
            </w:pPr>
          </w:p>
        </w:tc>
        <w:tc>
          <w:tcPr>
            <w:tcW w:w="235" w:type="pct"/>
          </w:tcPr>
          <w:p w14:paraId="6CEE2047"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065941AD" w14:textId="77777777" w:rsidR="002907F7" w:rsidRPr="00A1115A" w:rsidRDefault="002907F7" w:rsidP="002907F7">
            <w:pPr>
              <w:pStyle w:val="TAC"/>
            </w:pPr>
          </w:p>
        </w:tc>
        <w:tc>
          <w:tcPr>
            <w:tcW w:w="295" w:type="pct"/>
            <w:shd w:val="clear" w:color="auto" w:fill="auto"/>
          </w:tcPr>
          <w:p w14:paraId="29394352" w14:textId="77777777" w:rsidR="002907F7" w:rsidRPr="00A1115A" w:rsidRDefault="002907F7" w:rsidP="002907F7">
            <w:pPr>
              <w:pStyle w:val="TAC"/>
            </w:pPr>
            <w:r w:rsidRPr="00A1115A">
              <w:rPr>
                <w:lang w:eastAsia="zh-CN"/>
              </w:rPr>
              <w:t>-96.5</w:t>
            </w:r>
          </w:p>
        </w:tc>
        <w:tc>
          <w:tcPr>
            <w:tcW w:w="364" w:type="pct"/>
            <w:shd w:val="clear" w:color="auto" w:fill="auto"/>
          </w:tcPr>
          <w:p w14:paraId="14D8607B" w14:textId="77777777" w:rsidR="002907F7" w:rsidRPr="00A1115A" w:rsidRDefault="002907F7" w:rsidP="002907F7">
            <w:pPr>
              <w:pStyle w:val="TAC"/>
            </w:pPr>
            <w:r w:rsidRPr="00A1115A">
              <w:rPr>
                <w:rFonts w:cs="Arial"/>
                <w:szCs w:val="18"/>
              </w:rPr>
              <w:t>-94.4</w:t>
            </w:r>
          </w:p>
        </w:tc>
        <w:tc>
          <w:tcPr>
            <w:tcW w:w="393" w:type="pct"/>
            <w:shd w:val="clear" w:color="auto" w:fill="auto"/>
          </w:tcPr>
          <w:p w14:paraId="4BFA114B" w14:textId="77777777" w:rsidR="002907F7" w:rsidRPr="00A1115A" w:rsidRDefault="002907F7" w:rsidP="002907F7">
            <w:pPr>
              <w:pStyle w:val="TAC"/>
            </w:pPr>
            <w:r w:rsidRPr="00A1115A">
              <w:t>-93.1</w:t>
            </w:r>
          </w:p>
        </w:tc>
        <w:tc>
          <w:tcPr>
            <w:tcW w:w="295" w:type="pct"/>
            <w:shd w:val="clear" w:color="auto" w:fill="auto"/>
          </w:tcPr>
          <w:p w14:paraId="53765671" w14:textId="77777777" w:rsidR="002907F7" w:rsidRPr="00A1115A" w:rsidRDefault="002907F7" w:rsidP="002907F7">
            <w:pPr>
              <w:pStyle w:val="TAC"/>
            </w:pPr>
          </w:p>
        </w:tc>
        <w:tc>
          <w:tcPr>
            <w:tcW w:w="295" w:type="pct"/>
          </w:tcPr>
          <w:p w14:paraId="7DDF11FA" w14:textId="5D4AE646" w:rsidR="002907F7" w:rsidRPr="00A1115A" w:rsidRDefault="002907F7" w:rsidP="002907F7">
            <w:pPr>
              <w:pStyle w:val="TAC"/>
            </w:pPr>
            <w:ins w:id="224" w:author="Vasenkari, Petri J. (Nokia - FI/Espoo)" w:date="2021-01-14T12:32:00Z">
              <w:r w:rsidRPr="00A1115A">
                <w:t>-9</w:t>
              </w:r>
            </w:ins>
            <w:ins w:id="225" w:author="Vasenkari, Petri J. (Nokia - FI/Espoo)" w:date="2021-01-14T12:33:00Z">
              <w:r w:rsidR="00111ED0">
                <w:t>1</w:t>
              </w:r>
            </w:ins>
            <w:ins w:id="226" w:author="Vasenkari, Petri J. (Nokia - FI/Espoo)" w:date="2021-01-14T12:32:00Z">
              <w:r w:rsidRPr="00A1115A">
                <w:t>.1</w:t>
              </w:r>
            </w:ins>
          </w:p>
        </w:tc>
        <w:tc>
          <w:tcPr>
            <w:tcW w:w="295" w:type="pct"/>
            <w:shd w:val="clear" w:color="auto" w:fill="auto"/>
          </w:tcPr>
          <w:p w14:paraId="71C1975B" w14:textId="77777777" w:rsidR="002907F7" w:rsidRPr="00A1115A" w:rsidRDefault="002907F7" w:rsidP="002907F7">
            <w:pPr>
              <w:pStyle w:val="TAC"/>
            </w:pPr>
            <w:r w:rsidRPr="00A1115A">
              <w:t>-89.9</w:t>
            </w:r>
          </w:p>
        </w:tc>
        <w:tc>
          <w:tcPr>
            <w:tcW w:w="295" w:type="pct"/>
          </w:tcPr>
          <w:p w14:paraId="2AD881DC" w14:textId="77777777" w:rsidR="002907F7" w:rsidRPr="00A1115A" w:rsidRDefault="002907F7" w:rsidP="002907F7">
            <w:pPr>
              <w:pStyle w:val="TAC"/>
            </w:pPr>
            <w:r w:rsidRPr="00A1115A">
              <w:t>-88.8</w:t>
            </w:r>
            <w:r w:rsidRPr="00A1115A">
              <w:rPr>
                <w:vertAlign w:val="superscript"/>
              </w:rPr>
              <w:t>5</w:t>
            </w:r>
          </w:p>
        </w:tc>
        <w:tc>
          <w:tcPr>
            <w:tcW w:w="295" w:type="pct"/>
          </w:tcPr>
          <w:p w14:paraId="4EFA9BE1" w14:textId="77777777" w:rsidR="002907F7" w:rsidRPr="00A1115A" w:rsidRDefault="002907F7" w:rsidP="002907F7">
            <w:pPr>
              <w:pStyle w:val="TAC"/>
            </w:pPr>
            <w:r w:rsidRPr="00A1115A">
              <w:t>-88.0</w:t>
            </w:r>
            <w:r w:rsidRPr="00A1115A">
              <w:rPr>
                <w:vertAlign w:val="superscript"/>
              </w:rPr>
              <w:t>5</w:t>
            </w:r>
          </w:p>
        </w:tc>
        <w:tc>
          <w:tcPr>
            <w:tcW w:w="295" w:type="pct"/>
          </w:tcPr>
          <w:p w14:paraId="7F3AE119" w14:textId="77777777" w:rsidR="002907F7" w:rsidRPr="00A1115A" w:rsidRDefault="002907F7" w:rsidP="002907F7">
            <w:pPr>
              <w:pStyle w:val="TAC"/>
            </w:pPr>
            <w:r w:rsidRPr="00A1115A">
              <w:t>-87.3</w:t>
            </w:r>
            <w:r w:rsidRPr="00A1115A">
              <w:rPr>
                <w:vertAlign w:val="superscript"/>
              </w:rPr>
              <w:t>5</w:t>
            </w:r>
          </w:p>
        </w:tc>
        <w:tc>
          <w:tcPr>
            <w:tcW w:w="295" w:type="pct"/>
          </w:tcPr>
          <w:p w14:paraId="10DA7E89" w14:textId="77777777" w:rsidR="002907F7" w:rsidRPr="00A1115A" w:rsidRDefault="002907F7" w:rsidP="002907F7">
            <w:pPr>
              <w:pStyle w:val="TAC"/>
            </w:pPr>
            <w:r w:rsidRPr="00A1115A">
              <w:t>-86.7</w:t>
            </w:r>
            <w:r w:rsidRPr="00A1115A">
              <w:rPr>
                <w:vertAlign w:val="superscript"/>
              </w:rPr>
              <w:t>5</w:t>
            </w:r>
          </w:p>
        </w:tc>
        <w:tc>
          <w:tcPr>
            <w:tcW w:w="296" w:type="pct"/>
          </w:tcPr>
          <w:p w14:paraId="29350A63" w14:textId="77777777" w:rsidR="002907F7" w:rsidRPr="00A1115A" w:rsidRDefault="002907F7" w:rsidP="002907F7">
            <w:pPr>
              <w:pStyle w:val="TAC"/>
              <w:rPr>
                <w:lang w:eastAsia="zh-CN"/>
              </w:rPr>
            </w:pPr>
            <w:r w:rsidRPr="00A1115A">
              <w:rPr>
                <w:lang w:val="en-US"/>
              </w:rPr>
              <w:t>-86.2</w:t>
            </w:r>
            <w:r w:rsidRPr="00A1115A">
              <w:rPr>
                <w:vertAlign w:val="superscript"/>
              </w:rPr>
              <w:t>5</w:t>
            </w:r>
          </w:p>
        </w:tc>
        <w:tc>
          <w:tcPr>
            <w:tcW w:w="296" w:type="pct"/>
          </w:tcPr>
          <w:p w14:paraId="72DC4FC7" w14:textId="77777777" w:rsidR="002907F7" w:rsidRPr="00A1115A" w:rsidRDefault="002907F7" w:rsidP="002907F7">
            <w:pPr>
              <w:pStyle w:val="TAC"/>
            </w:pPr>
            <w:r w:rsidRPr="00A1115A">
              <w:t>-85.7</w:t>
            </w:r>
            <w:r w:rsidRPr="00A1115A">
              <w:rPr>
                <w:vertAlign w:val="superscript"/>
              </w:rPr>
              <w:t>5</w:t>
            </w:r>
          </w:p>
        </w:tc>
        <w:tc>
          <w:tcPr>
            <w:tcW w:w="333" w:type="pct"/>
            <w:gridSpan w:val="2"/>
            <w:tcBorders>
              <w:top w:val="nil"/>
              <w:bottom w:val="single" w:sz="4" w:space="0" w:color="auto"/>
            </w:tcBorders>
            <w:shd w:val="clear" w:color="auto" w:fill="auto"/>
          </w:tcPr>
          <w:p w14:paraId="08ED8101" w14:textId="77777777" w:rsidR="002907F7" w:rsidRPr="00A1115A" w:rsidRDefault="002907F7" w:rsidP="002907F7">
            <w:pPr>
              <w:pStyle w:val="TAC"/>
            </w:pPr>
          </w:p>
        </w:tc>
      </w:tr>
      <w:tr w:rsidR="002907F7" w:rsidRPr="00A1115A" w14:paraId="3D788F02" w14:textId="77777777" w:rsidTr="00586753">
        <w:trPr>
          <w:trHeight w:val="187"/>
        </w:trPr>
        <w:tc>
          <w:tcPr>
            <w:tcW w:w="428" w:type="pct"/>
            <w:tcBorders>
              <w:bottom w:val="nil"/>
            </w:tcBorders>
            <w:shd w:val="clear" w:color="auto" w:fill="auto"/>
          </w:tcPr>
          <w:p w14:paraId="70242F04" w14:textId="77777777" w:rsidR="002907F7" w:rsidRPr="00A1115A" w:rsidRDefault="002907F7" w:rsidP="002907F7">
            <w:pPr>
              <w:pStyle w:val="TAC"/>
            </w:pPr>
            <w:r w:rsidRPr="00A1115A">
              <w:rPr>
                <w:lang w:val="x-none" w:eastAsia="zh-CN"/>
              </w:rPr>
              <w:t>n50</w:t>
            </w:r>
          </w:p>
        </w:tc>
        <w:tc>
          <w:tcPr>
            <w:tcW w:w="235" w:type="pct"/>
          </w:tcPr>
          <w:p w14:paraId="372CACCE"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47EE3A85" w14:textId="77777777" w:rsidR="002907F7" w:rsidRPr="00A1115A" w:rsidRDefault="002907F7" w:rsidP="002907F7">
            <w:pPr>
              <w:pStyle w:val="TAC"/>
            </w:pPr>
            <w:r w:rsidRPr="00A1115A">
              <w:rPr>
                <w:rFonts w:cs="Arial"/>
                <w:szCs w:val="18"/>
              </w:rPr>
              <w:t>-100.0</w:t>
            </w:r>
          </w:p>
        </w:tc>
        <w:tc>
          <w:tcPr>
            <w:tcW w:w="295" w:type="pct"/>
            <w:shd w:val="clear" w:color="auto" w:fill="auto"/>
          </w:tcPr>
          <w:p w14:paraId="1947D86F" w14:textId="77777777" w:rsidR="002907F7" w:rsidRPr="00A1115A" w:rsidRDefault="002907F7" w:rsidP="002907F7">
            <w:pPr>
              <w:pStyle w:val="TAC"/>
              <w:rPr>
                <w:rFonts w:cs="Arial"/>
                <w:szCs w:val="18"/>
              </w:rPr>
            </w:pPr>
            <w:r w:rsidRPr="00A1115A">
              <w:rPr>
                <w:rFonts w:cs="Arial"/>
                <w:szCs w:val="18"/>
              </w:rPr>
              <w:t>-96.8</w:t>
            </w:r>
          </w:p>
        </w:tc>
        <w:tc>
          <w:tcPr>
            <w:tcW w:w="364" w:type="pct"/>
            <w:shd w:val="clear" w:color="auto" w:fill="auto"/>
          </w:tcPr>
          <w:p w14:paraId="7446E52D" w14:textId="77777777" w:rsidR="002907F7" w:rsidRPr="00A1115A" w:rsidRDefault="002907F7" w:rsidP="002907F7">
            <w:pPr>
              <w:pStyle w:val="TAC"/>
              <w:rPr>
                <w:rFonts w:cs="Arial"/>
                <w:szCs w:val="18"/>
              </w:rPr>
            </w:pPr>
            <w:r w:rsidRPr="00A1115A">
              <w:rPr>
                <w:rFonts w:cs="Arial"/>
                <w:szCs w:val="18"/>
              </w:rPr>
              <w:t>-95.0</w:t>
            </w:r>
          </w:p>
        </w:tc>
        <w:tc>
          <w:tcPr>
            <w:tcW w:w="393" w:type="pct"/>
            <w:shd w:val="clear" w:color="auto" w:fill="auto"/>
          </w:tcPr>
          <w:p w14:paraId="5ED2DACB" w14:textId="77777777" w:rsidR="002907F7" w:rsidRPr="00A1115A" w:rsidRDefault="002907F7" w:rsidP="002907F7">
            <w:pPr>
              <w:pStyle w:val="TAC"/>
              <w:rPr>
                <w:rFonts w:cs="Arial"/>
                <w:szCs w:val="18"/>
              </w:rPr>
            </w:pPr>
            <w:r w:rsidRPr="00A1115A">
              <w:rPr>
                <w:rFonts w:cs="Arial"/>
                <w:szCs w:val="18"/>
              </w:rPr>
              <w:t>-93.8</w:t>
            </w:r>
          </w:p>
        </w:tc>
        <w:tc>
          <w:tcPr>
            <w:tcW w:w="295" w:type="pct"/>
            <w:shd w:val="clear" w:color="auto" w:fill="auto"/>
          </w:tcPr>
          <w:p w14:paraId="5A2089DE" w14:textId="77777777" w:rsidR="002907F7" w:rsidRPr="00A1115A" w:rsidRDefault="002907F7" w:rsidP="002907F7">
            <w:pPr>
              <w:pStyle w:val="TAC"/>
            </w:pPr>
          </w:p>
        </w:tc>
        <w:tc>
          <w:tcPr>
            <w:tcW w:w="295" w:type="pct"/>
          </w:tcPr>
          <w:p w14:paraId="2D55E79C" w14:textId="77777777" w:rsidR="002907F7" w:rsidRPr="00A1115A" w:rsidRDefault="002907F7" w:rsidP="002907F7">
            <w:pPr>
              <w:pStyle w:val="TAC"/>
            </w:pPr>
            <w:r w:rsidRPr="00A1115A">
              <w:t>-91.9</w:t>
            </w:r>
          </w:p>
        </w:tc>
        <w:tc>
          <w:tcPr>
            <w:tcW w:w="295" w:type="pct"/>
            <w:shd w:val="clear" w:color="auto" w:fill="auto"/>
          </w:tcPr>
          <w:p w14:paraId="53A31CF8" w14:textId="77777777" w:rsidR="002907F7" w:rsidRPr="00A1115A" w:rsidRDefault="002907F7" w:rsidP="002907F7">
            <w:pPr>
              <w:pStyle w:val="TAC"/>
              <w:rPr>
                <w:rFonts w:cs="Arial"/>
                <w:szCs w:val="18"/>
              </w:rPr>
            </w:pPr>
            <w:r w:rsidRPr="00A1115A">
              <w:rPr>
                <w:lang w:val="x-none" w:eastAsia="zh-CN"/>
              </w:rPr>
              <w:t>-90.6</w:t>
            </w:r>
          </w:p>
        </w:tc>
        <w:tc>
          <w:tcPr>
            <w:tcW w:w="295" w:type="pct"/>
          </w:tcPr>
          <w:p w14:paraId="339B3302" w14:textId="77777777" w:rsidR="002907F7" w:rsidRPr="00A1115A" w:rsidRDefault="002907F7" w:rsidP="002907F7">
            <w:pPr>
              <w:pStyle w:val="TAC"/>
              <w:rPr>
                <w:rFonts w:cs="Arial"/>
                <w:szCs w:val="18"/>
              </w:rPr>
            </w:pPr>
            <w:r w:rsidRPr="00A1115A">
              <w:rPr>
                <w:lang w:val="x-none" w:eastAsia="zh-CN"/>
              </w:rPr>
              <w:t>-89.6</w:t>
            </w:r>
          </w:p>
        </w:tc>
        <w:tc>
          <w:tcPr>
            <w:tcW w:w="295" w:type="pct"/>
          </w:tcPr>
          <w:p w14:paraId="64009031" w14:textId="77777777" w:rsidR="002907F7" w:rsidRPr="00A1115A" w:rsidRDefault="002907F7" w:rsidP="002907F7">
            <w:pPr>
              <w:pStyle w:val="TAC"/>
              <w:rPr>
                <w:rFonts w:cs="Arial"/>
                <w:szCs w:val="18"/>
              </w:rPr>
            </w:pPr>
          </w:p>
        </w:tc>
        <w:tc>
          <w:tcPr>
            <w:tcW w:w="295" w:type="pct"/>
          </w:tcPr>
          <w:p w14:paraId="04A8980C" w14:textId="77777777" w:rsidR="002907F7" w:rsidRPr="00A1115A" w:rsidRDefault="002907F7" w:rsidP="002907F7">
            <w:pPr>
              <w:pStyle w:val="TAC"/>
              <w:rPr>
                <w:lang w:eastAsia="zh-CN"/>
              </w:rPr>
            </w:pPr>
          </w:p>
        </w:tc>
        <w:tc>
          <w:tcPr>
            <w:tcW w:w="295" w:type="pct"/>
          </w:tcPr>
          <w:p w14:paraId="52DDBB95" w14:textId="77777777" w:rsidR="002907F7" w:rsidRPr="00A1115A" w:rsidRDefault="002907F7" w:rsidP="002907F7">
            <w:pPr>
              <w:pStyle w:val="TAC"/>
              <w:rPr>
                <w:lang w:eastAsia="zh-CN"/>
              </w:rPr>
            </w:pPr>
          </w:p>
        </w:tc>
        <w:tc>
          <w:tcPr>
            <w:tcW w:w="296" w:type="pct"/>
          </w:tcPr>
          <w:p w14:paraId="1F7217F3" w14:textId="77777777" w:rsidR="002907F7" w:rsidRPr="00A1115A" w:rsidRDefault="002907F7" w:rsidP="002907F7">
            <w:pPr>
              <w:pStyle w:val="TAC"/>
              <w:rPr>
                <w:lang w:eastAsia="zh-CN"/>
              </w:rPr>
            </w:pPr>
          </w:p>
        </w:tc>
        <w:tc>
          <w:tcPr>
            <w:tcW w:w="296" w:type="pct"/>
          </w:tcPr>
          <w:p w14:paraId="770D906D" w14:textId="77777777" w:rsidR="002907F7" w:rsidRPr="00A1115A" w:rsidRDefault="002907F7" w:rsidP="002907F7">
            <w:pPr>
              <w:pStyle w:val="TAC"/>
              <w:rPr>
                <w:lang w:eastAsia="zh-CN"/>
              </w:rPr>
            </w:pPr>
          </w:p>
        </w:tc>
        <w:tc>
          <w:tcPr>
            <w:tcW w:w="333" w:type="pct"/>
            <w:gridSpan w:val="2"/>
            <w:tcBorders>
              <w:bottom w:val="nil"/>
            </w:tcBorders>
            <w:shd w:val="clear" w:color="auto" w:fill="auto"/>
          </w:tcPr>
          <w:p w14:paraId="5E6AACEB" w14:textId="77777777" w:rsidR="002907F7" w:rsidRPr="00A1115A" w:rsidRDefault="002907F7" w:rsidP="002907F7">
            <w:pPr>
              <w:pStyle w:val="TAC"/>
            </w:pPr>
            <w:r w:rsidRPr="00A1115A">
              <w:rPr>
                <w:rFonts w:hint="eastAsia"/>
                <w:lang w:eastAsia="zh-CN"/>
              </w:rPr>
              <w:t>TDD</w:t>
            </w:r>
          </w:p>
        </w:tc>
      </w:tr>
      <w:tr w:rsidR="002907F7" w:rsidRPr="00A1115A" w14:paraId="18441ED0" w14:textId="77777777" w:rsidTr="00586753">
        <w:trPr>
          <w:trHeight w:val="187"/>
        </w:trPr>
        <w:tc>
          <w:tcPr>
            <w:tcW w:w="428" w:type="pct"/>
            <w:tcBorders>
              <w:top w:val="nil"/>
              <w:bottom w:val="nil"/>
            </w:tcBorders>
            <w:shd w:val="clear" w:color="auto" w:fill="auto"/>
          </w:tcPr>
          <w:p w14:paraId="55131F2F" w14:textId="77777777" w:rsidR="002907F7" w:rsidRPr="00A1115A" w:rsidRDefault="002907F7" w:rsidP="002907F7">
            <w:pPr>
              <w:pStyle w:val="TAC"/>
            </w:pPr>
          </w:p>
        </w:tc>
        <w:tc>
          <w:tcPr>
            <w:tcW w:w="235" w:type="pct"/>
          </w:tcPr>
          <w:p w14:paraId="59A037A6"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7283B285" w14:textId="77777777" w:rsidR="002907F7" w:rsidRPr="00A1115A" w:rsidRDefault="002907F7" w:rsidP="002907F7">
            <w:pPr>
              <w:pStyle w:val="TAC"/>
            </w:pPr>
          </w:p>
        </w:tc>
        <w:tc>
          <w:tcPr>
            <w:tcW w:w="295" w:type="pct"/>
            <w:shd w:val="clear" w:color="auto" w:fill="auto"/>
          </w:tcPr>
          <w:p w14:paraId="416482A4" w14:textId="77777777" w:rsidR="002907F7" w:rsidRPr="00A1115A" w:rsidRDefault="002907F7" w:rsidP="002907F7">
            <w:pPr>
              <w:pStyle w:val="TAC"/>
              <w:rPr>
                <w:rFonts w:cs="Arial"/>
                <w:szCs w:val="18"/>
              </w:rPr>
            </w:pPr>
            <w:r w:rsidRPr="00A1115A">
              <w:rPr>
                <w:rFonts w:cs="Arial"/>
                <w:szCs w:val="18"/>
              </w:rPr>
              <w:t>-97.1</w:t>
            </w:r>
          </w:p>
        </w:tc>
        <w:tc>
          <w:tcPr>
            <w:tcW w:w="364" w:type="pct"/>
            <w:shd w:val="clear" w:color="auto" w:fill="auto"/>
          </w:tcPr>
          <w:p w14:paraId="47F49DD3" w14:textId="77777777" w:rsidR="002907F7" w:rsidRPr="00A1115A" w:rsidRDefault="002907F7" w:rsidP="002907F7">
            <w:pPr>
              <w:pStyle w:val="TAC"/>
              <w:rPr>
                <w:rFonts w:cs="Arial"/>
                <w:szCs w:val="18"/>
              </w:rPr>
            </w:pPr>
            <w:r w:rsidRPr="00A1115A">
              <w:rPr>
                <w:rFonts w:cs="Arial"/>
                <w:szCs w:val="18"/>
              </w:rPr>
              <w:t>-95.1</w:t>
            </w:r>
          </w:p>
        </w:tc>
        <w:tc>
          <w:tcPr>
            <w:tcW w:w="393" w:type="pct"/>
            <w:shd w:val="clear" w:color="auto" w:fill="auto"/>
          </w:tcPr>
          <w:p w14:paraId="0E57961A" w14:textId="77777777" w:rsidR="002907F7" w:rsidRPr="00A1115A" w:rsidRDefault="002907F7" w:rsidP="002907F7">
            <w:pPr>
              <w:pStyle w:val="TAC"/>
              <w:rPr>
                <w:rFonts w:cs="Arial"/>
                <w:szCs w:val="18"/>
              </w:rPr>
            </w:pPr>
            <w:r w:rsidRPr="00A1115A">
              <w:rPr>
                <w:rFonts w:cs="Arial"/>
                <w:szCs w:val="18"/>
              </w:rPr>
              <w:t>-94.0</w:t>
            </w:r>
          </w:p>
        </w:tc>
        <w:tc>
          <w:tcPr>
            <w:tcW w:w="295" w:type="pct"/>
            <w:shd w:val="clear" w:color="auto" w:fill="auto"/>
          </w:tcPr>
          <w:p w14:paraId="51260CE1" w14:textId="77777777" w:rsidR="002907F7" w:rsidRPr="00A1115A" w:rsidRDefault="002907F7" w:rsidP="002907F7">
            <w:pPr>
              <w:pStyle w:val="TAC"/>
            </w:pPr>
          </w:p>
        </w:tc>
        <w:tc>
          <w:tcPr>
            <w:tcW w:w="295" w:type="pct"/>
          </w:tcPr>
          <w:p w14:paraId="3BC8FEBD" w14:textId="77777777" w:rsidR="002907F7" w:rsidRPr="00A1115A" w:rsidRDefault="002907F7" w:rsidP="002907F7">
            <w:pPr>
              <w:pStyle w:val="TAC"/>
            </w:pPr>
            <w:r w:rsidRPr="00A1115A">
              <w:t>-92.0</w:t>
            </w:r>
          </w:p>
        </w:tc>
        <w:tc>
          <w:tcPr>
            <w:tcW w:w="295" w:type="pct"/>
            <w:shd w:val="clear" w:color="auto" w:fill="auto"/>
          </w:tcPr>
          <w:p w14:paraId="28E15AD3" w14:textId="77777777" w:rsidR="002907F7" w:rsidRPr="00A1115A" w:rsidRDefault="002907F7" w:rsidP="002907F7">
            <w:pPr>
              <w:pStyle w:val="TAC"/>
              <w:rPr>
                <w:rFonts w:cs="Arial"/>
                <w:szCs w:val="18"/>
              </w:rPr>
            </w:pPr>
            <w:r w:rsidRPr="00A1115A">
              <w:rPr>
                <w:lang w:val="x-none" w:eastAsia="zh-CN"/>
              </w:rPr>
              <w:t>-90.7</w:t>
            </w:r>
          </w:p>
        </w:tc>
        <w:tc>
          <w:tcPr>
            <w:tcW w:w="295" w:type="pct"/>
          </w:tcPr>
          <w:p w14:paraId="68661309" w14:textId="77777777" w:rsidR="002907F7" w:rsidRPr="00A1115A" w:rsidRDefault="002907F7" w:rsidP="002907F7">
            <w:pPr>
              <w:pStyle w:val="TAC"/>
              <w:rPr>
                <w:rFonts w:cs="Arial"/>
                <w:szCs w:val="18"/>
              </w:rPr>
            </w:pPr>
            <w:r w:rsidRPr="00A1115A">
              <w:rPr>
                <w:lang w:val="x-none" w:eastAsia="zh-CN"/>
              </w:rPr>
              <w:t>-89.7</w:t>
            </w:r>
          </w:p>
        </w:tc>
        <w:tc>
          <w:tcPr>
            <w:tcW w:w="295" w:type="pct"/>
          </w:tcPr>
          <w:p w14:paraId="2EF53DED" w14:textId="77777777" w:rsidR="002907F7" w:rsidRPr="00A1115A" w:rsidRDefault="002907F7" w:rsidP="002907F7">
            <w:pPr>
              <w:pStyle w:val="TAC"/>
              <w:rPr>
                <w:rFonts w:cs="Arial"/>
                <w:szCs w:val="18"/>
              </w:rPr>
            </w:pPr>
            <w:r w:rsidRPr="00A1115A">
              <w:rPr>
                <w:lang w:eastAsia="zh-CN"/>
              </w:rPr>
              <w:t>-88.9</w:t>
            </w:r>
          </w:p>
        </w:tc>
        <w:tc>
          <w:tcPr>
            <w:tcW w:w="295" w:type="pct"/>
          </w:tcPr>
          <w:p w14:paraId="11557807" w14:textId="77777777" w:rsidR="002907F7" w:rsidRPr="00A1115A" w:rsidRDefault="002907F7" w:rsidP="002907F7">
            <w:pPr>
              <w:pStyle w:val="TAC"/>
              <w:rPr>
                <w:lang w:eastAsia="zh-CN"/>
              </w:rPr>
            </w:pPr>
          </w:p>
        </w:tc>
        <w:tc>
          <w:tcPr>
            <w:tcW w:w="295" w:type="pct"/>
          </w:tcPr>
          <w:p w14:paraId="16EA7099" w14:textId="77777777" w:rsidR="002907F7" w:rsidRPr="00A1115A" w:rsidRDefault="002907F7" w:rsidP="002907F7">
            <w:pPr>
              <w:pStyle w:val="TAC"/>
              <w:rPr>
                <w:lang w:eastAsia="zh-CN"/>
              </w:rPr>
            </w:pPr>
            <w:r w:rsidRPr="00A1115A">
              <w:rPr>
                <w:lang w:eastAsia="zh-CN"/>
              </w:rPr>
              <w:t>-87.6</w:t>
            </w:r>
          </w:p>
        </w:tc>
        <w:tc>
          <w:tcPr>
            <w:tcW w:w="296" w:type="pct"/>
          </w:tcPr>
          <w:p w14:paraId="3AEE5F12" w14:textId="77777777" w:rsidR="002907F7" w:rsidRPr="00A1115A" w:rsidRDefault="002907F7" w:rsidP="002907F7">
            <w:pPr>
              <w:pStyle w:val="TAC"/>
              <w:rPr>
                <w:lang w:eastAsia="zh-CN"/>
              </w:rPr>
            </w:pPr>
          </w:p>
        </w:tc>
        <w:tc>
          <w:tcPr>
            <w:tcW w:w="296" w:type="pct"/>
          </w:tcPr>
          <w:p w14:paraId="65C205EF" w14:textId="77777777" w:rsidR="002907F7" w:rsidRPr="00A1115A" w:rsidRDefault="002907F7" w:rsidP="002907F7">
            <w:pPr>
              <w:pStyle w:val="TAC"/>
              <w:rPr>
                <w:lang w:eastAsia="zh-CN"/>
              </w:rPr>
            </w:pPr>
          </w:p>
        </w:tc>
        <w:tc>
          <w:tcPr>
            <w:tcW w:w="333" w:type="pct"/>
            <w:gridSpan w:val="2"/>
            <w:tcBorders>
              <w:top w:val="nil"/>
              <w:bottom w:val="nil"/>
            </w:tcBorders>
            <w:shd w:val="clear" w:color="auto" w:fill="auto"/>
          </w:tcPr>
          <w:p w14:paraId="5F6A9E34" w14:textId="77777777" w:rsidR="002907F7" w:rsidRPr="00A1115A" w:rsidRDefault="002907F7" w:rsidP="002907F7">
            <w:pPr>
              <w:pStyle w:val="TAC"/>
            </w:pPr>
          </w:p>
        </w:tc>
      </w:tr>
      <w:tr w:rsidR="002907F7" w:rsidRPr="00A1115A" w14:paraId="698BDF52" w14:textId="77777777" w:rsidTr="00586753">
        <w:trPr>
          <w:trHeight w:val="187"/>
        </w:trPr>
        <w:tc>
          <w:tcPr>
            <w:tcW w:w="428" w:type="pct"/>
            <w:tcBorders>
              <w:top w:val="nil"/>
              <w:bottom w:val="single" w:sz="4" w:space="0" w:color="auto"/>
            </w:tcBorders>
            <w:shd w:val="clear" w:color="auto" w:fill="auto"/>
          </w:tcPr>
          <w:p w14:paraId="085ED6F3" w14:textId="77777777" w:rsidR="002907F7" w:rsidRPr="00A1115A" w:rsidRDefault="002907F7" w:rsidP="002907F7">
            <w:pPr>
              <w:pStyle w:val="TAC"/>
            </w:pPr>
          </w:p>
        </w:tc>
        <w:tc>
          <w:tcPr>
            <w:tcW w:w="235" w:type="pct"/>
          </w:tcPr>
          <w:p w14:paraId="3968E366"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07E87F99" w14:textId="77777777" w:rsidR="002907F7" w:rsidRPr="00A1115A" w:rsidRDefault="002907F7" w:rsidP="002907F7">
            <w:pPr>
              <w:pStyle w:val="TAC"/>
            </w:pPr>
          </w:p>
        </w:tc>
        <w:tc>
          <w:tcPr>
            <w:tcW w:w="295" w:type="pct"/>
            <w:shd w:val="clear" w:color="auto" w:fill="auto"/>
          </w:tcPr>
          <w:p w14:paraId="7D73C541" w14:textId="77777777" w:rsidR="002907F7" w:rsidRPr="00A1115A" w:rsidRDefault="002907F7" w:rsidP="002907F7">
            <w:pPr>
              <w:pStyle w:val="TAC"/>
              <w:rPr>
                <w:rFonts w:cs="Arial"/>
                <w:szCs w:val="18"/>
              </w:rPr>
            </w:pPr>
            <w:r w:rsidRPr="00A1115A">
              <w:rPr>
                <w:lang w:eastAsia="zh-CN"/>
              </w:rPr>
              <w:t>-97.5</w:t>
            </w:r>
          </w:p>
        </w:tc>
        <w:tc>
          <w:tcPr>
            <w:tcW w:w="364" w:type="pct"/>
            <w:shd w:val="clear" w:color="auto" w:fill="auto"/>
          </w:tcPr>
          <w:p w14:paraId="5D63430D" w14:textId="77777777" w:rsidR="002907F7" w:rsidRPr="00A1115A" w:rsidRDefault="002907F7" w:rsidP="002907F7">
            <w:pPr>
              <w:pStyle w:val="TAC"/>
              <w:rPr>
                <w:rFonts w:cs="Arial"/>
                <w:szCs w:val="18"/>
              </w:rPr>
            </w:pPr>
            <w:r w:rsidRPr="00A1115A">
              <w:rPr>
                <w:rFonts w:cs="Arial"/>
                <w:szCs w:val="18"/>
              </w:rPr>
              <w:t>-95.4</w:t>
            </w:r>
          </w:p>
        </w:tc>
        <w:tc>
          <w:tcPr>
            <w:tcW w:w="393" w:type="pct"/>
            <w:shd w:val="clear" w:color="auto" w:fill="auto"/>
          </w:tcPr>
          <w:p w14:paraId="44102E0D" w14:textId="77777777" w:rsidR="002907F7" w:rsidRPr="00A1115A" w:rsidRDefault="002907F7" w:rsidP="002907F7">
            <w:pPr>
              <w:pStyle w:val="TAC"/>
              <w:rPr>
                <w:rFonts w:cs="Arial"/>
                <w:szCs w:val="18"/>
              </w:rPr>
            </w:pPr>
            <w:r w:rsidRPr="00A1115A">
              <w:rPr>
                <w:rFonts w:cs="Arial"/>
                <w:szCs w:val="18"/>
              </w:rPr>
              <w:t>-94.2</w:t>
            </w:r>
          </w:p>
        </w:tc>
        <w:tc>
          <w:tcPr>
            <w:tcW w:w="295" w:type="pct"/>
            <w:shd w:val="clear" w:color="auto" w:fill="auto"/>
          </w:tcPr>
          <w:p w14:paraId="3BC38AE1" w14:textId="77777777" w:rsidR="002907F7" w:rsidRPr="00A1115A" w:rsidRDefault="002907F7" w:rsidP="002907F7">
            <w:pPr>
              <w:pStyle w:val="TAC"/>
            </w:pPr>
          </w:p>
        </w:tc>
        <w:tc>
          <w:tcPr>
            <w:tcW w:w="295" w:type="pct"/>
          </w:tcPr>
          <w:p w14:paraId="57B3B1A1" w14:textId="77777777" w:rsidR="002907F7" w:rsidRPr="00A1115A" w:rsidRDefault="002907F7" w:rsidP="002907F7">
            <w:pPr>
              <w:pStyle w:val="TAC"/>
            </w:pPr>
            <w:r w:rsidRPr="00A1115A">
              <w:t>-92.1</w:t>
            </w:r>
          </w:p>
        </w:tc>
        <w:tc>
          <w:tcPr>
            <w:tcW w:w="295" w:type="pct"/>
            <w:shd w:val="clear" w:color="auto" w:fill="auto"/>
          </w:tcPr>
          <w:p w14:paraId="23B249CD" w14:textId="77777777" w:rsidR="002907F7" w:rsidRPr="00A1115A" w:rsidRDefault="002907F7" w:rsidP="002907F7">
            <w:pPr>
              <w:pStyle w:val="TAC"/>
              <w:rPr>
                <w:rFonts w:cs="Arial"/>
                <w:szCs w:val="18"/>
              </w:rPr>
            </w:pPr>
            <w:r w:rsidRPr="00A1115A">
              <w:t>-90.9</w:t>
            </w:r>
          </w:p>
        </w:tc>
        <w:tc>
          <w:tcPr>
            <w:tcW w:w="295" w:type="pct"/>
          </w:tcPr>
          <w:p w14:paraId="09C60EEC" w14:textId="77777777" w:rsidR="002907F7" w:rsidRPr="00A1115A" w:rsidRDefault="002907F7" w:rsidP="002907F7">
            <w:pPr>
              <w:pStyle w:val="TAC"/>
              <w:rPr>
                <w:rFonts w:cs="Arial"/>
                <w:szCs w:val="18"/>
              </w:rPr>
            </w:pPr>
            <w:r w:rsidRPr="00A1115A">
              <w:t>-89.8</w:t>
            </w:r>
          </w:p>
        </w:tc>
        <w:tc>
          <w:tcPr>
            <w:tcW w:w="295" w:type="pct"/>
          </w:tcPr>
          <w:p w14:paraId="0E373839" w14:textId="77777777" w:rsidR="002907F7" w:rsidRPr="00A1115A" w:rsidRDefault="002907F7" w:rsidP="002907F7">
            <w:pPr>
              <w:pStyle w:val="TAC"/>
              <w:rPr>
                <w:rFonts w:cs="Arial"/>
                <w:szCs w:val="18"/>
              </w:rPr>
            </w:pPr>
            <w:r w:rsidRPr="00A1115A">
              <w:t>-89.1</w:t>
            </w:r>
          </w:p>
        </w:tc>
        <w:tc>
          <w:tcPr>
            <w:tcW w:w="295" w:type="pct"/>
          </w:tcPr>
          <w:p w14:paraId="777496EE" w14:textId="77777777" w:rsidR="002907F7" w:rsidRPr="00A1115A" w:rsidRDefault="002907F7" w:rsidP="002907F7">
            <w:pPr>
              <w:pStyle w:val="TAC"/>
            </w:pPr>
          </w:p>
        </w:tc>
        <w:tc>
          <w:tcPr>
            <w:tcW w:w="295" w:type="pct"/>
          </w:tcPr>
          <w:p w14:paraId="4ECF1974" w14:textId="77777777" w:rsidR="002907F7" w:rsidRPr="00A1115A" w:rsidRDefault="002907F7" w:rsidP="002907F7">
            <w:pPr>
              <w:pStyle w:val="TAC"/>
              <w:rPr>
                <w:lang w:eastAsia="zh-CN"/>
              </w:rPr>
            </w:pPr>
            <w:r w:rsidRPr="00A1115A">
              <w:t>-87.6</w:t>
            </w:r>
          </w:p>
        </w:tc>
        <w:tc>
          <w:tcPr>
            <w:tcW w:w="296" w:type="pct"/>
          </w:tcPr>
          <w:p w14:paraId="7A104DAE" w14:textId="77777777" w:rsidR="002907F7" w:rsidRPr="00A1115A" w:rsidRDefault="002907F7" w:rsidP="002907F7">
            <w:pPr>
              <w:pStyle w:val="TAC"/>
              <w:rPr>
                <w:lang w:eastAsia="zh-CN"/>
              </w:rPr>
            </w:pPr>
          </w:p>
        </w:tc>
        <w:tc>
          <w:tcPr>
            <w:tcW w:w="296" w:type="pct"/>
          </w:tcPr>
          <w:p w14:paraId="5E81048B" w14:textId="77777777" w:rsidR="002907F7" w:rsidRPr="00A1115A" w:rsidRDefault="002907F7" w:rsidP="002907F7">
            <w:pPr>
              <w:pStyle w:val="TAC"/>
              <w:rPr>
                <w:lang w:eastAsia="zh-CN"/>
              </w:rPr>
            </w:pPr>
          </w:p>
        </w:tc>
        <w:tc>
          <w:tcPr>
            <w:tcW w:w="333" w:type="pct"/>
            <w:gridSpan w:val="2"/>
            <w:tcBorders>
              <w:top w:val="nil"/>
              <w:bottom w:val="single" w:sz="4" w:space="0" w:color="auto"/>
            </w:tcBorders>
            <w:shd w:val="clear" w:color="auto" w:fill="auto"/>
          </w:tcPr>
          <w:p w14:paraId="16983DE9" w14:textId="77777777" w:rsidR="002907F7" w:rsidRPr="00A1115A" w:rsidRDefault="002907F7" w:rsidP="002907F7">
            <w:pPr>
              <w:pStyle w:val="TAC"/>
            </w:pPr>
          </w:p>
        </w:tc>
      </w:tr>
      <w:tr w:rsidR="002907F7" w:rsidRPr="00A1115A" w14:paraId="0A03A5EE" w14:textId="77777777" w:rsidTr="00586753">
        <w:trPr>
          <w:trHeight w:val="187"/>
        </w:trPr>
        <w:tc>
          <w:tcPr>
            <w:tcW w:w="428" w:type="pct"/>
            <w:tcBorders>
              <w:bottom w:val="nil"/>
            </w:tcBorders>
            <w:shd w:val="clear" w:color="auto" w:fill="auto"/>
          </w:tcPr>
          <w:p w14:paraId="3603382A" w14:textId="77777777" w:rsidR="002907F7" w:rsidRPr="00A1115A" w:rsidRDefault="002907F7" w:rsidP="002907F7">
            <w:pPr>
              <w:pStyle w:val="TAC"/>
            </w:pPr>
            <w:r w:rsidRPr="00A1115A">
              <w:rPr>
                <w:rFonts w:hint="eastAsia"/>
                <w:lang w:eastAsia="zh-CN"/>
              </w:rPr>
              <w:t>n51</w:t>
            </w:r>
          </w:p>
        </w:tc>
        <w:tc>
          <w:tcPr>
            <w:tcW w:w="235" w:type="pct"/>
          </w:tcPr>
          <w:p w14:paraId="348E61E6"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554E88B3" w14:textId="77777777" w:rsidR="002907F7" w:rsidRPr="00A1115A" w:rsidRDefault="002907F7" w:rsidP="002907F7">
            <w:pPr>
              <w:pStyle w:val="TAC"/>
            </w:pPr>
            <w:r w:rsidRPr="00A1115A">
              <w:rPr>
                <w:rFonts w:cs="Arial"/>
                <w:szCs w:val="18"/>
              </w:rPr>
              <w:t>-100.0</w:t>
            </w:r>
          </w:p>
        </w:tc>
        <w:tc>
          <w:tcPr>
            <w:tcW w:w="295" w:type="pct"/>
            <w:shd w:val="clear" w:color="auto" w:fill="auto"/>
          </w:tcPr>
          <w:p w14:paraId="40DF1431" w14:textId="77777777" w:rsidR="002907F7" w:rsidRPr="00A1115A" w:rsidRDefault="002907F7" w:rsidP="002907F7">
            <w:pPr>
              <w:pStyle w:val="TAC"/>
            </w:pPr>
          </w:p>
        </w:tc>
        <w:tc>
          <w:tcPr>
            <w:tcW w:w="364" w:type="pct"/>
            <w:shd w:val="clear" w:color="auto" w:fill="auto"/>
          </w:tcPr>
          <w:p w14:paraId="49167B7C" w14:textId="77777777" w:rsidR="002907F7" w:rsidRPr="00A1115A" w:rsidRDefault="002907F7" w:rsidP="002907F7">
            <w:pPr>
              <w:pStyle w:val="TAC"/>
            </w:pPr>
          </w:p>
        </w:tc>
        <w:tc>
          <w:tcPr>
            <w:tcW w:w="393" w:type="pct"/>
            <w:shd w:val="clear" w:color="auto" w:fill="auto"/>
          </w:tcPr>
          <w:p w14:paraId="7E8C1C29" w14:textId="77777777" w:rsidR="002907F7" w:rsidRPr="00A1115A" w:rsidRDefault="002907F7" w:rsidP="002907F7">
            <w:pPr>
              <w:pStyle w:val="TAC"/>
            </w:pPr>
          </w:p>
        </w:tc>
        <w:tc>
          <w:tcPr>
            <w:tcW w:w="295" w:type="pct"/>
            <w:shd w:val="clear" w:color="auto" w:fill="auto"/>
          </w:tcPr>
          <w:p w14:paraId="6021421C" w14:textId="77777777" w:rsidR="002907F7" w:rsidRPr="00A1115A" w:rsidRDefault="002907F7" w:rsidP="002907F7">
            <w:pPr>
              <w:pStyle w:val="TAC"/>
            </w:pPr>
          </w:p>
        </w:tc>
        <w:tc>
          <w:tcPr>
            <w:tcW w:w="295" w:type="pct"/>
          </w:tcPr>
          <w:p w14:paraId="76F217B1" w14:textId="77777777" w:rsidR="002907F7" w:rsidRPr="00A1115A" w:rsidRDefault="002907F7" w:rsidP="002907F7">
            <w:pPr>
              <w:pStyle w:val="TAC"/>
            </w:pPr>
          </w:p>
        </w:tc>
        <w:tc>
          <w:tcPr>
            <w:tcW w:w="295" w:type="pct"/>
            <w:shd w:val="clear" w:color="auto" w:fill="auto"/>
          </w:tcPr>
          <w:p w14:paraId="4083D43E" w14:textId="77777777" w:rsidR="002907F7" w:rsidRPr="00A1115A" w:rsidRDefault="002907F7" w:rsidP="002907F7">
            <w:pPr>
              <w:pStyle w:val="TAC"/>
            </w:pPr>
          </w:p>
        </w:tc>
        <w:tc>
          <w:tcPr>
            <w:tcW w:w="295" w:type="pct"/>
          </w:tcPr>
          <w:p w14:paraId="1C721A94" w14:textId="77777777" w:rsidR="002907F7" w:rsidRPr="00A1115A" w:rsidRDefault="002907F7" w:rsidP="002907F7">
            <w:pPr>
              <w:pStyle w:val="TAC"/>
            </w:pPr>
          </w:p>
        </w:tc>
        <w:tc>
          <w:tcPr>
            <w:tcW w:w="295" w:type="pct"/>
          </w:tcPr>
          <w:p w14:paraId="60726140" w14:textId="77777777" w:rsidR="002907F7" w:rsidRPr="00A1115A" w:rsidRDefault="002907F7" w:rsidP="002907F7">
            <w:pPr>
              <w:pStyle w:val="TAC"/>
            </w:pPr>
          </w:p>
        </w:tc>
        <w:tc>
          <w:tcPr>
            <w:tcW w:w="295" w:type="pct"/>
          </w:tcPr>
          <w:p w14:paraId="1F09CB04" w14:textId="77777777" w:rsidR="002907F7" w:rsidRPr="00A1115A" w:rsidRDefault="002907F7" w:rsidP="002907F7">
            <w:pPr>
              <w:pStyle w:val="TAC"/>
            </w:pPr>
          </w:p>
        </w:tc>
        <w:tc>
          <w:tcPr>
            <w:tcW w:w="295" w:type="pct"/>
          </w:tcPr>
          <w:p w14:paraId="55BE081B" w14:textId="77777777" w:rsidR="002907F7" w:rsidRPr="00A1115A" w:rsidRDefault="002907F7" w:rsidP="002907F7">
            <w:pPr>
              <w:pStyle w:val="TAC"/>
            </w:pPr>
          </w:p>
        </w:tc>
        <w:tc>
          <w:tcPr>
            <w:tcW w:w="296" w:type="pct"/>
          </w:tcPr>
          <w:p w14:paraId="7649E1BA" w14:textId="77777777" w:rsidR="002907F7" w:rsidRPr="00A1115A" w:rsidRDefault="002907F7" w:rsidP="002907F7">
            <w:pPr>
              <w:pStyle w:val="TAC"/>
            </w:pPr>
          </w:p>
        </w:tc>
        <w:tc>
          <w:tcPr>
            <w:tcW w:w="296" w:type="pct"/>
          </w:tcPr>
          <w:p w14:paraId="0B658852" w14:textId="77777777" w:rsidR="002907F7" w:rsidRPr="00A1115A" w:rsidRDefault="002907F7" w:rsidP="002907F7">
            <w:pPr>
              <w:pStyle w:val="TAC"/>
            </w:pPr>
          </w:p>
        </w:tc>
        <w:tc>
          <w:tcPr>
            <w:tcW w:w="333" w:type="pct"/>
            <w:gridSpan w:val="2"/>
            <w:tcBorders>
              <w:bottom w:val="nil"/>
            </w:tcBorders>
            <w:shd w:val="clear" w:color="auto" w:fill="auto"/>
          </w:tcPr>
          <w:p w14:paraId="512B6D0E" w14:textId="77777777" w:rsidR="002907F7" w:rsidRPr="00A1115A" w:rsidRDefault="002907F7" w:rsidP="002907F7">
            <w:pPr>
              <w:pStyle w:val="TAC"/>
            </w:pPr>
            <w:r w:rsidRPr="00A1115A">
              <w:rPr>
                <w:rFonts w:hint="eastAsia"/>
                <w:lang w:eastAsia="zh-CN"/>
              </w:rPr>
              <w:t>TDD</w:t>
            </w:r>
          </w:p>
        </w:tc>
      </w:tr>
      <w:tr w:rsidR="002907F7" w:rsidRPr="00A1115A" w14:paraId="75D7E4DB" w14:textId="77777777" w:rsidTr="00586753">
        <w:trPr>
          <w:trHeight w:val="187"/>
        </w:trPr>
        <w:tc>
          <w:tcPr>
            <w:tcW w:w="428" w:type="pct"/>
            <w:tcBorders>
              <w:top w:val="nil"/>
              <w:bottom w:val="nil"/>
            </w:tcBorders>
            <w:shd w:val="clear" w:color="auto" w:fill="auto"/>
          </w:tcPr>
          <w:p w14:paraId="490147E5" w14:textId="77777777" w:rsidR="002907F7" w:rsidRPr="00A1115A" w:rsidRDefault="002907F7" w:rsidP="002907F7">
            <w:pPr>
              <w:pStyle w:val="TAC"/>
            </w:pPr>
          </w:p>
        </w:tc>
        <w:tc>
          <w:tcPr>
            <w:tcW w:w="235" w:type="pct"/>
          </w:tcPr>
          <w:p w14:paraId="512FEB04"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3657D597" w14:textId="77777777" w:rsidR="002907F7" w:rsidRPr="00A1115A" w:rsidRDefault="002907F7" w:rsidP="002907F7">
            <w:pPr>
              <w:pStyle w:val="TAC"/>
            </w:pPr>
          </w:p>
        </w:tc>
        <w:tc>
          <w:tcPr>
            <w:tcW w:w="295" w:type="pct"/>
            <w:shd w:val="clear" w:color="auto" w:fill="auto"/>
          </w:tcPr>
          <w:p w14:paraId="62A9D33A" w14:textId="77777777" w:rsidR="002907F7" w:rsidRPr="00A1115A" w:rsidRDefault="002907F7" w:rsidP="002907F7">
            <w:pPr>
              <w:pStyle w:val="TAC"/>
            </w:pPr>
          </w:p>
        </w:tc>
        <w:tc>
          <w:tcPr>
            <w:tcW w:w="364" w:type="pct"/>
            <w:shd w:val="clear" w:color="auto" w:fill="auto"/>
          </w:tcPr>
          <w:p w14:paraId="28193BF4" w14:textId="77777777" w:rsidR="002907F7" w:rsidRPr="00A1115A" w:rsidRDefault="002907F7" w:rsidP="002907F7">
            <w:pPr>
              <w:pStyle w:val="TAC"/>
            </w:pPr>
          </w:p>
        </w:tc>
        <w:tc>
          <w:tcPr>
            <w:tcW w:w="393" w:type="pct"/>
            <w:shd w:val="clear" w:color="auto" w:fill="auto"/>
          </w:tcPr>
          <w:p w14:paraId="6B1DB7FC" w14:textId="77777777" w:rsidR="002907F7" w:rsidRPr="00A1115A" w:rsidRDefault="002907F7" w:rsidP="002907F7">
            <w:pPr>
              <w:pStyle w:val="TAC"/>
            </w:pPr>
          </w:p>
        </w:tc>
        <w:tc>
          <w:tcPr>
            <w:tcW w:w="295" w:type="pct"/>
            <w:shd w:val="clear" w:color="auto" w:fill="auto"/>
          </w:tcPr>
          <w:p w14:paraId="6E282F29" w14:textId="77777777" w:rsidR="002907F7" w:rsidRPr="00A1115A" w:rsidRDefault="002907F7" w:rsidP="002907F7">
            <w:pPr>
              <w:pStyle w:val="TAC"/>
            </w:pPr>
          </w:p>
        </w:tc>
        <w:tc>
          <w:tcPr>
            <w:tcW w:w="295" w:type="pct"/>
          </w:tcPr>
          <w:p w14:paraId="16A63866" w14:textId="77777777" w:rsidR="002907F7" w:rsidRPr="00A1115A" w:rsidRDefault="002907F7" w:rsidP="002907F7">
            <w:pPr>
              <w:pStyle w:val="TAC"/>
            </w:pPr>
          </w:p>
        </w:tc>
        <w:tc>
          <w:tcPr>
            <w:tcW w:w="295" w:type="pct"/>
            <w:shd w:val="clear" w:color="auto" w:fill="auto"/>
          </w:tcPr>
          <w:p w14:paraId="01CE6851" w14:textId="77777777" w:rsidR="002907F7" w:rsidRPr="00A1115A" w:rsidRDefault="002907F7" w:rsidP="002907F7">
            <w:pPr>
              <w:pStyle w:val="TAC"/>
            </w:pPr>
          </w:p>
        </w:tc>
        <w:tc>
          <w:tcPr>
            <w:tcW w:w="295" w:type="pct"/>
          </w:tcPr>
          <w:p w14:paraId="668494EF" w14:textId="77777777" w:rsidR="002907F7" w:rsidRPr="00A1115A" w:rsidRDefault="002907F7" w:rsidP="002907F7">
            <w:pPr>
              <w:pStyle w:val="TAC"/>
            </w:pPr>
          </w:p>
        </w:tc>
        <w:tc>
          <w:tcPr>
            <w:tcW w:w="295" w:type="pct"/>
          </w:tcPr>
          <w:p w14:paraId="075286CC" w14:textId="77777777" w:rsidR="002907F7" w:rsidRPr="00A1115A" w:rsidRDefault="002907F7" w:rsidP="002907F7">
            <w:pPr>
              <w:pStyle w:val="TAC"/>
            </w:pPr>
          </w:p>
        </w:tc>
        <w:tc>
          <w:tcPr>
            <w:tcW w:w="295" w:type="pct"/>
          </w:tcPr>
          <w:p w14:paraId="0409EECB" w14:textId="77777777" w:rsidR="002907F7" w:rsidRPr="00A1115A" w:rsidRDefault="002907F7" w:rsidP="002907F7">
            <w:pPr>
              <w:pStyle w:val="TAC"/>
            </w:pPr>
          </w:p>
        </w:tc>
        <w:tc>
          <w:tcPr>
            <w:tcW w:w="295" w:type="pct"/>
          </w:tcPr>
          <w:p w14:paraId="0C1A9B72" w14:textId="77777777" w:rsidR="002907F7" w:rsidRPr="00A1115A" w:rsidRDefault="002907F7" w:rsidP="002907F7">
            <w:pPr>
              <w:pStyle w:val="TAC"/>
            </w:pPr>
          </w:p>
        </w:tc>
        <w:tc>
          <w:tcPr>
            <w:tcW w:w="296" w:type="pct"/>
          </w:tcPr>
          <w:p w14:paraId="73CA12A4" w14:textId="77777777" w:rsidR="002907F7" w:rsidRPr="00A1115A" w:rsidRDefault="002907F7" w:rsidP="002907F7">
            <w:pPr>
              <w:pStyle w:val="TAC"/>
            </w:pPr>
          </w:p>
        </w:tc>
        <w:tc>
          <w:tcPr>
            <w:tcW w:w="296" w:type="pct"/>
          </w:tcPr>
          <w:p w14:paraId="2A3A208E" w14:textId="77777777" w:rsidR="002907F7" w:rsidRPr="00A1115A" w:rsidRDefault="002907F7" w:rsidP="002907F7">
            <w:pPr>
              <w:pStyle w:val="TAC"/>
            </w:pPr>
          </w:p>
        </w:tc>
        <w:tc>
          <w:tcPr>
            <w:tcW w:w="333" w:type="pct"/>
            <w:gridSpan w:val="2"/>
            <w:tcBorders>
              <w:top w:val="nil"/>
              <w:bottom w:val="nil"/>
            </w:tcBorders>
            <w:shd w:val="clear" w:color="auto" w:fill="auto"/>
          </w:tcPr>
          <w:p w14:paraId="12FFAE8C" w14:textId="77777777" w:rsidR="002907F7" w:rsidRPr="00A1115A" w:rsidRDefault="002907F7" w:rsidP="002907F7">
            <w:pPr>
              <w:pStyle w:val="TAC"/>
            </w:pPr>
          </w:p>
        </w:tc>
      </w:tr>
      <w:tr w:rsidR="002907F7" w:rsidRPr="00A1115A" w14:paraId="3291FD99" w14:textId="77777777" w:rsidTr="00586753">
        <w:trPr>
          <w:trHeight w:val="187"/>
        </w:trPr>
        <w:tc>
          <w:tcPr>
            <w:tcW w:w="428" w:type="pct"/>
            <w:tcBorders>
              <w:top w:val="nil"/>
              <w:bottom w:val="single" w:sz="4" w:space="0" w:color="auto"/>
            </w:tcBorders>
            <w:shd w:val="clear" w:color="auto" w:fill="auto"/>
          </w:tcPr>
          <w:p w14:paraId="7673A801" w14:textId="77777777" w:rsidR="002907F7" w:rsidRPr="00A1115A" w:rsidRDefault="002907F7" w:rsidP="002907F7">
            <w:pPr>
              <w:pStyle w:val="TAC"/>
            </w:pPr>
          </w:p>
        </w:tc>
        <w:tc>
          <w:tcPr>
            <w:tcW w:w="235" w:type="pct"/>
          </w:tcPr>
          <w:p w14:paraId="4E0137B5"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1FC2F2A6" w14:textId="77777777" w:rsidR="002907F7" w:rsidRPr="00A1115A" w:rsidRDefault="002907F7" w:rsidP="002907F7">
            <w:pPr>
              <w:pStyle w:val="TAC"/>
            </w:pPr>
          </w:p>
        </w:tc>
        <w:tc>
          <w:tcPr>
            <w:tcW w:w="295" w:type="pct"/>
            <w:shd w:val="clear" w:color="auto" w:fill="auto"/>
          </w:tcPr>
          <w:p w14:paraId="14E38042" w14:textId="77777777" w:rsidR="002907F7" w:rsidRPr="00A1115A" w:rsidRDefault="002907F7" w:rsidP="002907F7">
            <w:pPr>
              <w:pStyle w:val="TAC"/>
            </w:pPr>
          </w:p>
        </w:tc>
        <w:tc>
          <w:tcPr>
            <w:tcW w:w="364" w:type="pct"/>
            <w:shd w:val="clear" w:color="auto" w:fill="auto"/>
          </w:tcPr>
          <w:p w14:paraId="76BC0F0F" w14:textId="77777777" w:rsidR="002907F7" w:rsidRPr="00A1115A" w:rsidRDefault="002907F7" w:rsidP="002907F7">
            <w:pPr>
              <w:pStyle w:val="TAC"/>
            </w:pPr>
          </w:p>
        </w:tc>
        <w:tc>
          <w:tcPr>
            <w:tcW w:w="393" w:type="pct"/>
            <w:shd w:val="clear" w:color="auto" w:fill="auto"/>
          </w:tcPr>
          <w:p w14:paraId="279A9D4C" w14:textId="77777777" w:rsidR="002907F7" w:rsidRPr="00A1115A" w:rsidRDefault="002907F7" w:rsidP="002907F7">
            <w:pPr>
              <w:pStyle w:val="TAC"/>
            </w:pPr>
          </w:p>
        </w:tc>
        <w:tc>
          <w:tcPr>
            <w:tcW w:w="295" w:type="pct"/>
            <w:shd w:val="clear" w:color="auto" w:fill="auto"/>
          </w:tcPr>
          <w:p w14:paraId="71914758" w14:textId="77777777" w:rsidR="002907F7" w:rsidRPr="00A1115A" w:rsidRDefault="002907F7" w:rsidP="002907F7">
            <w:pPr>
              <w:pStyle w:val="TAC"/>
            </w:pPr>
          </w:p>
        </w:tc>
        <w:tc>
          <w:tcPr>
            <w:tcW w:w="295" w:type="pct"/>
          </w:tcPr>
          <w:p w14:paraId="6D6AF9E5" w14:textId="77777777" w:rsidR="002907F7" w:rsidRPr="00A1115A" w:rsidRDefault="002907F7" w:rsidP="002907F7">
            <w:pPr>
              <w:pStyle w:val="TAC"/>
            </w:pPr>
          </w:p>
        </w:tc>
        <w:tc>
          <w:tcPr>
            <w:tcW w:w="295" w:type="pct"/>
            <w:shd w:val="clear" w:color="auto" w:fill="auto"/>
          </w:tcPr>
          <w:p w14:paraId="3C01BB01" w14:textId="77777777" w:rsidR="002907F7" w:rsidRPr="00A1115A" w:rsidRDefault="002907F7" w:rsidP="002907F7">
            <w:pPr>
              <w:pStyle w:val="TAC"/>
            </w:pPr>
          </w:p>
        </w:tc>
        <w:tc>
          <w:tcPr>
            <w:tcW w:w="295" w:type="pct"/>
          </w:tcPr>
          <w:p w14:paraId="296FF619" w14:textId="77777777" w:rsidR="002907F7" w:rsidRPr="00A1115A" w:rsidRDefault="002907F7" w:rsidP="002907F7">
            <w:pPr>
              <w:pStyle w:val="TAC"/>
            </w:pPr>
          </w:p>
        </w:tc>
        <w:tc>
          <w:tcPr>
            <w:tcW w:w="295" w:type="pct"/>
          </w:tcPr>
          <w:p w14:paraId="4740E3AA" w14:textId="77777777" w:rsidR="002907F7" w:rsidRPr="00A1115A" w:rsidRDefault="002907F7" w:rsidP="002907F7">
            <w:pPr>
              <w:pStyle w:val="TAC"/>
            </w:pPr>
          </w:p>
        </w:tc>
        <w:tc>
          <w:tcPr>
            <w:tcW w:w="295" w:type="pct"/>
          </w:tcPr>
          <w:p w14:paraId="1F6ACEA5" w14:textId="77777777" w:rsidR="002907F7" w:rsidRPr="00A1115A" w:rsidRDefault="002907F7" w:rsidP="002907F7">
            <w:pPr>
              <w:pStyle w:val="TAC"/>
            </w:pPr>
          </w:p>
        </w:tc>
        <w:tc>
          <w:tcPr>
            <w:tcW w:w="295" w:type="pct"/>
          </w:tcPr>
          <w:p w14:paraId="5F865A45" w14:textId="77777777" w:rsidR="002907F7" w:rsidRPr="00A1115A" w:rsidRDefault="002907F7" w:rsidP="002907F7">
            <w:pPr>
              <w:pStyle w:val="TAC"/>
            </w:pPr>
          </w:p>
        </w:tc>
        <w:tc>
          <w:tcPr>
            <w:tcW w:w="296" w:type="pct"/>
          </w:tcPr>
          <w:p w14:paraId="4041EA19" w14:textId="77777777" w:rsidR="002907F7" w:rsidRPr="00A1115A" w:rsidRDefault="002907F7" w:rsidP="002907F7">
            <w:pPr>
              <w:pStyle w:val="TAC"/>
            </w:pPr>
          </w:p>
        </w:tc>
        <w:tc>
          <w:tcPr>
            <w:tcW w:w="296" w:type="pct"/>
          </w:tcPr>
          <w:p w14:paraId="3BBEA38A"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1B94B289" w14:textId="77777777" w:rsidR="002907F7" w:rsidRPr="00A1115A" w:rsidRDefault="002907F7" w:rsidP="002907F7">
            <w:pPr>
              <w:pStyle w:val="TAC"/>
            </w:pPr>
          </w:p>
        </w:tc>
      </w:tr>
      <w:tr w:rsidR="002907F7" w:rsidRPr="00A1115A" w14:paraId="5448F2D9" w14:textId="77777777" w:rsidTr="00586753">
        <w:trPr>
          <w:trHeight w:val="187"/>
        </w:trPr>
        <w:tc>
          <w:tcPr>
            <w:tcW w:w="428" w:type="pct"/>
            <w:tcBorders>
              <w:bottom w:val="nil"/>
            </w:tcBorders>
            <w:shd w:val="clear" w:color="auto" w:fill="auto"/>
          </w:tcPr>
          <w:p w14:paraId="25BAA988" w14:textId="77777777" w:rsidR="002907F7" w:rsidRPr="00A1115A" w:rsidRDefault="002907F7" w:rsidP="002907F7">
            <w:pPr>
              <w:pStyle w:val="TAC"/>
            </w:pPr>
            <w:r w:rsidRPr="00A1115A">
              <w:t>n53</w:t>
            </w:r>
          </w:p>
        </w:tc>
        <w:tc>
          <w:tcPr>
            <w:tcW w:w="235" w:type="pct"/>
          </w:tcPr>
          <w:p w14:paraId="05067CCF" w14:textId="77777777" w:rsidR="002907F7" w:rsidRPr="00A1115A" w:rsidRDefault="002907F7" w:rsidP="002907F7">
            <w:pPr>
              <w:pStyle w:val="TAC"/>
            </w:pPr>
            <w:r w:rsidRPr="00A1115A">
              <w:t>15</w:t>
            </w:r>
          </w:p>
        </w:tc>
        <w:tc>
          <w:tcPr>
            <w:tcW w:w="295" w:type="pct"/>
            <w:shd w:val="clear" w:color="auto" w:fill="auto"/>
          </w:tcPr>
          <w:p w14:paraId="64EEBFBA" w14:textId="77777777" w:rsidR="002907F7" w:rsidRPr="00A1115A" w:rsidRDefault="002907F7" w:rsidP="002907F7">
            <w:pPr>
              <w:pStyle w:val="TAC"/>
            </w:pPr>
            <w:r w:rsidRPr="00A1115A">
              <w:rPr>
                <w:szCs w:val="18"/>
              </w:rPr>
              <w:t>-100.0</w:t>
            </w:r>
          </w:p>
        </w:tc>
        <w:tc>
          <w:tcPr>
            <w:tcW w:w="295" w:type="pct"/>
            <w:shd w:val="clear" w:color="auto" w:fill="auto"/>
          </w:tcPr>
          <w:p w14:paraId="363E3B0E" w14:textId="77777777" w:rsidR="002907F7" w:rsidRPr="00A1115A" w:rsidRDefault="002907F7" w:rsidP="002907F7">
            <w:pPr>
              <w:pStyle w:val="TAC"/>
            </w:pPr>
            <w:r w:rsidRPr="00A1115A">
              <w:rPr>
                <w:szCs w:val="18"/>
              </w:rPr>
              <w:t>-96.8</w:t>
            </w:r>
          </w:p>
        </w:tc>
        <w:tc>
          <w:tcPr>
            <w:tcW w:w="364" w:type="pct"/>
            <w:shd w:val="clear" w:color="auto" w:fill="auto"/>
          </w:tcPr>
          <w:p w14:paraId="0C6C64ED" w14:textId="77777777" w:rsidR="002907F7" w:rsidRPr="00A1115A" w:rsidRDefault="002907F7" w:rsidP="002907F7">
            <w:pPr>
              <w:pStyle w:val="TAC"/>
            </w:pPr>
          </w:p>
        </w:tc>
        <w:tc>
          <w:tcPr>
            <w:tcW w:w="393" w:type="pct"/>
            <w:shd w:val="clear" w:color="auto" w:fill="auto"/>
          </w:tcPr>
          <w:p w14:paraId="35688D99" w14:textId="77777777" w:rsidR="002907F7" w:rsidRPr="00A1115A" w:rsidRDefault="002907F7" w:rsidP="002907F7">
            <w:pPr>
              <w:pStyle w:val="TAC"/>
            </w:pPr>
          </w:p>
        </w:tc>
        <w:tc>
          <w:tcPr>
            <w:tcW w:w="295" w:type="pct"/>
            <w:shd w:val="clear" w:color="auto" w:fill="auto"/>
          </w:tcPr>
          <w:p w14:paraId="070CF496" w14:textId="77777777" w:rsidR="002907F7" w:rsidRPr="00A1115A" w:rsidRDefault="002907F7" w:rsidP="002907F7">
            <w:pPr>
              <w:pStyle w:val="TAC"/>
            </w:pPr>
          </w:p>
        </w:tc>
        <w:tc>
          <w:tcPr>
            <w:tcW w:w="295" w:type="pct"/>
          </w:tcPr>
          <w:p w14:paraId="170FD558" w14:textId="77777777" w:rsidR="002907F7" w:rsidRPr="00A1115A" w:rsidRDefault="002907F7" w:rsidP="002907F7">
            <w:pPr>
              <w:pStyle w:val="TAC"/>
            </w:pPr>
          </w:p>
        </w:tc>
        <w:tc>
          <w:tcPr>
            <w:tcW w:w="295" w:type="pct"/>
            <w:shd w:val="clear" w:color="auto" w:fill="auto"/>
          </w:tcPr>
          <w:p w14:paraId="557842F2" w14:textId="77777777" w:rsidR="002907F7" w:rsidRPr="00A1115A" w:rsidRDefault="002907F7" w:rsidP="002907F7">
            <w:pPr>
              <w:pStyle w:val="TAC"/>
            </w:pPr>
          </w:p>
        </w:tc>
        <w:tc>
          <w:tcPr>
            <w:tcW w:w="295" w:type="pct"/>
          </w:tcPr>
          <w:p w14:paraId="01AD1DAD" w14:textId="77777777" w:rsidR="002907F7" w:rsidRPr="00A1115A" w:rsidRDefault="002907F7" w:rsidP="002907F7">
            <w:pPr>
              <w:pStyle w:val="TAC"/>
            </w:pPr>
          </w:p>
        </w:tc>
        <w:tc>
          <w:tcPr>
            <w:tcW w:w="295" w:type="pct"/>
          </w:tcPr>
          <w:p w14:paraId="69582E91" w14:textId="77777777" w:rsidR="002907F7" w:rsidRPr="00A1115A" w:rsidRDefault="002907F7" w:rsidP="002907F7">
            <w:pPr>
              <w:pStyle w:val="TAC"/>
            </w:pPr>
          </w:p>
        </w:tc>
        <w:tc>
          <w:tcPr>
            <w:tcW w:w="295" w:type="pct"/>
          </w:tcPr>
          <w:p w14:paraId="76FF5DC5" w14:textId="77777777" w:rsidR="002907F7" w:rsidRPr="00A1115A" w:rsidRDefault="002907F7" w:rsidP="002907F7">
            <w:pPr>
              <w:pStyle w:val="TAC"/>
            </w:pPr>
          </w:p>
        </w:tc>
        <w:tc>
          <w:tcPr>
            <w:tcW w:w="295" w:type="pct"/>
          </w:tcPr>
          <w:p w14:paraId="3DBD5164" w14:textId="77777777" w:rsidR="002907F7" w:rsidRPr="00A1115A" w:rsidRDefault="002907F7" w:rsidP="002907F7">
            <w:pPr>
              <w:pStyle w:val="TAC"/>
            </w:pPr>
          </w:p>
        </w:tc>
        <w:tc>
          <w:tcPr>
            <w:tcW w:w="296" w:type="pct"/>
          </w:tcPr>
          <w:p w14:paraId="22E848DD" w14:textId="77777777" w:rsidR="002907F7" w:rsidRPr="00A1115A" w:rsidRDefault="002907F7" w:rsidP="002907F7">
            <w:pPr>
              <w:pStyle w:val="TAC"/>
            </w:pPr>
          </w:p>
        </w:tc>
        <w:tc>
          <w:tcPr>
            <w:tcW w:w="296" w:type="pct"/>
          </w:tcPr>
          <w:p w14:paraId="44401077" w14:textId="77777777" w:rsidR="002907F7" w:rsidRPr="00A1115A" w:rsidRDefault="002907F7" w:rsidP="002907F7">
            <w:pPr>
              <w:pStyle w:val="TAC"/>
            </w:pPr>
          </w:p>
        </w:tc>
        <w:tc>
          <w:tcPr>
            <w:tcW w:w="333" w:type="pct"/>
            <w:gridSpan w:val="2"/>
            <w:tcBorders>
              <w:bottom w:val="nil"/>
            </w:tcBorders>
            <w:shd w:val="clear" w:color="auto" w:fill="auto"/>
          </w:tcPr>
          <w:p w14:paraId="68C47853" w14:textId="77777777" w:rsidR="002907F7" w:rsidRPr="00A1115A" w:rsidRDefault="002907F7" w:rsidP="002907F7">
            <w:pPr>
              <w:pStyle w:val="TAC"/>
            </w:pPr>
            <w:r w:rsidRPr="00A1115A">
              <w:t>TDD</w:t>
            </w:r>
          </w:p>
        </w:tc>
      </w:tr>
      <w:tr w:rsidR="002907F7" w:rsidRPr="00A1115A" w14:paraId="12A28982" w14:textId="77777777" w:rsidTr="00586753">
        <w:trPr>
          <w:trHeight w:val="187"/>
        </w:trPr>
        <w:tc>
          <w:tcPr>
            <w:tcW w:w="428" w:type="pct"/>
            <w:tcBorders>
              <w:top w:val="nil"/>
              <w:bottom w:val="nil"/>
            </w:tcBorders>
            <w:shd w:val="clear" w:color="auto" w:fill="auto"/>
          </w:tcPr>
          <w:p w14:paraId="0D9961DA" w14:textId="77777777" w:rsidR="002907F7" w:rsidRPr="00A1115A" w:rsidRDefault="002907F7" w:rsidP="002907F7">
            <w:pPr>
              <w:pStyle w:val="TAC"/>
            </w:pPr>
          </w:p>
        </w:tc>
        <w:tc>
          <w:tcPr>
            <w:tcW w:w="235" w:type="pct"/>
          </w:tcPr>
          <w:p w14:paraId="504B94B4" w14:textId="77777777" w:rsidR="002907F7" w:rsidRPr="00A1115A" w:rsidRDefault="002907F7" w:rsidP="002907F7">
            <w:pPr>
              <w:pStyle w:val="TAC"/>
            </w:pPr>
            <w:r w:rsidRPr="00A1115A">
              <w:t>30</w:t>
            </w:r>
          </w:p>
        </w:tc>
        <w:tc>
          <w:tcPr>
            <w:tcW w:w="295" w:type="pct"/>
            <w:shd w:val="clear" w:color="auto" w:fill="auto"/>
          </w:tcPr>
          <w:p w14:paraId="7E94932E" w14:textId="77777777" w:rsidR="002907F7" w:rsidRPr="00A1115A" w:rsidRDefault="002907F7" w:rsidP="002907F7">
            <w:pPr>
              <w:pStyle w:val="TAC"/>
            </w:pPr>
          </w:p>
        </w:tc>
        <w:tc>
          <w:tcPr>
            <w:tcW w:w="295" w:type="pct"/>
            <w:shd w:val="clear" w:color="auto" w:fill="auto"/>
          </w:tcPr>
          <w:p w14:paraId="24DF4B17" w14:textId="77777777" w:rsidR="002907F7" w:rsidRPr="00A1115A" w:rsidRDefault="002907F7" w:rsidP="002907F7">
            <w:pPr>
              <w:pStyle w:val="TAC"/>
            </w:pPr>
            <w:r w:rsidRPr="00A1115A">
              <w:rPr>
                <w:szCs w:val="18"/>
              </w:rPr>
              <w:t>-97.1</w:t>
            </w:r>
          </w:p>
        </w:tc>
        <w:tc>
          <w:tcPr>
            <w:tcW w:w="364" w:type="pct"/>
            <w:shd w:val="clear" w:color="auto" w:fill="auto"/>
          </w:tcPr>
          <w:p w14:paraId="2550831B" w14:textId="77777777" w:rsidR="002907F7" w:rsidRPr="00A1115A" w:rsidRDefault="002907F7" w:rsidP="002907F7">
            <w:pPr>
              <w:pStyle w:val="TAC"/>
            </w:pPr>
          </w:p>
        </w:tc>
        <w:tc>
          <w:tcPr>
            <w:tcW w:w="393" w:type="pct"/>
            <w:shd w:val="clear" w:color="auto" w:fill="auto"/>
          </w:tcPr>
          <w:p w14:paraId="1CC25CCE" w14:textId="77777777" w:rsidR="002907F7" w:rsidRPr="00A1115A" w:rsidRDefault="002907F7" w:rsidP="002907F7">
            <w:pPr>
              <w:pStyle w:val="TAC"/>
            </w:pPr>
          </w:p>
        </w:tc>
        <w:tc>
          <w:tcPr>
            <w:tcW w:w="295" w:type="pct"/>
            <w:shd w:val="clear" w:color="auto" w:fill="auto"/>
          </w:tcPr>
          <w:p w14:paraId="676F14F0" w14:textId="77777777" w:rsidR="002907F7" w:rsidRPr="00A1115A" w:rsidRDefault="002907F7" w:rsidP="002907F7">
            <w:pPr>
              <w:pStyle w:val="TAC"/>
            </w:pPr>
          </w:p>
        </w:tc>
        <w:tc>
          <w:tcPr>
            <w:tcW w:w="295" w:type="pct"/>
          </w:tcPr>
          <w:p w14:paraId="2B832DAE" w14:textId="77777777" w:rsidR="002907F7" w:rsidRPr="00A1115A" w:rsidRDefault="002907F7" w:rsidP="002907F7">
            <w:pPr>
              <w:pStyle w:val="TAC"/>
            </w:pPr>
          </w:p>
        </w:tc>
        <w:tc>
          <w:tcPr>
            <w:tcW w:w="295" w:type="pct"/>
            <w:shd w:val="clear" w:color="auto" w:fill="auto"/>
          </w:tcPr>
          <w:p w14:paraId="627C34AA" w14:textId="77777777" w:rsidR="002907F7" w:rsidRPr="00A1115A" w:rsidRDefault="002907F7" w:rsidP="002907F7">
            <w:pPr>
              <w:pStyle w:val="TAC"/>
            </w:pPr>
          </w:p>
        </w:tc>
        <w:tc>
          <w:tcPr>
            <w:tcW w:w="295" w:type="pct"/>
          </w:tcPr>
          <w:p w14:paraId="51FD5066" w14:textId="77777777" w:rsidR="002907F7" w:rsidRPr="00A1115A" w:rsidRDefault="002907F7" w:rsidP="002907F7">
            <w:pPr>
              <w:pStyle w:val="TAC"/>
            </w:pPr>
          </w:p>
        </w:tc>
        <w:tc>
          <w:tcPr>
            <w:tcW w:w="295" w:type="pct"/>
          </w:tcPr>
          <w:p w14:paraId="7E022F72" w14:textId="77777777" w:rsidR="002907F7" w:rsidRPr="00A1115A" w:rsidRDefault="002907F7" w:rsidP="002907F7">
            <w:pPr>
              <w:pStyle w:val="TAC"/>
            </w:pPr>
          </w:p>
        </w:tc>
        <w:tc>
          <w:tcPr>
            <w:tcW w:w="295" w:type="pct"/>
          </w:tcPr>
          <w:p w14:paraId="34E312D0" w14:textId="77777777" w:rsidR="002907F7" w:rsidRPr="00A1115A" w:rsidRDefault="002907F7" w:rsidP="002907F7">
            <w:pPr>
              <w:pStyle w:val="TAC"/>
            </w:pPr>
          </w:p>
        </w:tc>
        <w:tc>
          <w:tcPr>
            <w:tcW w:w="295" w:type="pct"/>
          </w:tcPr>
          <w:p w14:paraId="06558CB5" w14:textId="77777777" w:rsidR="002907F7" w:rsidRPr="00A1115A" w:rsidRDefault="002907F7" w:rsidP="002907F7">
            <w:pPr>
              <w:pStyle w:val="TAC"/>
            </w:pPr>
          </w:p>
        </w:tc>
        <w:tc>
          <w:tcPr>
            <w:tcW w:w="296" w:type="pct"/>
          </w:tcPr>
          <w:p w14:paraId="1B03B8C0" w14:textId="77777777" w:rsidR="002907F7" w:rsidRPr="00A1115A" w:rsidRDefault="002907F7" w:rsidP="002907F7">
            <w:pPr>
              <w:pStyle w:val="TAC"/>
            </w:pPr>
          </w:p>
        </w:tc>
        <w:tc>
          <w:tcPr>
            <w:tcW w:w="296" w:type="pct"/>
          </w:tcPr>
          <w:p w14:paraId="78D34BAE" w14:textId="77777777" w:rsidR="002907F7" w:rsidRPr="00A1115A" w:rsidRDefault="002907F7" w:rsidP="002907F7">
            <w:pPr>
              <w:pStyle w:val="TAC"/>
            </w:pPr>
          </w:p>
        </w:tc>
        <w:tc>
          <w:tcPr>
            <w:tcW w:w="333" w:type="pct"/>
            <w:gridSpan w:val="2"/>
            <w:tcBorders>
              <w:top w:val="nil"/>
              <w:bottom w:val="nil"/>
            </w:tcBorders>
            <w:shd w:val="clear" w:color="auto" w:fill="auto"/>
          </w:tcPr>
          <w:p w14:paraId="5D0B3950" w14:textId="77777777" w:rsidR="002907F7" w:rsidRPr="00A1115A" w:rsidRDefault="002907F7" w:rsidP="002907F7">
            <w:pPr>
              <w:pStyle w:val="TAC"/>
            </w:pPr>
          </w:p>
        </w:tc>
      </w:tr>
      <w:tr w:rsidR="002907F7" w:rsidRPr="00A1115A" w14:paraId="3C5BCE87" w14:textId="77777777" w:rsidTr="00586753">
        <w:trPr>
          <w:trHeight w:val="187"/>
        </w:trPr>
        <w:tc>
          <w:tcPr>
            <w:tcW w:w="428" w:type="pct"/>
            <w:tcBorders>
              <w:top w:val="nil"/>
              <w:bottom w:val="single" w:sz="4" w:space="0" w:color="auto"/>
            </w:tcBorders>
            <w:shd w:val="clear" w:color="auto" w:fill="auto"/>
          </w:tcPr>
          <w:p w14:paraId="0081F2BC" w14:textId="77777777" w:rsidR="002907F7" w:rsidRPr="00A1115A" w:rsidRDefault="002907F7" w:rsidP="002907F7">
            <w:pPr>
              <w:pStyle w:val="TAC"/>
            </w:pPr>
          </w:p>
        </w:tc>
        <w:tc>
          <w:tcPr>
            <w:tcW w:w="235" w:type="pct"/>
          </w:tcPr>
          <w:p w14:paraId="1449B3BF" w14:textId="77777777" w:rsidR="002907F7" w:rsidRPr="00A1115A" w:rsidRDefault="002907F7" w:rsidP="002907F7">
            <w:pPr>
              <w:pStyle w:val="TAC"/>
            </w:pPr>
            <w:r w:rsidRPr="00A1115A">
              <w:t>60</w:t>
            </w:r>
          </w:p>
        </w:tc>
        <w:tc>
          <w:tcPr>
            <w:tcW w:w="295" w:type="pct"/>
            <w:shd w:val="clear" w:color="auto" w:fill="auto"/>
          </w:tcPr>
          <w:p w14:paraId="6A81689F" w14:textId="77777777" w:rsidR="002907F7" w:rsidRPr="00A1115A" w:rsidRDefault="002907F7" w:rsidP="002907F7">
            <w:pPr>
              <w:pStyle w:val="TAC"/>
            </w:pPr>
          </w:p>
        </w:tc>
        <w:tc>
          <w:tcPr>
            <w:tcW w:w="295" w:type="pct"/>
            <w:shd w:val="clear" w:color="auto" w:fill="auto"/>
          </w:tcPr>
          <w:p w14:paraId="019796FC" w14:textId="77777777" w:rsidR="002907F7" w:rsidRPr="00A1115A" w:rsidRDefault="002907F7" w:rsidP="002907F7">
            <w:pPr>
              <w:pStyle w:val="TAC"/>
            </w:pPr>
            <w:r w:rsidRPr="00A1115A">
              <w:rPr>
                <w:lang w:eastAsia="zh-CN"/>
              </w:rPr>
              <w:t>-97.5</w:t>
            </w:r>
          </w:p>
        </w:tc>
        <w:tc>
          <w:tcPr>
            <w:tcW w:w="364" w:type="pct"/>
            <w:shd w:val="clear" w:color="auto" w:fill="auto"/>
          </w:tcPr>
          <w:p w14:paraId="2F87FD0B" w14:textId="77777777" w:rsidR="002907F7" w:rsidRPr="00A1115A" w:rsidRDefault="002907F7" w:rsidP="002907F7">
            <w:pPr>
              <w:pStyle w:val="TAC"/>
            </w:pPr>
          </w:p>
        </w:tc>
        <w:tc>
          <w:tcPr>
            <w:tcW w:w="393" w:type="pct"/>
            <w:shd w:val="clear" w:color="auto" w:fill="auto"/>
          </w:tcPr>
          <w:p w14:paraId="0F034B05" w14:textId="77777777" w:rsidR="002907F7" w:rsidRPr="00A1115A" w:rsidRDefault="002907F7" w:rsidP="002907F7">
            <w:pPr>
              <w:pStyle w:val="TAC"/>
            </w:pPr>
          </w:p>
        </w:tc>
        <w:tc>
          <w:tcPr>
            <w:tcW w:w="295" w:type="pct"/>
            <w:shd w:val="clear" w:color="auto" w:fill="auto"/>
          </w:tcPr>
          <w:p w14:paraId="0C61AA64" w14:textId="77777777" w:rsidR="002907F7" w:rsidRPr="00A1115A" w:rsidRDefault="002907F7" w:rsidP="002907F7">
            <w:pPr>
              <w:pStyle w:val="TAC"/>
            </w:pPr>
          </w:p>
        </w:tc>
        <w:tc>
          <w:tcPr>
            <w:tcW w:w="295" w:type="pct"/>
          </w:tcPr>
          <w:p w14:paraId="19D27691" w14:textId="77777777" w:rsidR="002907F7" w:rsidRPr="00A1115A" w:rsidRDefault="002907F7" w:rsidP="002907F7">
            <w:pPr>
              <w:pStyle w:val="TAC"/>
            </w:pPr>
          </w:p>
        </w:tc>
        <w:tc>
          <w:tcPr>
            <w:tcW w:w="295" w:type="pct"/>
            <w:shd w:val="clear" w:color="auto" w:fill="auto"/>
          </w:tcPr>
          <w:p w14:paraId="3A1B454C" w14:textId="77777777" w:rsidR="002907F7" w:rsidRPr="00A1115A" w:rsidRDefault="002907F7" w:rsidP="002907F7">
            <w:pPr>
              <w:pStyle w:val="TAC"/>
            </w:pPr>
          </w:p>
        </w:tc>
        <w:tc>
          <w:tcPr>
            <w:tcW w:w="295" w:type="pct"/>
          </w:tcPr>
          <w:p w14:paraId="433E41AC" w14:textId="77777777" w:rsidR="002907F7" w:rsidRPr="00A1115A" w:rsidRDefault="002907F7" w:rsidP="002907F7">
            <w:pPr>
              <w:pStyle w:val="TAC"/>
            </w:pPr>
          </w:p>
        </w:tc>
        <w:tc>
          <w:tcPr>
            <w:tcW w:w="295" w:type="pct"/>
          </w:tcPr>
          <w:p w14:paraId="466A4989" w14:textId="77777777" w:rsidR="002907F7" w:rsidRPr="00A1115A" w:rsidRDefault="002907F7" w:rsidP="002907F7">
            <w:pPr>
              <w:pStyle w:val="TAC"/>
            </w:pPr>
          </w:p>
        </w:tc>
        <w:tc>
          <w:tcPr>
            <w:tcW w:w="295" w:type="pct"/>
          </w:tcPr>
          <w:p w14:paraId="7693F5BE" w14:textId="77777777" w:rsidR="002907F7" w:rsidRPr="00A1115A" w:rsidRDefault="002907F7" w:rsidP="002907F7">
            <w:pPr>
              <w:pStyle w:val="TAC"/>
            </w:pPr>
          </w:p>
        </w:tc>
        <w:tc>
          <w:tcPr>
            <w:tcW w:w="295" w:type="pct"/>
          </w:tcPr>
          <w:p w14:paraId="25476639" w14:textId="77777777" w:rsidR="002907F7" w:rsidRPr="00A1115A" w:rsidRDefault="002907F7" w:rsidP="002907F7">
            <w:pPr>
              <w:pStyle w:val="TAC"/>
            </w:pPr>
          </w:p>
        </w:tc>
        <w:tc>
          <w:tcPr>
            <w:tcW w:w="296" w:type="pct"/>
          </w:tcPr>
          <w:p w14:paraId="3F295746" w14:textId="77777777" w:rsidR="002907F7" w:rsidRPr="00A1115A" w:rsidRDefault="002907F7" w:rsidP="002907F7">
            <w:pPr>
              <w:pStyle w:val="TAC"/>
            </w:pPr>
          </w:p>
        </w:tc>
        <w:tc>
          <w:tcPr>
            <w:tcW w:w="296" w:type="pct"/>
          </w:tcPr>
          <w:p w14:paraId="3005E59B"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6D464898" w14:textId="77777777" w:rsidR="002907F7" w:rsidRPr="00A1115A" w:rsidRDefault="002907F7" w:rsidP="002907F7">
            <w:pPr>
              <w:pStyle w:val="TAC"/>
            </w:pPr>
          </w:p>
        </w:tc>
      </w:tr>
      <w:tr w:rsidR="002907F7" w:rsidRPr="00A1115A" w14:paraId="3A4416C8" w14:textId="77777777" w:rsidTr="00586753">
        <w:trPr>
          <w:trHeight w:val="187"/>
        </w:trPr>
        <w:tc>
          <w:tcPr>
            <w:tcW w:w="428" w:type="pct"/>
            <w:tcBorders>
              <w:bottom w:val="nil"/>
            </w:tcBorders>
            <w:shd w:val="clear" w:color="auto" w:fill="auto"/>
          </w:tcPr>
          <w:p w14:paraId="290EECAF" w14:textId="77777777" w:rsidR="002907F7" w:rsidRPr="00A1115A" w:rsidRDefault="002907F7" w:rsidP="002907F7">
            <w:pPr>
              <w:pStyle w:val="TAC"/>
            </w:pPr>
            <w:r w:rsidRPr="00A1115A">
              <w:rPr>
                <w:lang w:eastAsia="zh-CN"/>
              </w:rPr>
              <w:t>n65</w:t>
            </w:r>
          </w:p>
        </w:tc>
        <w:tc>
          <w:tcPr>
            <w:tcW w:w="235" w:type="pct"/>
          </w:tcPr>
          <w:p w14:paraId="3C9AAEAC" w14:textId="77777777" w:rsidR="002907F7" w:rsidRPr="00A1115A" w:rsidRDefault="002907F7" w:rsidP="002907F7">
            <w:pPr>
              <w:pStyle w:val="TAC"/>
              <w:rPr>
                <w:rFonts w:cs="Arial"/>
              </w:rPr>
            </w:pPr>
            <w:r w:rsidRPr="00A1115A">
              <w:t>15</w:t>
            </w:r>
          </w:p>
        </w:tc>
        <w:tc>
          <w:tcPr>
            <w:tcW w:w="295" w:type="pct"/>
            <w:shd w:val="clear" w:color="auto" w:fill="auto"/>
          </w:tcPr>
          <w:p w14:paraId="152BBFB3" w14:textId="77777777" w:rsidR="002907F7" w:rsidRPr="00A1115A" w:rsidRDefault="002907F7" w:rsidP="002907F7">
            <w:pPr>
              <w:pStyle w:val="TAC"/>
            </w:pPr>
            <w:r w:rsidRPr="00A1115A">
              <w:rPr>
                <w:rFonts w:cs="Arial"/>
                <w:szCs w:val="18"/>
              </w:rPr>
              <w:t>-99.5</w:t>
            </w:r>
          </w:p>
        </w:tc>
        <w:tc>
          <w:tcPr>
            <w:tcW w:w="295" w:type="pct"/>
            <w:shd w:val="clear" w:color="auto" w:fill="auto"/>
          </w:tcPr>
          <w:p w14:paraId="4A65E6E1" w14:textId="77777777" w:rsidR="002907F7" w:rsidRPr="00A1115A" w:rsidRDefault="002907F7" w:rsidP="002907F7">
            <w:pPr>
              <w:pStyle w:val="TAC"/>
            </w:pPr>
            <w:r w:rsidRPr="00A1115A">
              <w:rPr>
                <w:rFonts w:cs="Arial"/>
                <w:szCs w:val="18"/>
              </w:rPr>
              <w:t>-96.3</w:t>
            </w:r>
          </w:p>
        </w:tc>
        <w:tc>
          <w:tcPr>
            <w:tcW w:w="364" w:type="pct"/>
            <w:shd w:val="clear" w:color="auto" w:fill="auto"/>
          </w:tcPr>
          <w:p w14:paraId="42573010" w14:textId="77777777" w:rsidR="002907F7" w:rsidRPr="00A1115A" w:rsidRDefault="002907F7" w:rsidP="002907F7">
            <w:pPr>
              <w:pStyle w:val="TAC"/>
            </w:pPr>
            <w:r w:rsidRPr="00A1115A">
              <w:rPr>
                <w:rFonts w:cs="Arial"/>
                <w:szCs w:val="18"/>
              </w:rPr>
              <w:t>-94.5</w:t>
            </w:r>
          </w:p>
        </w:tc>
        <w:tc>
          <w:tcPr>
            <w:tcW w:w="393" w:type="pct"/>
            <w:shd w:val="clear" w:color="auto" w:fill="auto"/>
          </w:tcPr>
          <w:p w14:paraId="25DBA5FD" w14:textId="77777777" w:rsidR="002907F7" w:rsidRPr="00A1115A" w:rsidRDefault="002907F7" w:rsidP="002907F7">
            <w:pPr>
              <w:pStyle w:val="TAC"/>
            </w:pPr>
            <w:r w:rsidRPr="00A1115A">
              <w:rPr>
                <w:rFonts w:cs="Arial"/>
                <w:szCs w:val="18"/>
              </w:rPr>
              <w:t>-93.3</w:t>
            </w:r>
          </w:p>
        </w:tc>
        <w:tc>
          <w:tcPr>
            <w:tcW w:w="295" w:type="pct"/>
            <w:shd w:val="clear" w:color="auto" w:fill="auto"/>
          </w:tcPr>
          <w:p w14:paraId="767B9C05" w14:textId="77777777" w:rsidR="002907F7" w:rsidRPr="00A1115A" w:rsidRDefault="002907F7" w:rsidP="002907F7">
            <w:pPr>
              <w:pStyle w:val="TAC"/>
            </w:pPr>
          </w:p>
        </w:tc>
        <w:tc>
          <w:tcPr>
            <w:tcW w:w="295" w:type="pct"/>
          </w:tcPr>
          <w:p w14:paraId="7F1D6619" w14:textId="77777777" w:rsidR="002907F7" w:rsidRPr="00A1115A" w:rsidRDefault="002907F7" w:rsidP="002907F7">
            <w:pPr>
              <w:pStyle w:val="TAC"/>
            </w:pPr>
          </w:p>
        </w:tc>
        <w:tc>
          <w:tcPr>
            <w:tcW w:w="295" w:type="pct"/>
            <w:shd w:val="clear" w:color="auto" w:fill="auto"/>
          </w:tcPr>
          <w:p w14:paraId="25E2B7B5" w14:textId="77777777" w:rsidR="002907F7" w:rsidRPr="00A1115A" w:rsidRDefault="002907F7" w:rsidP="002907F7">
            <w:pPr>
              <w:pStyle w:val="TAC"/>
              <w:rPr>
                <w:lang w:val="en-US"/>
              </w:rPr>
            </w:pPr>
          </w:p>
        </w:tc>
        <w:tc>
          <w:tcPr>
            <w:tcW w:w="295" w:type="pct"/>
          </w:tcPr>
          <w:p w14:paraId="05AE6084" w14:textId="77777777" w:rsidR="002907F7" w:rsidRPr="00A1115A" w:rsidRDefault="002907F7" w:rsidP="002907F7">
            <w:pPr>
              <w:pStyle w:val="TAC"/>
            </w:pPr>
            <w:r w:rsidRPr="00A1115A">
              <w:t>-89.2</w:t>
            </w:r>
          </w:p>
        </w:tc>
        <w:tc>
          <w:tcPr>
            <w:tcW w:w="295" w:type="pct"/>
          </w:tcPr>
          <w:p w14:paraId="0DB95F8E" w14:textId="77777777" w:rsidR="002907F7" w:rsidRPr="00A1115A" w:rsidRDefault="002907F7" w:rsidP="002907F7">
            <w:pPr>
              <w:pStyle w:val="TAC"/>
            </w:pPr>
          </w:p>
        </w:tc>
        <w:tc>
          <w:tcPr>
            <w:tcW w:w="295" w:type="pct"/>
          </w:tcPr>
          <w:p w14:paraId="1B937586" w14:textId="77777777" w:rsidR="002907F7" w:rsidRPr="00A1115A" w:rsidRDefault="002907F7" w:rsidP="002907F7">
            <w:pPr>
              <w:pStyle w:val="TAC"/>
            </w:pPr>
          </w:p>
        </w:tc>
        <w:tc>
          <w:tcPr>
            <w:tcW w:w="295" w:type="pct"/>
          </w:tcPr>
          <w:p w14:paraId="03104C3B" w14:textId="77777777" w:rsidR="002907F7" w:rsidRPr="00A1115A" w:rsidRDefault="002907F7" w:rsidP="002907F7">
            <w:pPr>
              <w:pStyle w:val="TAC"/>
            </w:pPr>
          </w:p>
        </w:tc>
        <w:tc>
          <w:tcPr>
            <w:tcW w:w="296" w:type="pct"/>
          </w:tcPr>
          <w:p w14:paraId="23492FE7" w14:textId="77777777" w:rsidR="002907F7" w:rsidRPr="00A1115A" w:rsidRDefault="002907F7" w:rsidP="002907F7">
            <w:pPr>
              <w:pStyle w:val="TAC"/>
            </w:pPr>
          </w:p>
        </w:tc>
        <w:tc>
          <w:tcPr>
            <w:tcW w:w="296" w:type="pct"/>
          </w:tcPr>
          <w:p w14:paraId="49BF7ACD" w14:textId="77777777" w:rsidR="002907F7" w:rsidRPr="00A1115A" w:rsidRDefault="002907F7" w:rsidP="002907F7">
            <w:pPr>
              <w:pStyle w:val="TAC"/>
            </w:pPr>
          </w:p>
        </w:tc>
        <w:tc>
          <w:tcPr>
            <w:tcW w:w="333" w:type="pct"/>
            <w:gridSpan w:val="2"/>
            <w:tcBorders>
              <w:bottom w:val="nil"/>
            </w:tcBorders>
            <w:shd w:val="clear" w:color="auto" w:fill="auto"/>
          </w:tcPr>
          <w:p w14:paraId="51D6D8B2" w14:textId="77777777" w:rsidR="002907F7" w:rsidRPr="00A1115A" w:rsidRDefault="002907F7" w:rsidP="002907F7">
            <w:pPr>
              <w:pStyle w:val="TAC"/>
            </w:pPr>
            <w:r w:rsidRPr="00A1115A">
              <w:rPr>
                <w:rFonts w:hint="eastAsia"/>
                <w:lang w:eastAsia="zh-CN"/>
              </w:rPr>
              <w:t>FDD</w:t>
            </w:r>
          </w:p>
        </w:tc>
      </w:tr>
      <w:tr w:rsidR="002907F7" w:rsidRPr="00A1115A" w14:paraId="5F1C45BA" w14:textId="77777777" w:rsidTr="00586753">
        <w:trPr>
          <w:trHeight w:val="187"/>
        </w:trPr>
        <w:tc>
          <w:tcPr>
            <w:tcW w:w="428" w:type="pct"/>
            <w:tcBorders>
              <w:top w:val="nil"/>
              <w:bottom w:val="nil"/>
            </w:tcBorders>
            <w:shd w:val="clear" w:color="auto" w:fill="auto"/>
          </w:tcPr>
          <w:p w14:paraId="612AC2A2" w14:textId="77777777" w:rsidR="002907F7" w:rsidRPr="00A1115A" w:rsidRDefault="002907F7" w:rsidP="002907F7">
            <w:pPr>
              <w:pStyle w:val="TAC"/>
            </w:pPr>
          </w:p>
        </w:tc>
        <w:tc>
          <w:tcPr>
            <w:tcW w:w="235" w:type="pct"/>
          </w:tcPr>
          <w:p w14:paraId="4079A1BC" w14:textId="77777777" w:rsidR="002907F7" w:rsidRPr="00A1115A" w:rsidRDefault="002907F7" w:rsidP="002907F7">
            <w:pPr>
              <w:pStyle w:val="TAC"/>
              <w:rPr>
                <w:rFonts w:cs="Arial"/>
              </w:rPr>
            </w:pPr>
            <w:r w:rsidRPr="00A1115A">
              <w:t>30</w:t>
            </w:r>
          </w:p>
        </w:tc>
        <w:tc>
          <w:tcPr>
            <w:tcW w:w="295" w:type="pct"/>
            <w:shd w:val="clear" w:color="auto" w:fill="auto"/>
          </w:tcPr>
          <w:p w14:paraId="153E7DD2" w14:textId="77777777" w:rsidR="002907F7" w:rsidRPr="00A1115A" w:rsidRDefault="002907F7" w:rsidP="002907F7">
            <w:pPr>
              <w:pStyle w:val="TAC"/>
            </w:pPr>
          </w:p>
        </w:tc>
        <w:tc>
          <w:tcPr>
            <w:tcW w:w="295" w:type="pct"/>
            <w:shd w:val="clear" w:color="auto" w:fill="auto"/>
          </w:tcPr>
          <w:p w14:paraId="196D9092" w14:textId="77777777" w:rsidR="002907F7" w:rsidRPr="00A1115A" w:rsidRDefault="002907F7" w:rsidP="002907F7">
            <w:pPr>
              <w:pStyle w:val="TAC"/>
            </w:pPr>
            <w:r w:rsidRPr="00A1115A">
              <w:rPr>
                <w:rFonts w:cs="Arial"/>
                <w:szCs w:val="18"/>
              </w:rPr>
              <w:t>-96.6</w:t>
            </w:r>
          </w:p>
        </w:tc>
        <w:tc>
          <w:tcPr>
            <w:tcW w:w="364" w:type="pct"/>
            <w:shd w:val="clear" w:color="auto" w:fill="auto"/>
          </w:tcPr>
          <w:p w14:paraId="1B4FFC1F" w14:textId="77777777" w:rsidR="002907F7" w:rsidRPr="00A1115A" w:rsidRDefault="002907F7" w:rsidP="002907F7">
            <w:pPr>
              <w:pStyle w:val="TAC"/>
            </w:pPr>
            <w:r w:rsidRPr="00A1115A">
              <w:rPr>
                <w:rFonts w:cs="Arial"/>
                <w:szCs w:val="18"/>
              </w:rPr>
              <w:t>-94.6</w:t>
            </w:r>
          </w:p>
        </w:tc>
        <w:tc>
          <w:tcPr>
            <w:tcW w:w="393" w:type="pct"/>
            <w:shd w:val="clear" w:color="auto" w:fill="auto"/>
          </w:tcPr>
          <w:p w14:paraId="6687E4E3" w14:textId="77777777" w:rsidR="002907F7" w:rsidRPr="00A1115A" w:rsidRDefault="002907F7" w:rsidP="002907F7">
            <w:pPr>
              <w:pStyle w:val="TAC"/>
            </w:pPr>
            <w:r w:rsidRPr="00A1115A">
              <w:rPr>
                <w:rFonts w:cs="Arial"/>
                <w:szCs w:val="18"/>
              </w:rPr>
              <w:t>-93.5</w:t>
            </w:r>
          </w:p>
        </w:tc>
        <w:tc>
          <w:tcPr>
            <w:tcW w:w="295" w:type="pct"/>
            <w:shd w:val="clear" w:color="auto" w:fill="auto"/>
          </w:tcPr>
          <w:p w14:paraId="0664B814" w14:textId="77777777" w:rsidR="002907F7" w:rsidRPr="00A1115A" w:rsidRDefault="002907F7" w:rsidP="002907F7">
            <w:pPr>
              <w:pStyle w:val="TAC"/>
            </w:pPr>
          </w:p>
        </w:tc>
        <w:tc>
          <w:tcPr>
            <w:tcW w:w="295" w:type="pct"/>
          </w:tcPr>
          <w:p w14:paraId="60F6820C" w14:textId="77777777" w:rsidR="002907F7" w:rsidRPr="00A1115A" w:rsidRDefault="002907F7" w:rsidP="002907F7">
            <w:pPr>
              <w:pStyle w:val="TAC"/>
            </w:pPr>
          </w:p>
        </w:tc>
        <w:tc>
          <w:tcPr>
            <w:tcW w:w="295" w:type="pct"/>
            <w:shd w:val="clear" w:color="auto" w:fill="auto"/>
          </w:tcPr>
          <w:p w14:paraId="6BE7FBB2" w14:textId="77777777" w:rsidR="002907F7" w:rsidRPr="00A1115A" w:rsidRDefault="002907F7" w:rsidP="002907F7">
            <w:pPr>
              <w:pStyle w:val="TAC"/>
            </w:pPr>
          </w:p>
        </w:tc>
        <w:tc>
          <w:tcPr>
            <w:tcW w:w="295" w:type="pct"/>
          </w:tcPr>
          <w:p w14:paraId="3DAFC6BD" w14:textId="77777777" w:rsidR="002907F7" w:rsidRPr="00A1115A" w:rsidRDefault="002907F7" w:rsidP="002907F7">
            <w:pPr>
              <w:pStyle w:val="TAC"/>
            </w:pPr>
            <w:r w:rsidRPr="00A1115A">
              <w:t>-89.3</w:t>
            </w:r>
          </w:p>
        </w:tc>
        <w:tc>
          <w:tcPr>
            <w:tcW w:w="295" w:type="pct"/>
          </w:tcPr>
          <w:p w14:paraId="1B6809DE" w14:textId="77777777" w:rsidR="002907F7" w:rsidRPr="00A1115A" w:rsidRDefault="002907F7" w:rsidP="002907F7">
            <w:pPr>
              <w:pStyle w:val="TAC"/>
            </w:pPr>
          </w:p>
        </w:tc>
        <w:tc>
          <w:tcPr>
            <w:tcW w:w="295" w:type="pct"/>
          </w:tcPr>
          <w:p w14:paraId="014F4EE3" w14:textId="77777777" w:rsidR="002907F7" w:rsidRPr="00A1115A" w:rsidRDefault="002907F7" w:rsidP="002907F7">
            <w:pPr>
              <w:pStyle w:val="TAC"/>
            </w:pPr>
          </w:p>
        </w:tc>
        <w:tc>
          <w:tcPr>
            <w:tcW w:w="295" w:type="pct"/>
          </w:tcPr>
          <w:p w14:paraId="5A9207A5" w14:textId="77777777" w:rsidR="002907F7" w:rsidRPr="00A1115A" w:rsidRDefault="002907F7" w:rsidP="002907F7">
            <w:pPr>
              <w:pStyle w:val="TAC"/>
            </w:pPr>
          </w:p>
        </w:tc>
        <w:tc>
          <w:tcPr>
            <w:tcW w:w="296" w:type="pct"/>
          </w:tcPr>
          <w:p w14:paraId="2F3C3317" w14:textId="77777777" w:rsidR="002907F7" w:rsidRPr="00A1115A" w:rsidRDefault="002907F7" w:rsidP="002907F7">
            <w:pPr>
              <w:pStyle w:val="TAC"/>
            </w:pPr>
          </w:p>
        </w:tc>
        <w:tc>
          <w:tcPr>
            <w:tcW w:w="296" w:type="pct"/>
          </w:tcPr>
          <w:p w14:paraId="3380B8BF" w14:textId="77777777" w:rsidR="002907F7" w:rsidRPr="00A1115A" w:rsidRDefault="002907F7" w:rsidP="002907F7">
            <w:pPr>
              <w:pStyle w:val="TAC"/>
            </w:pPr>
          </w:p>
        </w:tc>
        <w:tc>
          <w:tcPr>
            <w:tcW w:w="333" w:type="pct"/>
            <w:gridSpan w:val="2"/>
            <w:tcBorders>
              <w:top w:val="nil"/>
              <w:bottom w:val="nil"/>
            </w:tcBorders>
            <w:shd w:val="clear" w:color="auto" w:fill="auto"/>
          </w:tcPr>
          <w:p w14:paraId="6C3C447C" w14:textId="77777777" w:rsidR="002907F7" w:rsidRPr="00A1115A" w:rsidRDefault="002907F7" w:rsidP="002907F7">
            <w:pPr>
              <w:pStyle w:val="TAC"/>
            </w:pPr>
          </w:p>
        </w:tc>
      </w:tr>
      <w:tr w:rsidR="002907F7" w:rsidRPr="00A1115A" w14:paraId="05F622F7" w14:textId="77777777" w:rsidTr="00586753">
        <w:trPr>
          <w:trHeight w:val="187"/>
        </w:trPr>
        <w:tc>
          <w:tcPr>
            <w:tcW w:w="428" w:type="pct"/>
            <w:tcBorders>
              <w:top w:val="nil"/>
              <w:bottom w:val="single" w:sz="4" w:space="0" w:color="auto"/>
            </w:tcBorders>
            <w:shd w:val="clear" w:color="auto" w:fill="auto"/>
          </w:tcPr>
          <w:p w14:paraId="5AABD400" w14:textId="77777777" w:rsidR="002907F7" w:rsidRPr="00A1115A" w:rsidRDefault="002907F7" w:rsidP="002907F7">
            <w:pPr>
              <w:pStyle w:val="TAC"/>
            </w:pPr>
          </w:p>
        </w:tc>
        <w:tc>
          <w:tcPr>
            <w:tcW w:w="235" w:type="pct"/>
          </w:tcPr>
          <w:p w14:paraId="0CF0DF44" w14:textId="77777777" w:rsidR="002907F7" w:rsidRPr="00A1115A" w:rsidRDefault="002907F7" w:rsidP="002907F7">
            <w:pPr>
              <w:pStyle w:val="TAC"/>
              <w:rPr>
                <w:rFonts w:cs="Arial"/>
              </w:rPr>
            </w:pPr>
            <w:r w:rsidRPr="00A1115A">
              <w:t>60</w:t>
            </w:r>
          </w:p>
        </w:tc>
        <w:tc>
          <w:tcPr>
            <w:tcW w:w="295" w:type="pct"/>
            <w:shd w:val="clear" w:color="auto" w:fill="auto"/>
          </w:tcPr>
          <w:p w14:paraId="0FB1F053" w14:textId="77777777" w:rsidR="002907F7" w:rsidRPr="00A1115A" w:rsidRDefault="002907F7" w:rsidP="002907F7">
            <w:pPr>
              <w:pStyle w:val="TAC"/>
            </w:pPr>
          </w:p>
        </w:tc>
        <w:tc>
          <w:tcPr>
            <w:tcW w:w="295" w:type="pct"/>
            <w:shd w:val="clear" w:color="auto" w:fill="auto"/>
          </w:tcPr>
          <w:p w14:paraId="385D519B" w14:textId="77777777" w:rsidR="002907F7" w:rsidRPr="00A1115A" w:rsidRDefault="002907F7" w:rsidP="002907F7">
            <w:pPr>
              <w:pStyle w:val="TAC"/>
            </w:pPr>
            <w:r w:rsidRPr="00A1115A">
              <w:rPr>
                <w:rFonts w:hint="eastAsia"/>
                <w:lang w:eastAsia="zh-CN"/>
              </w:rPr>
              <w:t>-97.0</w:t>
            </w:r>
          </w:p>
        </w:tc>
        <w:tc>
          <w:tcPr>
            <w:tcW w:w="364" w:type="pct"/>
            <w:shd w:val="clear" w:color="auto" w:fill="auto"/>
          </w:tcPr>
          <w:p w14:paraId="6F107CA6" w14:textId="77777777" w:rsidR="002907F7" w:rsidRPr="00A1115A" w:rsidRDefault="002907F7" w:rsidP="002907F7">
            <w:pPr>
              <w:pStyle w:val="TAC"/>
            </w:pPr>
            <w:r w:rsidRPr="00A1115A">
              <w:rPr>
                <w:rFonts w:cs="Arial"/>
                <w:szCs w:val="18"/>
              </w:rPr>
              <w:t>-94.9</w:t>
            </w:r>
          </w:p>
        </w:tc>
        <w:tc>
          <w:tcPr>
            <w:tcW w:w="393" w:type="pct"/>
            <w:shd w:val="clear" w:color="auto" w:fill="auto"/>
          </w:tcPr>
          <w:p w14:paraId="668AE83C" w14:textId="77777777" w:rsidR="002907F7" w:rsidRPr="00A1115A" w:rsidRDefault="002907F7" w:rsidP="002907F7">
            <w:pPr>
              <w:pStyle w:val="TAC"/>
            </w:pPr>
            <w:r w:rsidRPr="00A1115A">
              <w:rPr>
                <w:rFonts w:cs="Arial"/>
                <w:szCs w:val="18"/>
              </w:rPr>
              <w:t>-93.7</w:t>
            </w:r>
          </w:p>
        </w:tc>
        <w:tc>
          <w:tcPr>
            <w:tcW w:w="295" w:type="pct"/>
            <w:shd w:val="clear" w:color="auto" w:fill="auto"/>
          </w:tcPr>
          <w:p w14:paraId="79FC306B" w14:textId="77777777" w:rsidR="002907F7" w:rsidRPr="00A1115A" w:rsidRDefault="002907F7" w:rsidP="002907F7">
            <w:pPr>
              <w:pStyle w:val="TAC"/>
            </w:pPr>
          </w:p>
        </w:tc>
        <w:tc>
          <w:tcPr>
            <w:tcW w:w="295" w:type="pct"/>
          </w:tcPr>
          <w:p w14:paraId="5ADA64EB" w14:textId="77777777" w:rsidR="002907F7" w:rsidRPr="00A1115A" w:rsidRDefault="002907F7" w:rsidP="002907F7">
            <w:pPr>
              <w:pStyle w:val="TAC"/>
            </w:pPr>
          </w:p>
        </w:tc>
        <w:tc>
          <w:tcPr>
            <w:tcW w:w="295" w:type="pct"/>
            <w:shd w:val="clear" w:color="auto" w:fill="auto"/>
          </w:tcPr>
          <w:p w14:paraId="075E6284" w14:textId="77777777" w:rsidR="002907F7" w:rsidRPr="00A1115A" w:rsidRDefault="002907F7" w:rsidP="002907F7">
            <w:pPr>
              <w:pStyle w:val="TAC"/>
            </w:pPr>
          </w:p>
        </w:tc>
        <w:tc>
          <w:tcPr>
            <w:tcW w:w="295" w:type="pct"/>
          </w:tcPr>
          <w:p w14:paraId="4AF61EF2" w14:textId="77777777" w:rsidR="002907F7" w:rsidRPr="00A1115A" w:rsidRDefault="002907F7" w:rsidP="002907F7">
            <w:pPr>
              <w:pStyle w:val="TAC"/>
            </w:pPr>
            <w:r w:rsidRPr="00A1115A">
              <w:t>-89.4</w:t>
            </w:r>
          </w:p>
        </w:tc>
        <w:tc>
          <w:tcPr>
            <w:tcW w:w="295" w:type="pct"/>
          </w:tcPr>
          <w:p w14:paraId="5F0DFE35" w14:textId="77777777" w:rsidR="002907F7" w:rsidRPr="00A1115A" w:rsidRDefault="002907F7" w:rsidP="002907F7">
            <w:pPr>
              <w:pStyle w:val="TAC"/>
            </w:pPr>
          </w:p>
        </w:tc>
        <w:tc>
          <w:tcPr>
            <w:tcW w:w="295" w:type="pct"/>
          </w:tcPr>
          <w:p w14:paraId="36DE1E5B" w14:textId="77777777" w:rsidR="002907F7" w:rsidRPr="00A1115A" w:rsidRDefault="002907F7" w:rsidP="002907F7">
            <w:pPr>
              <w:pStyle w:val="TAC"/>
            </w:pPr>
          </w:p>
        </w:tc>
        <w:tc>
          <w:tcPr>
            <w:tcW w:w="295" w:type="pct"/>
          </w:tcPr>
          <w:p w14:paraId="023F6081" w14:textId="77777777" w:rsidR="002907F7" w:rsidRPr="00A1115A" w:rsidRDefault="002907F7" w:rsidP="002907F7">
            <w:pPr>
              <w:pStyle w:val="TAC"/>
            </w:pPr>
          </w:p>
        </w:tc>
        <w:tc>
          <w:tcPr>
            <w:tcW w:w="296" w:type="pct"/>
          </w:tcPr>
          <w:p w14:paraId="5465E75D" w14:textId="77777777" w:rsidR="002907F7" w:rsidRPr="00A1115A" w:rsidRDefault="002907F7" w:rsidP="002907F7">
            <w:pPr>
              <w:pStyle w:val="TAC"/>
            </w:pPr>
          </w:p>
        </w:tc>
        <w:tc>
          <w:tcPr>
            <w:tcW w:w="296" w:type="pct"/>
          </w:tcPr>
          <w:p w14:paraId="6469C4F6"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48B5EA9B" w14:textId="77777777" w:rsidR="002907F7" w:rsidRPr="00A1115A" w:rsidRDefault="002907F7" w:rsidP="002907F7">
            <w:pPr>
              <w:pStyle w:val="TAC"/>
            </w:pPr>
          </w:p>
        </w:tc>
      </w:tr>
      <w:tr w:rsidR="002907F7" w:rsidRPr="00A1115A" w14:paraId="39D5327A" w14:textId="77777777" w:rsidTr="00586753">
        <w:trPr>
          <w:trHeight w:val="187"/>
        </w:trPr>
        <w:tc>
          <w:tcPr>
            <w:tcW w:w="428" w:type="pct"/>
            <w:tcBorders>
              <w:bottom w:val="nil"/>
            </w:tcBorders>
            <w:shd w:val="clear" w:color="auto" w:fill="auto"/>
          </w:tcPr>
          <w:p w14:paraId="4EA80B5C" w14:textId="77777777" w:rsidR="002907F7" w:rsidRPr="00A1115A" w:rsidRDefault="002907F7" w:rsidP="002907F7">
            <w:pPr>
              <w:pStyle w:val="TAC"/>
            </w:pPr>
            <w:r w:rsidRPr="00A1115A">
              <w:rPr>
                <w:rFonts w:hint="eastAsia"/>
                <w:lang w:eastAsia="zh-CN"/>
              </w:rPr>
              <w:t>n66</w:t>
            </w:r>
          </w:p>
        </w:tc>
        <w:tc>
          <w:tcPr>
            <w:tcW w:w="235" w:type="pct"/>
          </w:tcPr>
          <w:p w14:paraId="1FC8BA04"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7294ED03" w14:textId="77777777" w:rsidR="002907F7" w:rsidRPr="00A1115A" w:rsidRDefault="002907F7" w:rsidP="002907F7">
            <w:pPr>
              <w:pStyle w:val="TAC"/>
            </w:pPr>
            <w:r w:rsidRPr="00A1115A">
              <w:rPr>
                <w:rFonts w:cs="Arial"/>
                <w:szCs w:val="18"/>
              </w:rPr>
              <w:t>-99.5</w:t>
            </w:r>
          </w:p>
        </w:tc>
        <w:tc>
          <w:tcPr>
            <w:tcW w:w="295" w:type="pct"/>
            <w:shd w:val="clear" w:color="auto" w:fill="auto"/>
          </w:tcPr>
          <w:p w14:paraId="565589D2" w14:textId="77777777" w:rsidR="002907F7" w:rsidRPr="00A1115A" w:rsidRDefault="002907F7" w:rsidP="002907F7">
            <w:pPr>
              <w:pStyle w:val="TAC"/>
            </w:pPr>
            <w:r w:rsidRPr="00A1115A">
              <w:rPr>
                <w:rFonts w:cs="Arial"/>
                <w:szCs w:val="18"/>
              </w:rPr>
              <w:t>-96.3</w:t>
            </w:r>
          </w:p>
        </w:tc>
        <w:tc>
          <w:tcPr>
            <w:tcW w:w="364" w:type="pct"/>
            <w:shd w:val="clear" w:color="auto" w:fill="auto"/>
          </w:tcPr>
          <w:p w14:paraId="2A950F56" w14:textId="77777777" w:rsidR="002907F7" w:rsidRPr="00A1115A" w:rsidRDefault="002907F7" w:rsidP="002907F7">
            <w:pPr>
              <w:pStyle w:val="TAC"/>
            </w:pPr>
            <w:r w:rsidRPr="00A1115A">
              <w:rPr>
                <w:rFonts w:cs="Arial"/>
                <w:szCs w:val="18"/>
              </w:rPr>
              <w:t>-94.5</w:t>
            </w:r>
          </w:p>
        </w:tc>
        <w:tc>
          <w:tcPr>
            <w:tcW w:w="393" w:type="pct"/>
            <w:shd w:val="clear" w:color="auto" w:fill="auto"/>
          </w:tcPr>
          <w:p w14:paraId="337A2C1C" w14:textId="77777777" w:rsidR="002907F7" w:rsidRPr="00A1115A" w:rsidRDefault="002907F7" w:rsidP="002907F7">
            <w:pPr>
              <w:pStyle w:val="TAC"/>
            </w:pPr>
            <w:r w:rsidRPr="00A1115A">
              <w:rPr>
                <w:rFonts w:cs="Arial"/>
                <w:szCs w:val="18"/>
              </w:rPr>
              <w:t>-93.3</w:t>
            </w:r>
          </w:p>
        </w:tc>
        <w:tc>
          <w:tcPr>
            <w:tcW w:w="295" w:type="pct"/>
            <w:shd w:val="clear" w:color="auto" w:fill="auto"/>
          </w:tcPr>
          <w:p w14:paraId="70FB0E27" w14:textId="77777777" w:rsidR="002907F7" w:rsidRPr="00A1115A" w:rsidRDefault="002907F7" w:rsidP="002907F7">
            <w:pPr>
              <w:pStyle w:val="TAC"/>
            </w:pPr>
            <w:r w:rsidRPr="00A1115A">
              <w:t>-92.2</w:t>
            </w:r>
          </w:p>
        </w:tc>
        <w:tc>
          <w:tcPr>
            <w:tcW w:w="295" w:type="pct"/>
          </w:tcPr>
          <w:p w14:paraId="6A5AE228" w14:textId="77777777" w:rsidR="002907F7" w:rsidRPr="00A1115A" w:rsidRDefault="002907F7" w:rsidP="002907F7">
            <w:pPr>
              <w:pStyle w:val="TAC"/>
            </w:pPr>
            <w:r w:rsidRPr="00A1115A">
              <w:t>-91.4</w:t>
            </w:r>
          </w:p>
        </w:tc>
        <w:tc>
          <w:tcPr>
            <w:tcW w:w="295" w:type="pct"/>
            <w:shd w:val="clear" w:color="auto" w:fill="auto"/>
          </w:tcPr>
          <w:p w14:paraId="3BA2F944" w14:textId="77777777" w:rsidR="002907F7" w:rsidRPr="00A1115A" w:rsidRDefault="002907F7" w:rsidP="002907F7">
            <w:pPr>
              <w:pStyle w:val="TAC"/>
              <w:rPr>
                <w:lang w:val="en-US"/>
              </w:rPr>
            </w:pPr>
            <w:r w:rsidRPr="00A1115A">
              <w:rPr>
                <w:lang w:val="en-US"/>
              </w:rPr>
              <w:t>-90.1</w:t>
            </w:r>
          </w:p>
        </w:tc>
        <w:tc>
          <w:tcPr>
            <w:tcW w:w="295" w:type="pct"/>
          </w:tcPr>
          <w:p w14:paraId="76416C48" w14:textId="77777777" w:rsidR="002907F7" w:rsidRPr="00A1115A" w:rsidRDefault="002907F7" w:rsidP="002907F7">
            <w:pPr>
              <w:pStyle w:val="TAC"/>
            </w:pPr>
          </w:p>
        </w:tc>
        <w:tc>
          <w:tcPr>
            <w:tcW w:w="295" w:type="pct"/>
          </w:tcPr>
          <w:p w14:paraId="46E40A68" w14:textId="77777777" w:rsidR="002907F7" w:rsidRPr="00A1115A" w:rsidRDefault="002907F7" w:rsidP="002907F7">
            <w:pPr>
              <w:pStyle w:val="TAC"/>
            </w:pPr>
          </w:p>
        </w:tc>
        <w:tc>
          <w:tcPr>
            <w:tcW w:w="295" w:type="pct"/>
          </w:tcPr>
          <w:p w14:paraId="35700230" w14:textId="77777777" w:rsidR="002907F7" w:rsidRPr="00A1115A" w:rsidRDefault="002907F7" w:rsidP="002907F7">
            <w:pPr>
              <w:pStyle w:val="TAC"/>
            </w:pPr>
          </w:p>
        </w:tc>
        <w:tc>
          <w:tcPr>
            <w:tcW w:w="295" w:type="pct"/>
          </w:tcPr>
          <w:p w14:paraId="2510AD14" w14:textId="77777777" w:rsidR="002907F7" w:rsidRPr="00A1115A" w:rsidRDefault="002907F7" w:rsidP="002907F7">
            <w:pPr>
              <w:pStyle w:val="TAC"/>
            </w:pPr>
          </w:p>
        </w:tc>
        <w:tc>
          <w:tcPr>
            <w:tcW w:w="296" w:type="pct"/>
          </w:tcPr>
          <w:p w14:paraId="0BCC903E" w14:textId="77777777" w:rsidR="002907F7" w:rsidRPr="00A1115A" w:rsidRDefault="002907F7" w:rsidP="002907F7">
            <w:pPr>
              <w:pStyle w:val="TAC"/>
            </w:pPr>
          </w:p>
        </w:tc>
        <w:tc>
          <w:tcPr>
            <w:tcW w:w="296" w:type="pct"/>
          </w:tcPr>
          <w:p w14:paraId="41C641F0" w14:textId="77777777" w:rsidR="002907F7" w:rsidRPr="00A1115A" w:rsidRDefault="002907F7" w:rsidP="002907F7">
            <w:pPr>
              <w:pStyle w:val="TAC"/>
            </w:pPr>
          </w:p>
        </w:tc>
        <w:tc>
          <w:tcPr>
            <w:tcW w:w="333" w:type="pct"/>
            <w:gridSpan w:val="2"/>
            <w:tcBorders>
              <w:bottom w:val="nil"/>
            </w:tcBorders>
            <w:shd w:val="clear" w:color="auto" w:fill="auto"/>
          </w:tcPr>
          <w:p w14:paraId="6DDC5C7E" w14:textId="77777777" w:rsidR="002907F7" w:rsidRPr="00A1115A" w:rsidRDefault="002907F7" w:rsidP="002907F7">
            <w:pPr>
              <w:pStyle w:val="TAC"/>
            </w:pPr>
            <w:r w:rsidRPr="00A1115A">
              <w:rPr>
                <w:rFonts w:hint="eastAsia"/>
                <w:lang w:eastAsia="zh-CN"/>
              </w:rPr>
              <w:t>FDD</w:t>
            </w:r>
          </w:p>
        </w:tc>
      </w:tr>
      <w:tr w:rsidR="002907F7" w:rsidRPr="00A1115A" w14:paraId="3F75B2FB" w14:textId="77777777" w:rsidTr="00586753">
        <w:trPr>
          <w:trHeight w:val="187"/>
        </w:trPr>
        <w:tc>
          <w:tcPr>
            <w:tcW w:w="428" w:type="pct"/>
            <w:tcBorders>
              <w:top w:val="nil"/>
              <w:bottom w:val="nil"/>
            </w:tcBorders>
            <w:shd w:val="clear" w:color="auto" w:fill="auto"/>
          </w:tcPr>
          <w:p w14:paraId="42FE50F4" w14:textId="77777777" w:rsidR="002907F7" w:rsidRPr="00A1115A" w:rsidRDefault="002907F7" w:rsidP="002907F7">
            <w:pPr>
              <w:pStyle w:val="TAC"/>
            </w:pPr>
          </w:p>
        </w:tc>
        <w:tc>
          <w:tcPr>
            <w:tcW w:w="235" w:type="pct"/>
          </w:tcPr>
          <w:p w14:paraId="31748A4A"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5EEA1711" w14:textId="77777777" w:rsidR="002907F7" w:rsidRPr="00A1115A" w:rsidRDefault="002907F7" w:rsidP="002907F7">
            <w:pPr>
              <w:pStyle w:val="TAC"/>
            </w:pPr>
          </w:p>
        </w:tc>
        <w:tc>
          <w:tcPr>
            <w:tcW w:w="295" w:type="pct"/>
            <w:shd w:val="clear" w:color="auto" w:fill="auto"/>
          </w:tcPr>
          <w:p w14:paraId="5583CD61" w14:textId="77777777" w:rsidR="002907F7" w:rsidRPr="00A1115A" w:rsidRDefault="002907F7" w:rsidP="002907F7">
            <w:pPr>
              <w:pStyle w:val="TAC"/>
            </w:pPr>
            <w:r w:rsidRPr="00A1115A">
              <w:rPr>
                <w:rFonts w:cs="Arial"/>
                <w:szCs w:val="18"/>
              </w:rPr>
              <w:t>-96.6</w:t>
            </w:r>
          </w:p>
        </w:tc>
        <w:tc>
          <w:tcPr>
            <w:tcW w:w="364" w:type="pct"/>
            <w:shd w:val="clear" w:color="auto" w:fill="auto"/>
          </w:tcPr>
          <w:p w14:paraId="3C6AD2C9" w14:textId="77777777" w:rsidR="002907F7" w:rsidRPr="00A1115A" w:rsidRDefault="002907F7" w:rsidP="002907F7">
            <w:pPr>
              <w:pStyle w:val="TAC"/>
            </w:pPr>
            <w:r w:rsidRPr="00A1115A">
              <w:rPr>
                <w:rFonts w:cs="Arial"/>
                <w:szCs w:val="18"/>
              </w:rPr>
              <w:t>-94.6</w:t>
            </w:r>
          </w:p>
        </w:tc>
        <w:tc>
          <w:tcPr>
            <w:tcW w:w="393" w:type="pct"/>
            <w:shd w:val="clear" w:color="auto" w:fill="auto"/>
          </w:tcPr>
          <w:p w14:paraId="69254CF9" w14:textId="77777777" w:rsidR="002907F7" w:rsidRPr="00A1115A" w:rsidRDefault="002907F7" w:rsidP="002907F7">
            <w:pPr>
              <w:pStyle w:val="TAC"/>
            </w:pPr>
            <w:r w:rsidRPr="00A1115A">
              <w:rPr>
                <w:rFonts w:cs="Arial"/>
                <w:szCs w:val="18"/>
              </w:rPr>
              <w:t>-93.5</w:t>
            </w:r>
          </w:p>
        </w:tc>
        <w:tc>
          <w:tcPr>
            <w:tcW w:w="295" w:type="pct"/>
            <w:shd w:val="clear" w:color="auto" w:fill="auto"/>
          </w:tcPr>
          <w:p w14:paraId="5706D222" w14:textId="77777777" w:rsidR="002907F7" w:rsidRPr="00A1115A" w:rsidRDefault="002907F7" w:rsidP="002907F7">
            <w:pPr>
              <w:pStyle w:val="TAC"/>
            </w:pPr>
            <w:r w:rsidRPr="00A1115A">
              <w:t>-92.3</w:t>
            </w:r>
          </w:p>
        </w:tc>
        <w:tc>
          <w:tcPr>
            <w:tcW w:w="295" w:type="pct"/>
          </w:tcPr>
          <w:p w14:paraId="3BB84ED9" w14:textId="77777777" w:rsidR="002907F7" w:rsidRPr="00A1115A" w:rsidRDefault="002907F7" w:rsidP="002907F7">
            <w:pPr>
              <w:pStyle w:val="TAC"/>
            </w:pPr>
            <w:r w:rsidRPr="00A1115A">
              <w:t>-91.5</w:t>
            </w:r>
          </w:p>
        </w:tc>
        <w:tc>
          <w:tcPr>
            <w:tcW w:w="295" w:type="pct"/>
            <w:shd w:val="clear" w:color="auto" w:fill="auto"/>
          </w:tcPr>
          <w:p w14:paraId="28B5B546" w14:textId="77777777" w:rsidR="002907F7" w:rsidRPr="00A1115A" w:rsidRDefault="002907F7" w:rsidP="002907F7">
            <w:pPr>
              <w:pStyle w:val="TAC"/>
            </w:pPr>
            <w:r w:rsidRPr="00A1115A">
              <w:rPr>
                <w:rFonts w:hint="eastAsia"/>
                <w:lang w:eastAsia="zh-CN"/>
              </w:rPr>
              <w:t>-90.2</w:t>
            </w:r>
          </w:p>
        </w:tc>
        <w:tc>
          <w:tcPr>
            <w:tcW w:w="295" w:type="pct"/>
          </w:tcPr>
          <w:p w14:paraId="5DF7FB1F" w14:textId="77777777" w:rsidR="002907F7" w:rsidRPr="00A1115A" w:rsidRDefault="002907F7" w:rsidP="002907F7">
            <w:pPr>
              <w:pStyle w:val="TAC"/>
            </w:pPr>
          </w:p>
        </w:tc>
        <w:tc>
          <w:tcPr>
            <w:tcW w:w="295" w:type="pct"/>
          </w:tcPr>
          <w:p w14:paraId="0D69B30D" w14:textId="77777777" w:rsidR="002907F7" w:rsidRPr="00A1115A" w:rsidRDefault="002907F7" w:rsidP="002907F7">
            <w:pPr>
              <w:pStyle w:val="TAC"/>
            </w:pPr>
          </w:p>
        </w:tc>
        <w:tc>
          <w:tcPr>
            <w:tcW w:w="295" w:type="pct"/>
          </w:tcPr>
          <w:p w14:paraId="2B06A495" w14:textId="77777777" w:rsidR="002907F7" w:rsidRPr="00A1115A" w:rsidRDefault="002907F7" w:rsidP="002907F7">
            <w:pPr>
              <w:pStyle w:val="TAC"/>
            </w:pPr>
          </w:p>
        </w:tc>
        <w:tc>
          <w:tcPr>
            <w:tcW w:w="295" w:type="pct"/>
          </w:tcPr>
          <w:p w14:paraId="38E4BE13" w14:textId="77777777" w:rsidR="002907F7" w:rsidRPr="00A1115A" w:rsidRDefault="002907F7" w:rsidP="002907F7">
            <w:pPr>
              <w:pStyle w:val="TAC"/>
            </w:pPr>
          </w:p>
        </w:tc>
        <w:tc>
          <w:tcPr>
            <w:tcW w:w="296" w:type="pct"/>
          </w:tcPr>
          <w:p w14:paraId="3A5C9F7E" w14:textId="77777777" w:rsidR="002907F7" w:rsidRPr="00A1115A" w:rsidRDefault="002907F7" w:rsidP="002907F7">
            <w:pPr>
              <w:pStyle w:val="TAC"/>
            </w:pPr>
          </w:p>
        </w:tc>
        <w:tc>
          <w:tcPr>
            <w:tcW w:w="296" w:type="pct"/>
          </w:tcPr>
          <w:p w14:paraId="0E5F6E48" w14:textId="77777777" w:rsidR="002907F7" w:rsidRPr="00A1115A" w:rsidRDefault="002907F7" w:rsidP="002907F7">
            <w:pPr>
              <w:pStyle w:val="TAC"/>
            </w:pPr>
          </w:p>
        </w:tc>
        <w:tc>
          <w:tcPr>
            <w:tcW w:w="333" w:type="pct"/>
            <w:gridSpan w:val="2"/>
            <w:tcBorders>
              <w:top w:val="nil"/>
              <w:bottom w:val="nil"/>
            </w:tcBorders>
            <w:shd w:val="clear" w:color="auto" w:fill="auto"/>
          </w:tcPr>
          <w:p w14:paraId="7E167AE6" w14:textId="77777777" w:rsidR="002907F7" w:rsidRPr="00A1115A" w:rsidRDefault="002907F7" w:rsidP="002907F7">
            <w:pPr>
              <w:pStyle w:val="TAC"/>
            </w:pPr>
          </w:p>
        </w:tc>
      </w:tr>
      <w:tr w:rsidR="002907F7" w:rsidRPr="00A1115A" w14:paraId="29B97D7D" w14:textId="77777777" w:rsidTr="00586753">
        <w:trPr>
          <w:trHeight w:val="187"/>
        </w:trPr>
        <w:tc>
          <w:tcPr>
            <w:tcW w:w="428" w:type="pct"/>
            <w:tcBorders>
              <w:top w:val="nil"/>
              <w:bottom w:val="single" w:sz="4" w:space="0" w:color="auto"/>
            </w:tcBorders>
            <w:shd w:val="clear" w:color="auto" w:fill="auto"/>
          </w:tcPr>
          <w:p w14:paraId="2160108A" w14:textId="77777777" w:rsidR="002907F7" w:rsidRPr="00A1115A" w:rsidRDefault="002907F7" w:rsidP="002907F7">
            <w:pPr>
              <w:pStyle w:val="TAC"/>
            </w:pPr>
          </w:p>
        </w:tc>
        <w:tc>
          <w:tcPr>
            <w:tcW w:w="235" w:type="pct"/>
          </w:tcPr>
          <w:p w14:paraId="7D67514D"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7FA6E8A3" w14:textId="77777777" w:rsidR="002907F7" w:rsidRPr="00A1115A" w:rsidRDefault="002907F7" w:rsidP="002907F7">
            <w:pPr>
              <w:pStyle w:val="TAC"/>
            </w:pPr>
          </w:p>
        </w:tc>
        <w:tc>
          <w:tcPr>
            <w:tcW w:w="295" w:type="pct"/>
            <w:shd w:val="clear" w:color="auto" w:fill="auto"/>
          </w:tcPr>
          <w:p w14:paraId="4137A42F" w14:textId="77777777" w:rsidR="002907F7" w:rsidRPr="00A1115A" w:rsidRDefault="002907F7" w:rsidP="002907F7">
            <w:pPr>
              <w:pStyle w:val="TAC"/>
            </w:pPr>
            <w:r w:rsidRPr="00A1115A">
              <w:rPr>
                <w:rFonts w:hint="eastAsia"/>
                <w:lang w:eastAsia="zh-CN"/>
              </w:rPr>
              <w:t>-97.0</w:t>
            </w:r>
          </w:p>
        </w:tc>
        <w:tc>
          <w:tcPr>
            <w:tcW w:w="364" w:type="pct"/>
            <w:shd w:val="clear" w:color="auto" w:fill="auto"/>
          </w:tcPr>
          <w:p w14:paraId="0EA2795E" w14:textId="77777777" w:rsidR="002907F7" w:rsidRPr="00A1115A" w:rsidRDefault="002907F7" w:rsidP="002907F7">
            <w:pPr>
              <w:pStyle w:val="TAC"/>
            </w:pPr>
            <w:r w:rsidRPr="00A1115A">
              <w:rPr>
                <w:rFonts w:cs="Arial"/>
                <w:szCs w:val="18"/>
              </w:rPr>
              <w:t>-94.9</w:t>
            </w:r>
          </w:p>
        </w:tc>
        <w:tc>
          <w:tcPr>
            <w:tcW w:w="393" w:type="pct"/>
            <w:shd w:val="clear" w:color="auto" w:fill="auto"/>
          </w:tcPr>
          <w:p w14:paraId="0A16B9E8" w14:textId="77777777" w:rsidR="002907F7" w:rsidRPr="00A1115A" w:rsidRDefault="002907F7" w:rsidP="002907F7">
            <w:pPr>
              <w:pStyle w:val="TAC"/>
            </w:pPr>
            <w:r w:rsidRPr="00A1115A">
              <w:rPr>
                <w:rFonts w:cs="Arial"/>
                <w:szCs w:val="18"/>
              </w:rPr>
              <w:t>-93.7</w:t>
            </w:r>
          </w:p>
        </w:tc>
        <w:tc>
          <w:tcPr>
            <w:tcW w:w="295" w:type="pct"/>
            <w:shd w:val="clear" w:color="auto" w:fill="auto"/>
          </w:tcPr>
          <w:p w14:paraId="24E6B9F2" w14:textId="77777777" w:rsidR="002907F7" w:rsidRPr="00A1115A" w:rsidRDefault="002907F7" w:rsidP="002907F7">
            <w:pPr>
              <w:pStyle w:val="TAC"/>
            </w:pPr>
            <w:r w:rsidRPr="00A1115A">
              <w:t>-92.5</w:t>
            </w:r>
          </w:p>
        </w:tc>
        <w:tc>
          <w:tcPr>
            <w:tcW w:w="295" w:type="pct"/>
          </w:tcPr>
          <w:p w14:paraId="42784963" w14:textId="77777777" w:rsidR="002907F7" w:rsidRPr="00A1115A" w:rsidRDefault="002907F7" w:rsidP="002907F7">
            <w:pPr>
              <w:pStyle w:val="TAC"/>
            </w:pPr>
            <w:r w:rsidRPr="00A1115A">
              <w:t>-91.6</w:t>
            </w:r>
          </w:p>
        </w:tc>
        <w:tc>
          <w:tcPr>
            <w:tcW w:w="295" w:type="pct"/>
            <w:shd w:val="clear" w:color="auto" w:fill="auto"/>
          </w:tcPr>
          <w:p w14:paraId="1BA437F4" w14:textId="77777777" w:rsidR="002907F7" w:rsidRPr="00A1115A" w:rsidRDefault="002907F7" w:rsidP="002907F7">
            <w:pPr>
              <w:pStyle w:val="TAC"/>
            </w:pPr>
            <w:r w:rsidRPr="00A1115A">
              <w:rPr>
                <w:rFonts w:hint="eastAsia"/>
                <w:lang w:eastAsia="zh-CN"/>
              </w:rPr>
              <w:t>-90.4</w:t>
            </w:r>
          </w:p>
        </w:tc>
        <w:tc>
          <w:tcPr>
            <w:tcW w:w="295" w:type="pct"/>
          </w:tcPr>
          <w:p w14:paraId="06034F14" w14:textId="77777777" w:rsidR="002907F7" w:rsidRPr="00A1115A" w:rsidRDefault="002907F7" w:rsidP="002907F7">
            <w:pPr>
              <w:pStyle w:val="TAC"/>
            </w:pPr>
          </w:p>
        </w:tc>
        <w:tc>
          <w:tcPr>
            <w:tcW w:w="295" w:type="pct"/>
          </w:tcPr>
          <w:p w14:paraId="47FD7806" w14:textId="77777777" w:rsidR="002907F7" w:rsidRPr="00A1115A" w:rsidRDefault="002907F7" w:rsidP="002907F7">
            <w:pPr>
              <w:pStyle w:val="TAC"/>
            </w:pPr>
          </w:p>
        </w:tc>
        <w:tc>
          <w:tcPr>
            <w:tcW w:w="295" w:type="pct"/>
          </w:tcPr>
          <w:p w14:paraId="61F25C23" w14:textId="77777777" w:rsidR="002907F7" w:rsidRPr="00A1115A" w:rsidRDefault="002907F7" w:rsidP="002907F7">
            <w:pPr>
              <w:pStyle w:val="TAC"/>
            </w:pPr>
          </w:p>
        </w:tc>
        <w:tc>
          <w:tcPr>
            <w:tcW w:w="295" w:type="pct"/>
          </w:tcPr>
          <w:p w14:paraId="29C5A261" w14:textId="77777777" w:rsidR="002907F7" w:rsidRPr="00A1115A" w:rsidRDefault="002907F7" w:rsidP="002907F7">
            <w:pPr>
              <w:pStyle w:val="TAC"/>
            </w:pPr>
          </w:p>
        </w:tc>
        <w:tc>
          <w:tcPr>
            <w:tcW w:w="296" w:type="pct"/>
          </w:tcPr>
          <w:p w14:paraId="1DF319CA" w14:textId="77777777" w:rsidR="002907F7" w:rsidRPr="00A1115A" w:rsidRDefault="002907F7" w:rsidP="002907F7">
            <w:pPr>
              <w:pStyle w:val="TAC"/>
            </w:pPr>
          </w:p>
        </w:tc>
        <w:tc>
          <w:tcPr>
            <w:tcW w:w="296" w:type="pct"/>
          </w:tcPr>
          <w:p w14:paraId="123116DA"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00467314" w14:textId="77777777" w:rsidR="002907F7" w:rsidRPr="00A1115A" w:rsidRDefault="002907F7" w:rsidP="002907F7">
            <w:pPr>
              <w:pStyle w:val="TAC"/>
            </w:pPr>
          </w:p>
        </w:tc>
      </w:tr>
      <w:tr w:rsidR="002907F7" w:rsidRPr="00A1115A" w14:paraId="22CFD8FA" w14:textId="77777777" w:rsidTr="00586753">
        <w:trPr>
          <w:trHeight w:val="187"/>
        </w:trPr>
        <w:tc>
          <w:tcPr>
            <w:tcW w:w="428" w:type="pct"/>
            <w:tcBorders>
              <w:bottom w:val="nil"/>
            </w:tcBorders>
            <w:shd w:val="clear" w:color="auto" w:fill="auto"/>
          </w:tcPr>
          <w:p w14:paraId="4C0FF93B" w14:textId="77777777" w:rsidR="002907F7" w:rsidRPr="00A1115A" w:rsidRDefault="002907F7" w:rsidP="002907F7">
            <w:pPr>
              <w:pStyle w:val="TAC"/>
            </w:pPr>
            <w:r w:rsidRPr="00A1115A">
              <w:rPr>
                <w:rFonts w:hint="eastAsia"/>
                <w:lang w:eastAsia="zh-CN"/>
              </w:rPr>
              <w:t>n70</w:t>
            </w:r>
          </w:p>
        </w:tc>
        <w:tc>
          <w:tcPr>
            <w:tcW w:w="235" w:type="pct"/>
          </w:tcPr>
          <w:p w14:paraId="1BD925FA"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74929D9E" w14:textId="77777777" w:rsidR="002907F7" w:rsidRPr="00A1115A" w:rsidRDefault="002907F7" w:rsidP="002907F7">
            <w:pPr>
              <w:pStyle w:val="TAC"/>
            </w:pPr>
            <w:r w:rsidRPr="00A1115A">
              <w:rPr>
                <w:rFonts w:cs="Arial"/>
                <w:szCs w:val="18"/>
              </w:rPr>
              <w:t>-100.0</w:t>
            </w:r>
          </w:p>
        </w:tc>
        <w:tc>
          <w:tcPr>
            <w:tcW w:w="295" w:type="pct"/>
            <w:shd w:val="clear" w:color="auto" w:fill="auto"/>
          </w:tcPr>
          <w:p w14:paraId="37B5A046" w14:textId="77777777" w:rsidR="002907F7" w:rsidRPr="00A1115A" w:rsidRDefault="002907F7" w:rsidP="002907F7">
            <w:pPr>
              <w:pStyle w:val="TAC"/>
            </w:pPr>
            <w:r w:rsidRPr="00A1115A">
              <w:rPr>
                <w:rFonts w:cs="Arial"/>
                <w:szCs w:val="18"/>
              </w:rPr>
              <w:t>-96.8</w:t>
            </w:r>
          </w:p>
        </w:tc>
        <w:tc>
          <w:tcPr>
            <w:tcW w:w="364" w:type="pct"/>
            <w:shd w:val="clear" w:color="auto" w:fill="auto"/>
          </w:tcPr>
          <w:p w14:paraId="4DD26A3B" w14:textId="77777777" w:rsidR="002907F7" w:rsidRPr="00A1115A" w:rsidRDefault="002907F7" w:rsidP="002907F7">
            <w:pPr>
              <w:pStyle w:val="TAC"/>
            </w:pPr>
            <w:r w:rsidRPr="00A1115A">
              <w:rPr>
                <w:rFonts w:cs="Arial"/>
                <w:szCs w:val="18"/>
              </w:rPr>
              <w:t>-95.0</w:t>
            </w:r>
          </w:p>
        </w:tc>
        <w:tc>
          <w:tcPr>
            <w:tcW w:w="393" w:type="pct"/>
            <w:shd w:val="clear" w:color="auto" w:fill="auto"/>
          </w:tcPr>
          <w:p w14:paraId="1C423A3E" w14:textId="77777777" w:rsidR="002907F7" w:rsidRPr="00A1115A" w:rsidRDefault="002907F7" w:rsidP="002907F7">
            <w:pPr>
              <w:pStyle w:val="TAC"/>
            </w:pPr>
            <w:r w:rsidRPr="00A1115A">
              <w:rPr>
                <w:rFonts w:cs="Arial"/>
                <w:szCs w:val="18"/>
              </w:rPr>
              <w:t>-93.8</w:t>
            </w:r>
          </w:p>
        </w:tc>
        <w:tc>
          <w:tcPr>
            <w:tcW w:w="295" w:type="pct"/>
            <w:shd w:val="clear" w:color="auto" w:fill="auto"/>
          </w:tcPr>
          <w:p w14:paraId="33C12A13" w14:textId="77777777" w:rsidR="002907F7" w:rsidRPr="00A1115A" w:rsidRDefault="002907F7" w:rsidP="002907F7">
            <w:pPr>
              <w:pStyle w:val="TAC"/>
            </w:pPr>
            <w:r w:rsidRPr="00A1115A">
              <w:rPr>
                <w:rFonts w:cs="Arial"/>
                <w:szCs w:val="18"/>
              </w:rPr>
              <w:t>-92.7</w:t>
            </w:r>
          </w:p>
        </w:tc>
        <w:tc>
          <w:tcPr>
            <w:tcW w:w="295" w:type="pct"/>
          </w:tcPr>
          <w:p w14:paraId="1477F4AB" w14:textId="77777777" w:rsidR="002907F7" w:rsidRPr="00A1115A" w:rsidRDefault="002907F7" w:rsidP="002907F7">
            <w:pPr>
              <w:pStyle w:val="TAC"/>
            </w:pPr>
          </w:p>
        </w:tc>
        <w:tc>
          <w:tcPr>
            <w:tcW w:w="295" w:type="pct"/>
            <w:shd w:val="clear" w:color="auto" w:fill="auto"/>
          </w:tcPr>
          <w:p w14:paraId="58F20ED3" w14:textId="77777777" w:rsidR="002907F7" w:rsidRPr="00A1115A" w:rsidRDefault="002907F7" w:rsidP="002907F7">
            <w:pPr>
              <w:pStyle w:val="TAC"/>
            </w:pPr>
          </w:p>
        </w:tc>
        <w:tc>
          <w:tcPr>
            <w:tcW w:w="295" w:type="pct"/>
          </w:tcPr>
          <w:p w14:paraId="592F9229" w14:textId="77777777" w:rsidR="002907F7" w:rsidRPr="00A1115A" w:rsidRDefault="002907F7" w:rsidP="002907F7">
            <w:pPr>
              <w:pStyle w:val="TAC"/>
            </w:pPr>
          </w:p>
        </w:tc>
        <w:tc>
          <w:tcPr>
            <w:tcW w:w="295" w:type="pct"/>
          </w:tcPr>
          <w:p w14:paraId="1107231D" w14:textId="77777777" w:rsidR="002907F7" w:rsidRPr="00A1115A" w:rsidRDefault="002907F7" w:rsidP="002907F7">
            <w:pPr>
              <w:pStyle w:val="TAC"/>
            </w:pPr>
          </w:p>
        </w:tc>
        <w:tc>
          <w:tcPr>
            <w:tcW w:w="295" w:type="pct"/>
          </w:tcPr>
          <w:p w14:paraId="59DAB872" w14:textId="77777777" w:rsidR="002907F7" w:rsidRPr="00A1115A" w:rsidRDefault="002907F7" w:rsidP="002907F7">
            <w:pPr>
              <w:pStyle w:val="TAC"/>
            </w:pPr>
          </w:p>
        </w:tc>
        <w:tc>
          <w:tcPr>
            <w:tcW w:w="295" w:type="pct"/>
          </w:tcPr>
          <w:p w14:paraId="36E2CDFF" w14:textId="77777777" w:rsidR="002907F7" w:rsidRPr="00A1115A" w:rsidRDefault="002907F7" w:rsidP="002907F7">
            <w:pPr>
              <w:pStyle w:val="TAC"/>
            </w:pPr>
          </w:p>
        </w:tc>
        <w:tc>
          <w:tcPr>
            <w:tcW w:w="296" w:type="pct"/>
          </w:tcPr>
          <w:p w14:paraId="36058EA6" w14:textId="77777777" w:rsidR="002907F7" w:rsidRPr="00A1115A" w:rsidRDefault="002907F7" w:rsidP="002907F7">
            <w:pPr>
              <w:pStyle w:val="TAC"/>
            </w:pPr>
          </w:p>
        </w:tc>
        <w:tc>
          <w:tcPr>
            <w:tcW w:w="296" w:type="pct"/>
          </w:tcPr>
          <w:p w14:paraId="0E3E3612" w14:textId="77777777" w:rsidR="002907F7" w:rsidRPr="00A1115A" w:rsidRDefault="002907F7" w:rsidP="002907F7">
            <w:pPr>
              <w:pStyle w:val="TAC"/>
            </w:pPr>
          </w:p>
        </w:tc>
        <w:tc>
          <w:tcPr>
            <w:tcW w:w="333" w:type="pct"/>
            <w:gridSpan w:val="2"/>
            <w:tcBorders>
              <w:bottom w:val="nil"/>
            </w:tcBorders>
            <w:shd w:val="clear" w:color="auto" w:fill="auto"/>
          </w:tcPr>
          <w:p w14:paraId="03AD1A1F" w14:textId="77777777" w:rsidR="002907F7" w:rsidRPr="00A1115A" w:rsidRDefault="002907F7" w:rsidP="002907F7">
            <w:pPr>
              <w:pStyle w:val="TAC"/>
            </w:pPr>
            <w:r w:rsidRPr="00A1115A">
              <w:rPr>
                <w:rFonts w:hint="eastAsia"/>
                <w:lang w:eastAsia="zh-CN"/>
              </w:rPr>
              <w:t>FDD</w:t>
            </w:r>
          </w:p>
        </w:tc>
      </w:tr>
      <w:tr w:rsidR="002907F7" w:rsidRPr="00A1115A" w14:paraId="4ABA52D2" w14:textId="77777777" w:rsidTr="00586753">
        <w:trPr>
          <w:trHeight w:val="187"/>
        </w:trPr>
        <w:tc>
          <w:tcPr>
            <w:tcW w:w="428" w:type="pct"/>
            <w:tcBorders>
              <w:top w:val="nil"/>
              <w:bottom w:val="nil"/>
            </w:tcBorders>
            <w:shd w:val="clear" w:color="auto" w:fill="auto"/>
          </w:tcPr>
          <w:p w14:paraId="1AC3ADC3" w14:textId="77777777" w:rsidR="002907F7" w:rsidRPr="00A1115A" w:rsidRDefault="002907F7" w:rsidP="002907F7">
            <w:pPr>
              <w:pStyle w:val="TAC"/>
            </w:pPr>
          </w:p>
        </w:tc>
        <w:tc>
          <w:tcPr>
            <w:tcW w:w="235" w:type="pct"/>
          </w:tcPr>
          <w:p w14:paraId="5FEDDB7E"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430A5FD1" w14:textId="77777777" w:rsidR="002907F7" w:rsidRPr="00A1115A" w:rsidRDefault="002907F7" w:rsidP="002907F7">
            <w:pPr>
              <w:pStyle w:val="TAC"/>
            </w:pPr>
          </w:p>
        </w:tc>
        <w:tc>
          <w:tcPr>
            <w:tcW w:w="295" w:type="pct"/>
            <w:shd w:val="clear" w:color="auto" w:fill="auto"/>
          </w:tcPr>
          <w:p w14:paraId="000AB61D" w14:textId="77777777" w:rsidR="002907F7" w:rsidRPr="00A1115A" w:rsidRDefault="002907F7" w:rsidP="002907F7">
            <w:pPr>
              <w:pStyle w:val="TAC"/>
            </w:pPr>
            <w:r w:rsidRPr="00A1115A">
              <w:rPr>
                <w:rFonts w:cs="Arial"/>
                <w:szCs w:val="18"/>
              </w:rPr>
              <w:t>-97.1</w:t>
            </w:r>
          </w:p>
        </w:tc>
        <w:tc>
          <w:tcPr>
            <w:tcW w:w="364" w:type="pct"/>
            <w:shd w:val="clear" w:color="auto" w:fill="auto"/>
          </w:tcPr>
          <w:p w14:paraId="35F91A34" w14:textId="77777777" w:rsidR="002907F7" w:rsidRPr="00A1115A" w:rsidRDefault="002907F7" w:rsidP="002907F7">
            <w:pPr>
              <w:pStyle w:val="TAC"/>
            </w:pPr>
            <w:r w:rsidRPr="00A1115A">
              <w:rPr>
                <w:rFonts w:cs="Arial"/>
                <w:szCs w:val="18"/>
              </w:rPr>
              <w:t>-95.1</w:t>
            </w:r>
          </w:p>
        </w:tc>
        <w:tc>
          <w:tcPr>
            <w:tcW w:w="393" w:type="pct"/>
            <w:shd w:val="clear" w:color="auto" w:fill="auto"/>
          </w:tcPr>
          <w:p w14:paraId="306F020D" w14:textId="77777777" w:rsidR="002907F7" w:rsidRPr="00A1115A" w:rsidRDefault="002907F7" w:rsidP="002907F7">
            <w:pPr>
              <w:pStyle w:val="TAC"/>
            </w:pPr>
            <w:r w:rsidRPr="00A1115A">
              <w:rPr>
                <w:rFonts w:cs="Arial"/>
                <w:szCs w:val="18"/>
              </w:rPr>
              <w:t>-94.0</w:t>
            </w:r>
          </w:p>
        </w:tc>
        <w:tc>
          <w:tcPr>
            <w:tcW w:w="295" w:type="pct"/>
            <w:shd w:val="clear" w:color="auto" w:fill="auto"/>
          </w:tcPr>
          <w:p w14:paraId="2DAE86F0" w14:textId="77777777" w:rsidR="002907F7" w:rsidRPr="00A1115A" w:rsidRDefault="002907F7" w:rsidP="002907F7">
            <w:pPr>
              <w:pStyle w:val="TAC"/>
            </w:pPr>
            <w:r w:rsidRPr="00A1115A">
              <w:rPr>
                <w:rFonts w:cs="Arial"/>
                <w:szCs w:val="18"/>
              </w:rPr>
              <w:t>-92.8</w:t>
            </w:r>
          </w:p>
        </w:tc>
        <w:tc>
          <w:tcPr>
            <w:tcW w:w="295" w:type="pct"/>
          </w:tcPr>
          <w:p w14:paraId="1B7B7357" w14:textId="77777777" w:rsidR="002907F7" w:rsidRPr="00A1115A" w:rsidRDefault="002907F7" w:rsidP="002907F7">
            <w:pPr>
              <w:pStyle w:val="TAC"/>
            </w:pPr>
          </w:p>
        </w:tc>
        <w:tc>
          <w:tcPr>
            <w:tcW w:w="295" w:type="pct"/>
            <w:shd w:val="clear" w:color="auto" w:fill="auto"/>
          </w:tcPr>
          <w:p w14:paraId="6A049563" w14:textId="77777777" w:rsidR="002907F7" w:rsidRPr="00A1115A" w:rsidRDefault="002907F7" w:rsidP="002907F7">
            <w:pPr>
              <w:pStyle w:val="TAC"/>
            </w:pPr>
          </w:p>
        </w:tc>
        <w:tc>
          <w:tcPr>
            <w:tcW w:w="295" w:type="pct"/>
          </w:tcPr>
          <w:p w14:paraId="4CE3ED6D" w14:textId="77777777" w:rsidR="002907F7" w:rsidRPr="00A1115A" w:rsidRDefault="002907F7" w:rsidP="002907F7">
            <w:pPr>
              <w:pStyle w:val="TAC"/>
            </w:pPr>
          </w:p>
        </w:tc>
        <w:tc>
          <w:tcPr>
            <w:tcW w:w="295" w:type="pct"/>
          </w:tcPr>
          <w:p w14:paraId="5F184F1B" w14:textId="77777777" w:rsidR="002907F7" w:rsidRPr="00A1115A" w:rsidRDefault="002907F7" w:rsidP="002907F7">
            <w:pPr>
              <w:pStyle w:val="TAC"/>
            </w:pPr>
          </w:p>
        </w:tc>
        <w:tc>
          <w:tcPr>
            <w:tcW w:w="295" w:type="pct"/>
          </w:tcPr>
          <w:p w14:paraId="429F96D9" w14:textId="77777777" w:rsidR="002907F7" w:rsidRPr="00A1115A" w:rsidRDefault="002907F7" w:rsidP="002907F7">
            <w:pPr>
              <w:pStyle w:val="TAC"/>
            </w:pPr>
          </w:p>
        </w:tc>
        <w:tc>
          <w:tcPr>
            <w:tcW w:w="295" w:type="pct"/>
          </w:tcPr>
          <w:p w14:paraId="7F6AED14" w14:textId="77777777" w:rsidR="002907F7" w:rsidRPr="00A1115A" w:rsidRDefault="002907F7" w:rsidP="002907F7">
            <w:pPr>
              <w:pStyle w:val="TAC"/>
            </w:pPr>
          </w:p>
        </w:tc>
        <w:tc>
          <w:tcPr>
            <w:tcW w:w="296" w:type="pct"/>
          </w:tcPr>
          <w:p w14:paraId="441607D5" w14:textId="77777777" w:rsidR="002907F7" w:rsidRPr="00A1115A" w:rsidRDefault="002907F7" w:rsidP="002907F7">
            <w:pPr>
              <w:pStyle w:val="TAC"/>
            </w:pPr>
          </w:p>
        </w:tc>
        <w:tc>
          <w:tcPr>
            <w:tcW w:w="296" w:type="pct"/>
          </w:tcPr>
          <w:p w14:paraId="1C37620E" w14:textId="77777777" w:rsidR="002907F7" w:rsidRPr="00A1115A" w:rsidRDefault="002907F7" w:rsidP="002907F7">
            <w:pPr>
              <w:pStyle w:val="TAC"/>
            </w:pPr>
          </w:p>
        </w:tc>
        <w:tc>
          <w:tcPr>
            <w:tcW w:w="333" w:type="pct"/>
            <w:gridSpan w:val="2"/>
            <w:tcBorders>
              <w:top w:val="nil"/>
              <w:bottom w:val="nil"/>
            </w:tcBorders>
            <w:shd w:val="clear" w:color="auto" w:fill="auto"/>
          </w:tcPr>
          <w:p w14:paraId="13B9673D" w14:textId="77777777" w:rsidR="002907F7" w:rsidRPr="00A1115A" w:rsidRDefault="002907F7" w:rsidP="002907F7">
            <w:pPr>
              <w:pStyle w:val="TAC"/>
            </w:pPr>
          </w:p>
        </w:tc>
      </w:tr>
      <w:tr w:rsidR="002907F7" w:rsidRPr="00A1115A" w14:paraId="6953310F" w14:textId="77777777" w:rsidTr="00586753">
        <w:trPr>
          <w:trHeight w:val="187"/>
        </w:trPr>
        <w:tc>
          <w:tcPr>
            <w:tcW w:w="428" w:type="pct"/>
            <w:tcBorders>
              <w:top w:val="nil"/>
              <w:bottom w:val="single" w:sz="4" w:space="0" w:color="auto"/>
            </w:tcBorders>
            <w:shd w:val="clear" w:color="auto" w:fill="auto"/>
          </w:tcPr>
          <w:p w14:paraId="69081CF3" w14:textId="77777777" w:rsidR="002907F7" w:rsidRPr="00A1115A" w:rsidRDefault="002907F7" w:rsidP="002907F7">
            <w:pPr>
              <w:pStyle w:val="TAC"/>
            </w:pPr>
          </w:p>
        </w:tc>
        <w:tc>
          <w:tcPr>
            <w:tcW w:w="235" w:type="pct"/>
          </w:tcPr>
          <w:p w14:paraId="774B8E3C"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289C8C95" w14:textId="77777777" w:rsidR="002907F7" w:rsidRPr="00A1115A" w:rsidRDefault="002907F7" w:rsidP="002907F7">
            <w:pPr>
              <w:pStyle w:val="TAC"/>
            </w:pPr>
          </w:p>
        </w:tc>
        <w:tc>
          <w:tcPr>
            <w:tcW w:w="295" w:type="pct"/>
            <w:shd w:val="clear" w:color="auto" w:fill="auto"/>
          </w:tcPr>
          <w:p w14:paraId="18CA027A" w14:textId="77777777" w:rsidR="002907F7" w:rsidRPr="00A1115A" w:rsidRDefault="002907F7" w:rsidP="002907F7">
            <w:pPr>
              <w:pStyle w:val="TAC"/>
            </w:pPr>
            <w:r w:rsidRPr="00A1115A">
              <w:rPr>
                <w:rFonts w:hint="eastAsia"/>
                <w:lang w:eastAsia="zh-CN"/>
              </w:rPr>
              <w:t>-97.5</w:t>
            </w:r>
          </w:p>
        </w:tc>
        <w:tc>
          <w:tcPr>
            <w:tcW w:w="364" w:type="pct"/>
            <w:shd w:val="clear" w:color="auto" w:fill="auto"/>
          </w:tcPr>
          <w:p w14:paraId="18CDCDB3" w14:textId="77777777" w:rsidR="002907F7" w:rsidRPr="00A1115A" w:rsidRDefault="002907F7" w:rsidP="002907F7">
            <w:pPr>
              <w:pStyle w:val="TAC"/>
            </w:pPr>
            <w:r w:rsidRPr="00A1115A">
              <w:rPr>
                <w:rFonts w:cs="Arial"/>
                <w:szCs w:val="18"/>
              </w:rPr>
              <w:t>-95.4</w:t>
            </w:r>
          </w:p>
        </w:tc>
        <w:tc>
          <w:tcPr>
            <w:tcW w:w="393" w:type="pct"/>
            <w:shd w:val="clear" w:color="auto" w:fill="auto"/>
          </w:tcPr>
          <w:p w14:paraId="2A591B87" w14:textId="77777777" w:rsidR="002907F7" w:rsidRPr="00A1115A" w:rsidRDefault="002907F7" w:rsidP="002907F7">
            <w:pPr>
              <w:pStyle w:val="TAC"/>
            </w:pPr>
            <w:r w:rsidRPr="00A1115A">
              <w:rPr>
                <w:rFonts w:cs="Arial"/>
                <w:szCs w:val="18"/>
              </w:rPr>
              <w:t>-94.2</w:t>
            </w:r>
          </w:p>
        </w:tc>
        <w:tc>
          <w:tcPr>
            <w:tcW w:w="295" w:type="pct"/>
            <w:shd w:val="clear" w:color="auto" w:fill="auto"/>
          </w:tcPr>
          <w:p w14:paraId="3781D92B" w14:textId="77777777" w:rsidR="002907F7" w:rsidRPr="00A1115A" w:rsidRDefault="002907F7" w:rsidP="002907F7">
            <w:pPr>
              <w:pStyle w:val="TAC"/>
            </w:pPr>
            <w:r w:rsidRPr="00A1115A">
              <w:rPr>
                <w:rFonts w:cs="Arial"/>
                <w:szCs w:val="18"/>
              </w:rPr>
              <w:t>-93.0</w:t>
            </w:r>
          </w:p>
        </w:tc>
        <w:tc>
          <w:tcPr>
            <w:tcW w:w="295" w:type="pct"/>
          </w:tcPr>
          <w:p w14:paraId="0B751945" w14:textId="77777777" w:rsidR="002907F7" w:rsidRPr="00A1115A" w:rsidRDefault="002907F7" w:rsidP="002907F7">
            <w:pPr>
              <w:pStyle w:val="TAC"/>
            </w:pPr>
          </w:p>
        </w:tc>
        <w:tc>
          <w:tcPr>
            <w:tcW w:w="295" w:type="pct"/>
            <w:shd w:val="clear" w:color="auto" w:fill="auto"/>
          </w:tcPr>
          <w:p w14:paraId="26572CF5" w14:textId="77777777" w:rsidR="002907F7" w:rsidRPr="00A1115A" w:rsidRDefault="002907F7" w:rsidP="002907F7">
            <w:pPr>
              <w:pStyle w:val="TAC"/>
            </w:pPr>
          </w:p>
        </w:tc>
        <w:tc>
          <w:tcPr>
            <w:tcW w:w="295" w:type="pct"/>
          </w:tcPr>
          <w:p w14:paraId="79647204" w14:textId="77777777" w:rsidR="002907F7" w:rsidRPr="00A1115A" w:rsidRDefault="002907F7" w:rsidP="002907F7">
            <w:pPr>
              <w:pStyle w:val="TAC"/>
            </w:pPr>
          </w:p>
        </w:tc>
        <w:tc>
          <w:tcPr>
            <w:tcW w:w="295" w:type="pct"/>
          </w:tcPr>
          <w:p w14:paraId="1D76FA71" w14:textId="77777777" w:rsidR="002907F7" w:rsidRPr="00A1115A" w:rsidRDefault="002907F7" w:rsidP="002907F7">
            <w:pPr>
              <w:pStyle w:val="TAC"/>
            </w:pPr>
          </w:p>
        </w:tc>
        <w:tc>
          <w:tcPr>
            <w:tcW w:w="295" w:type="pct"/>
          </w:tcPr>
          <w:p w14:paraId="7872859B" w14:textId="77777777" w:rsidR="002907F7" w:rsidRPr="00A1115A" w:rsidRDefault="002907F7" w:rsidP="002907F7">
            <w:pPr>
              <w:pStyle w:val="TAC"/>
            </w:pPr>
          </w:p>
        </w:tc>
        <w:tc>
          <w:tcPr>
            <w:tcW w:w="295" w:type="pct"/>
          </w:tcPr>
          <w:p w14:paraId="5C7C933A" w14:textId="77777777" w:rsidR="002907F7" w:rsidRPr="00A1115A" w:rsidRDefault="002907F7" w:rsidP="002907F7">
            <w:pPr>
              <w:pStyle w:val="TAC"/>
            </w:pPr>
          </w:p>
        </w:tc>
        <w:tc>
          <w:tcPr>
            <w:tcW w:w="296" w:type="pct"/>
          </w:tcPr>
          <w:p w14:paraId="32290518" w14:textId="77777777" w:rsidR="002907F7" w:rsidRPr="00A1115A" w:rsidRDefault="002907F7" w:rsidP="002907F7">
            <w:pPr>
              <w:pStyle w:val="TAC"/>
            </w:pPr>
          </w:p>
        </w:tc>
        <w:tc>
          <w:tcPr>
            <w:tcW w:w="296" w:type="pct"/>
          </w:tcPr>
          <w:p w14:paraId="6AB52835"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42D465D3" w14:textId="77777777" w:rsidR="002907F7" w:rsidRPr="00A1115A" w:rsidRDefault="002907F7" w:rsidP="002907F7">
            <w:pPr>
              <w:pStyle w:val="TAC"/>
            </w:pPr>
          </w:p>
        </w:tc>
      </w:tr>
      <w:tr w:rsidR="002907F7" w:rsidRPr="00A1115A" w14:paraId="79806E69" w14:textId="77777777" w:rsidTr="00586753">
        <w:trPr>
          <w:trHeight w:val="187"/>
        </w:trPr>
        <w:tc>
          <w:tcPr>
            <w:tcW w:w="428" w:type="pct"/>
            <w:tcBorders>
              <w:bottom w:val="nil"/>
            </w:tcBorders>
            <w:shd w:val="clear" w:color="auto" w:fill="auto"/>
          </w:tcPr>
          <w:p w14:paraId="378DEB62" w14:textId="77777777" w:rsidR="002907F7" w:rsidRPr="00A1115A" w:rsidRDefault="002907F7" w:rsidP="002907F7">
            <w:pPr>
              <w:pStyle w:val="TAC"/>
            </w:pPr>
            <w:r w:rsidRPr="00A1115A">
              <w:t>n71</w:t>
            </w:r>
          </w:p>
        </w:tc>
        <w:tc>
          <w:tcPr>
            <w:tcW w:w="235" w:type="pct"/>
          </w:tcPr>
          <w:p w14:paraId="5A8BEDC2"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452D1F8A" w14:textId="77777777" w:rsidR="002907F7" w:rsidRPr="00A1115A" w:rsidRDefault="002907F7" w:rsidP="002907F7">
            <w:pPr>
              <w:pStyle w:val="TAC"/>
            </w:pPr>
            <w:r w:rsidRPr="00A1115A">
              <w:t>-9</w:t>
            </w:r>
            <w:r w:rsidRPr="00A1115A">
              <w:rPr>
                <w:rFonts w:hint="eastAsia"/>
              </w:rPr>
              <w:t>7.2</w:t>
            </w:r>
          </w:p>
        </w:tc>
        <w:tc>
          <w:tcPr>
            <w:tcW w:w="295" w:type="pct"/>
            <w:shd w:val="clear" w:color="auto" w:fill="auto"/>
          </w:tcPr>
          <w:p w14:paraId="6F1FD8D5" w14:textId="77777777" w:rsidR="002907F7" w:rsidRPr="00A1115A" w:rsidRDefault="002907F7" w:rsidP="002907F7">
            <w:pPr>
              <w:pStyle w:val="TAC"/>
            </w:pPr>
            <w:r w:rsidRPr="00A1115A">
              <w:t>-9</w:t>
            </w:r>
            <w:r w:rsidRPr="00A1115A">
              <w:rPr>
                <w:rFonts w:hint="eastAsia"/>
              </w:rPr>
              <w:t>4.</w:t>
            </w:r>
            <w:r w:rsidRPr="00A1115A">
              <w:t>0</w:t>
            </w:r>
          </w:p>
        </w:tc>
        <w:tc>
          <w:tcPr>
            <w:tcW w:w="364" w:type="pct"/>
            <w:shd w:val="clear" w:color="auto" w:fill="auto"/>
          </w:tcPr>
          <w:p w14:paraId="33CE4C34" w14:textId="77777777" w:rsidR="002907F7" w:rsidRPr="00A1115A" w:rsidRDefault="002907F7" w:rsidP="002907F7">
            <w:pPr>
              <w:pStyle w:val="TAC"/>
            </w:pPr>
            <w:r w:rsidRPr="00A1115A">
              <w:rPr>
                <w:rFonts w:hint="eastAsia"/>
              </w:rPr>
              <w:t>-</w:t>
            </w:r>
            <w:r w:rsidRPr="00A1115A">
              <w:t>91.6</w:t>
            </w:r>
          </w:p>
        </w:tc>
        <w:tc>
          <w:tcPr>
            <w:tcW w:w="393" w:type="pct"/>
            <w:shd w:val="clear" w:color="auto" w:fill="auto"/>
          </w:tcPr>
          <w:p w14:paraId="0C4E453B" w14:textId="77777777" w:rsidR="002907F7" w:rsidRPr="00A1115A" w:rsidRDefault="002907F7" w:rsidP="002907F7">
            <w:pPr>
              <w:pStyle w:val="TAC"/>
            </w:pPr>
            <w:r w:rsidRPr="00A1115A">
              <w:rPr>
                <w:rFonts w:hint="eastAsia"/>
              </w:rPr>
              <w:t>-</w:t>
            </w:r>
            <w:r w:rsidRPr="00A1115A">
              <w:t>86.0</w:t>
            </w:r>
          </w:p>
        </w:tc>
        <w:tc>
          <w:tcPr>
            <w:tcW w:w="295" w:type="pct"/>
            <w:shd w:val="clear" w:color="auto" w:fill="auto"/>
          </w:tcPr>
          <w:p w14:paraId="31C28FD9" w14:textId="77777777" w:rsidR="002907F7" w:rsidRPr="00A1115A" w:rsidRDefault="002907F7" w:rsidP="002907F7">
            <w:pPr>
              <w:pStyle w:val="TAC"/>
            </w:pPr>
          </w:p>
        </w:tc>
        <w:tc>
          <w:tcPr>
            <w:tcW w:w="295" w:type="pct"/>
          </w:tcPr>
          <w:p w14:paraId="10154024" w14:textId="77777777" w:rsidR="002907F7" w:rsidRPr="00A1115A" w:rsidRDefault="002907F7" w:rsidP="002907F7">
            <w:pPr>
              <w:pStyle w:val="TAC"/>
            </w:pPr>
          </w:p>
        </w:tc>
        <w:tc>
          <w:tcPr>
            <w:tcW w:w="295" w:type="pct"/>
            <w:shd w:val="clear" w:color="auto" w:fill="auto"/>
          </w:tcPr>
          <w:p w14:paraId="1A4A636C" w14:textId="77777777" w:rsidR="002907F7" w:rsidRPr="00A1115A" w:rsidRDefault="002907F7" w:rsidP="002907F7">
            <w:pPr>
              <w:pStyle w:val="TAC"/>
            </w:pPr>
          </w:p>
        </w:tc>
        <w:tc>
          <w:tcPr>
            <w:tcW w:w="295" w:type="pct"/>
          </w:tcPr>
          <w:p w14:paraId="32D4DE82" w14:textId="77777777" w:rsidR="002907F7" w:rsidRPr="00A1115A" w:rsidRDefault="002907F7" w:rsidP="002907F7">
            <w:pPr>
              <w:pStyle w:val="TAC"/>
            </w:pPr>
          </w:p>
        </w:tc>
        <w:tc>
          <w:tcPr>
            <w:tcW w:w="295" w:type="pct"/>
          </w:tcPr>
          <w:p w14:paraId="2B68E484" w14:textId="77777777" w:rsidR="002907F7" w:rsidRPr="00A1115A" w:rsidRDefault="002907F7" w:rsidP="002907F7">
            <w:pPr>
              <w:pStyle w:val="TAC"/>
            </w:pPr>
          </w:p>
        </w:tc>
        <w:tc>
          <w:tcPr>
            <w:tcW w:w="295" w:type="pct"/>
          </w:tcPr>
          <w:p w14:paraId="721353C6" w14:textId="77777777" w:rsidR="002907F7" w:rsidRPr="00A1115A" w:rsidRDefault="002907F7" w:rsidP="002907F7">
            <w:pPr>
              <w:pStyle w:val="TAC"/>
            </w:pPr>
          </w:p>
        </w:tc>
        <w:tc>
          <w:tcPr>
            <w:tcW w:w="295" w:type="pct"/>
          </w:tcPr>
          <w:p w14:paraId="6A81B921" w14:textId="77777777" w:rsidR="002907F7" w:rsidRPr="00A1115A" w:rsidRDefault="002907F7" w:rsidP="002907F7">
            <w:pPr>
              <w:pStyle w:val="TAC"/>
            </w:pPr>
          </w:p>
        </w:tc>
        <w:tc>
          <w:tcPr>
            <w:tcW w:w="296" w:type="pct"/>
          </w:tcPr>
          <w:p w14:paraId="0DA81DE7" w14:textId="77777777" w:rsidR="002907F7" w:rsidRPr="00A1115A" w:rsidRDefault="002907F7" w:rsidP="002907F7">
            <w:pPr>
              <w:pStyle w:val="TAC"/>
            </w:pPr>
          </w:p>
        </w:tc>
        <w:tc>
          <w:tcPr>
            <w:tcW w:w="296" w:type="pct"/>
          </w:tcPr>
          <w:p w14:paraId="058FE483" w14:textId="77777777" w:rsidR="002907F7" w:rsidRPr="00A1115A" w:rsidRDefault="002907F7" w:rsidP="002907F7">
            <w:pPr>
              <w:pStyle w:val="TAC"/>
            </w:pPr>
          </w:p>
        </w:tc>
        <w:tc>
          <w:tcPr>
            <w:tcW w:w="333" w:type="pct"/>
            <w:gridSpan w:val="2"/>
            <w:tcBorders>
              <w:bottom w:val="nil"/>
            </w:tcBorders>
            <w:shd w:val="clear" w:color="auto" w:fill="auto"/>
          </w:tcPr>
          <w:p w14:paraId="7C3E34E7" w14:textId="77777777" w:rsidR="002907F7" w:rsidRPr="00A1115A" w:rsidRDefault="002907F7" w:rsidP="002907F7">
            <w:pPr>
              <w:pStyle w:val="TAC"/>
            </w:pPr>
            <w:r w:rsidRPr="00A1115A">
              <w:t>FDD</w:t>
            </w:r>
          </w:p>
        </w:tc>
      </w:tr>
      <w:tr w:rsidR="002907F7" w:rsidRPr="00A1115A" w14:paraId="6401CE83" w14:textId="77777777" w:rsidTr="00586753">
        <w:trPr>
          <w:trHeight w:val="187"/>
        </w:trPr>
        <w:tc>
          <w:tcPr>
            <w:tcW w:w="428" w:type="pct"/>
            <w:tcBorders>
              <w:top w:val="nil"/>
              <w:bottom w:val="nil"/>
            </w:tcBorders>
            <w:shd w:val="clear" w:color="auto" w:fill="auto"/>
          </w:tcPr>
          <w:p w14:paraId="4F18B2F2" w14:textId="77777777" w:rsidR="002907F7" w:rsidRPr="00A1115A" w:rsidRDefault="002907F7" w:rsidP="002907F7">
            <w:pPr>
              <w:pStyle w:val="TAC"/>
              <w:rPr>
                <w:rFonts w:cs="Arial"/>
              </w:rPr>
            </w:pPr>
          </w:p>
        </w:tc>
        <w:tc>
          <w:tcPr>
            <w:tcW w:w="235" w:type="pct"/>
          </w:tcPr>
          <w:p w14:paraId="0195D10C"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6B8178BF" w14:textId="77777777" w:rsidR="002907F7" w:rsidRPr="00A1115A" w:rsidRDefault="002907F7" w:rsidP="002907F7">
            <w:pPr>
              <w:pStyle w:val="TAC"/>
            </w:pPr>
          </w:p>
        </w:tc>
        <w:tc>
          <w:tcPr>
            <w:tcW w:w="295" w:type="pct"/>
            <w:shd w:val="clear" w:color="auto" w:fill="auto"/>
          </w:tcPr>
          <w:p w14:paraId="61022ADA" w14:textId="77777777" w:rsidR="002907F7" w:rsidRPr="00A1115A" w:rsidRDefault="002907F7" w:rsidP="002907F7">
            <w:pPr>
              <w:pStyle w:val="TAC"/>
            </w:pPr>
            <w:r w:rsidRPr="00A1115A">
              <w:rPr>
                <w:rFonts w:cs="Arial"/>
                <w:szCs w:val="18"/>
              </w:rPr>
              <w:t>-94.3</w:t>
            </w:r>
          </w:p>
        </w:tc>
        <w:tc>
          <w:tcPr>
            <w:tcW w:w="364" w:type="pct"/>
            <w:shd w:val="clear" w:color="auto" w:fill="auto"/>
          </w:tcPr>
          <w:p w14:paraId="2B32CF21" w14:textId="77777777" w:rsidR="002907F7" w:rsidRPr="00A1115A" w:rsidRDefault="002907F7" w:rsidP="002907F7">
            <w:pPr>
              <w:pStyle w:val="TAC"/>
            </w:pPr>
            <w:r w:rsidRPr="00A1115A">
              <w:rPr>
                <w:rFonts w:cs="Arial"/>
                <w:szCs w:val="18"/>
              </w:rPr>
              <w:t>-91.9</w:t>
            </w:r>
          </w:p>
        </w:tc>
        <w:tc>
          <w:tcPr>
            <w:tcW w:w="393" w:type="pct"/>
            <w:shd w:val="clear" w:color="auto" w:fill="auto"/>
          </w:tcPr>
          <w:p w14:paraId="5740E7F9" w14:textId="77777777" w:rsidR="002907F7" w:rsidRPr="00A1115A" w:rsidRDefault="002907F7" w:rsidP="002907F7">
            <w:pPr>
              <w:pStyle w:val="TAC"/>
            </w:pPr>
            <w:r w:rsidRPr="00A1115A">
              <w:rPr>
                <w:rFonts w:cs="Arial"/>
                <w:szCs w:val="18"/>
              </w:rPr>
              <w:t>-87.</w:t>
            </w:r>
            <w:r w:rsidRPr="00A1115A">
              <w:rPr>
                <w:rFonts w:cs="Arial" w:hint="eastAsia"/>
                <w:szCs w:val="18"/>
                <w:lang w:eastAsia="zh-CN"/>
              </w:rPr>
              <w:t>4</w:t>
            </w:r>
          </w:p>
        </w:tc>
        <w:tc>
          <w:tcPr>
            <w:tcW w:w="295" w:type="pct"/>
            <w:shd w:val="clear" w:color="auto" w:fill="auto"/>
          </w:tcPr>
          <w:p w14:paraId="70102421" w14:textId="77777777" w:rsidR="002907F7" w:rsidRPr="00A1115A" w:rsidRDefault="002907F7" w:rsidP="002907F7">
            <w:pPr>
              <w:pStyle w:val="TAC"/>
            </w:pPr>
          </w:p>
        </w:tc>
        <w:tc>
          <w:tcPr>
            <w:tcW w:w="295" w:type="pct"/>
          </w:tcPr>
          <w:p w14:paraId="3646FCAD" w14:textId="77777777" w:rsidR="002907F7" w:rsidRPr="00A1115A" w:rsidRDefault="002907F7" w:rsidP="002907F7">
            <w:pPr>
              <w:pStyle w:val="TAC"/>
            </w:pPr>
          </w:p>
        </w:tc>
        <w:tc>
          <w:tcPr>
            <w:tcW w:w="295" w:type="pct"/>
            <w:shd w:val="clear" w:color="auto" w:fill="auto"/>
          </w:tcPr>
          <w:p w14:paraId="5C5847E5" w14:textId="77777777" w:rsidR="002907F7" w:rsidRPr="00A1115A" w:rsidRDefault="002907F7" w:rsidP="002907F7">
            <w:pPr>
              <w:pStyle w:val="TAC"/>
            </w:pPr>
          </w:p>
        </w:tc>
        <w:tc>
          <w:tcPr>
            <w:tcW w:w="295" w:type="pct"/>
          </w:tcPr>
          <w:p w14:paraId="41CB0E3C" w14:textId="77777777" w:rsidR="002907F7" w:rsidRPr="00A1115A" w:rsidRDefault="002907F7" w:rsidP="002907F7">
            <w:pPr>
              <w:pStyle w:val="TAC"/>
            </w:pPr>
          </w:p>
        </w:tc>
        <w:tc>
          <w:tcPr>
            <w:tcW w:w="295" w:type="pct"/>
          </w:tcPr>
          <w:p w14:paraId="25EDD8CF" w14:textId="77777777" w:rsidR="002907F7" w:rsidRPr="00A1115A" w:rsidRDefault="002907F7" w:rsidP="002907F7">
            <w:pPr>
              <w:pStyle w:val="TAC"/>
            </w:pPr>
          </w:p>
        </w:tc>
        <w:tc>
          <w:tcPr>
            <w:tcW w:w="295" w:type="pct"/>
          </w:tcPr>
          <w:p w14:paraId="30A33BD7" w14:textId="77777777" w:rsidR="002907F7" w:rsidRPr="00A1115A" w:rsidRDefault="002907F7" w:rsidP="002907F7">
            <w:pPr>
              <w:pStyle w:val="TAC"/>
            </w:pPr>
          </w:p>
        </w:tc>
        <w:tc>
          <w:tcPr>
            <w:tcW w:w="295" w:type="pct"/>
          </w:tcPr>
          <w:p w14:paraId="013B7B41" w14:textId="77777777" w:rsidR="002907F7" w:rsidRPr="00A1115A" w:rsidRDefault="002907F7" w:rsidP="002907F7">
            <w:pPr>
              <w:pStyle w:val="TAC"/>
            </w:pPr>
          </w:p>
        </w:tc>
        <w:tc>
          <w:tcPr>
            <w:tcW w:w="296" w:type="pct"/>
          </w:tcPr>
          <w:p w14:paraId="61F41F6A" w14:textId="77777777" w:rsidR="002907F7" w:rsidRPr="00A1115A" w:rsidRDefault="002907F7" w:rsidP="002907F7">
            <w:pPr>
              <w:pStyle w:val="TAC"/>
            </w:pPr>
          </w:p>
        </w:tc>
        <w:tc>
          <w:tcPr>
            <w:tcW w:w="296" w:type="pct"/>
          </w:tcPr>
          <w:p w14:paraId="6D660531" w14:textId="77777777" w:rsidR="002907F7" w:rsidRPr="00A1115A" w:rsidRDefault="002907F7" w:rsidP="002907F7">
            <w:pPr>
              <w:pStyle w:val="TAC"/>
            </w:pPr>
          </w:p>
        </w:tc>
        <w:tc>
          <w:tcPr>
            <w:tcW w:w="333" w:type="pct"/>
            <w:gridSpan w:val="2"/>
            <w:tcBorders>
              <w:top w:val="nil"/>
              <w:bottom w:val="nil"/>
            </w:tcBorders>
            <w:shd w:val="clear" w:color="auto" w:fill="auto"/>
          </w:tcPr>
          <w:p w14:paraId="7DE20C61" w14:textId="77777777" w:rsidR="002907F7" w:rsidRPr="00A1115A" w:rsidRDefault="002907F7" w:rsidP="002907F7">
            <w:pPr>
              <w:pStyle w:val="TAC"/>
              <w:rPr>
                <w:rFonts w:cs="Arial"/>
              </w:rPr>
            </w:pPr>
          </w:p>
        </w:tc>
      </w:tr>
      <w:tr w:rsidR="002907F7" w:rsidRPr="00A1115A" w14:paraId="255F5A2B" w14:textId="77777777" w:rsidTr="00586753">
        <w:trPr>
          <w:trHeight w:val="187"/>
        </w:trPr>
        <w:tc>
          <w:tcPr>
            <w:tcW w:w="428" w:type="pct"/>
            <w:tcBorders>
              <w:top w:val="nil"/>
              <w:bottom w:val="single" w:sz="4" w:space="0" w:color="auto"/>
            </w:tcBorders>
            <w:shd w:val="clear" w:color="auto" w:fill="auto"/>
          </w:tcPr>
          <w:p w14:paraId="345C595F" w14:textId="77777777" w:rsidR="002907F7" w:rsidRPr="00A1115A" w:rsidRDefault="002907F7" w:rsidP="002907F7">
            <w:pPr>
              <w:pStyle w:val="TAC"/>
              <w:rPr>
                <w:rFonts w:cs="Arial"/>
              </w:rPr>
            </w:pPr>
          </w:p>
        </w:tc>
        <w:tc>
          <w:tcPr>
            <w:tcW w:w="235" w:type="pct"/>
          </w:tcPr>
          <w:p w14:paraId="55DD6CEC"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2AA88AA7" w14:textId="77777777" w:rsidR="002907F7" w:rsidRPr="00A1115A" w:rsidRDefault="002907F7" w:rsidP="002907F7">
            <w:pPr>
              <w:pStyle w:val="TAC"/>
            </w:pPr>
          </w:p>
        </w:tc>
        <w:tc>
          <w:tcPr>
            <w:tcW w:w="295" w:type="pct"/>
            <w:shd w:val="clear" w:color="auto" w:fill="auto"/>
          </w:tcPr>
          <w:p w14:paraId="1EDBF83F" w14:textId="77777777" w:rsidR="002907F7" w:rsidRPr="00A1115A" w:rsidRDefault="002907F7" w:rsidP="002907F7">
            <w:pPr>
              <w:pStyle w:val="TAC"/>
            </w:pPr>
          </w:p>
        </w:tc>
        <w:tc>
          <w:tcPr>
            <w:tcW w:w="364" w:type="pct"/>
            <w:shd w:val="clear" w:color="auto" w:fill="auto"/>
          </w:tcPr>
          <w:p w14:paraId="77CF389D" w14:textId="77777777" w:rsidR="002907F7" w:rsidRPr="00A1115A" w:rsidRDefault="002907F7" w:rsidP="002907F7">
            <w:pPr>
              <w:pStyle w:val="TAC"/>
            </w:pPr>
          </w:p>
        </w:tc>
        <w:tc>
          <w:tcPr>
            <w:tcW w:w="393" w:type="pct"/>
            <w:shd w:val="clear" w:color="auto" w:fill="auto"/>
          </w:tcPr>
          <w:p w14:paraId="63BBD3EC" w14:textId="77777777" w:rsidR="002907F7" w:rsidRPr="00A1115A" w:rsidRDefault="002907F7" w:rsidP="002907F7">
            <w:pPr>
              <w:pStyle w:val="TAC"/>
            </w:pPr>
          </w:p>
        </w:tc>
        <w:tc>
          <w:tcPr>
            <w:tcW w:w="295" w:type="pct"/>
            <w:shd w:val="clear" w:color="auto" w:fill="auto"/>
          </w:tcPr>
          <w:p w14:paraId="37BDEC5C" w14:textId="77777777" w:rsidR="002907F7" w:rsidRPr="00A1115A" w:rsidRDefault="002907F7" w:rsidP="002907F7">
            <w:pPr>
              <w:pStyle w:val="TAC"/>
            </w:pPr>
          </w:p>
        </w:tc>
        <w:tc>
          <w:tcPr>
            <w:tcW w:w="295" w:type="pct"/>
          </w:tcPr>
          <w:p w14:paraId="0C216748" w14:textId="77777777" w:rsidR="002907F7" w:rsidRPr="00A1115A" w:rsidRDefault="002907F7" w:rsidP="002907F7">
            <w:pPr>
              <w:pStyle w:val="TAC"/>
            </w:pPr>
          </w:p>
        </w:tc>
        <w:tc>
          <w:tcPr>
            <w:tcW w:w="295" w:type="pct"/>
            <w:shd w:val="clear" w:color="auto" w:fill="auto"/>
          </w:tcPr>
          <w:p w14:paraId="7883F12C" w14:textId="77777777" w:rsidR="002907F7" w:rsidRPr="00A1115A" w:rsidRDefault="002907F7" w:rsidP="002907F7">
            <w:pPr>
              <w:pStyle w:val="TAC"/>
            </w:pPr>
          </w:p>
        </w:tc>
        <w:tc>
          <w:tcPr>
            <w:tcW w:w="295" w:type="pct"/>
          </w:tcPr>
          <w:p w14:paraId="78C811C7" w14:textId="77777777" w:rsidR="002907F7" w:rsidRPr="00A1115A" w:rsidRDefault="002907F7" w:rsidP="002907F7">
            <w:pPr>
              <w:pStyle w:val="TAC"/>
            </w:pPr>
          </w:p>
        </w:tc>
        <w:tc>
          <w:tcPr>
            <w:tcW w:w="295" w:type="pct"/>
          </w:tcPr>
          <w:p w14:paraId="2E5EF59B" w14:textId="77777777" w:rsidR="002907F7" w:rsidRPr="00A1115A" w:rsidRDefault="002907F7" w:rsidP="002907F7">
            <w:pPr>
              <w:pStyle w:val="TAC"/>
            </w:pPr>
          </w:p>
        </w:tc>
        <w:tc>
          <w:tcPr>
            <w:tcW w:w="295" w:type="pct"/>
          </w:tcPr>
          <w:p w14:paraId="0C010DF5" w14:textId="77777777" w:rsidR="002907F7" w:rsidRPr="00A1115A" w:rsidRDefault="002907F7" w:rsidP="002907F7">
            <w:pPr>
              <w:pStyle w:val="TAC"/>
            </w:pPr>
          </w:p>
        </w:tc>
        <w:tc>
          <w:tcPr>
            <w:tcW w:w="295" w:type="pct"/>
          </w:tcPr>
          <w:p w14:paraId="1F8130E5" w14:textId="77777777" w:rsidR="002907F7" w:rsidRPr="00A1115A" w:rsidRDefault="002907F7" w:rsidP="002907F7">
            <w:pPr>
              <w:pStyle w:val="TAC"/>
            </w:pPr>
          </w:p>
        </w:tc>
        <w:tc>
          <w:tcPr>
            <w:tcW w:w="296" w:type="pct"/>
          </w:tcPr>
          <w:p w14:paraId="3A3D8035" w14:textId="77777777" w:rsidR="002907F7" w:rsidRPr="00A1115A" w:rsidRDefault="002907F7" w:rsidP="002907F7">
            <w:pPr>
              <w:pStyle w:val="TAC"/>
            </w:pPr>
          </w:p>
        </w:tc>
        <w:tc>
          <w:tcPr>
            <w:tcW w:w="296" w:type="pct"/>
          </w:tcPr>
          <w:p w14:paraId="646C41E0"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2828194D" w14:textId="77777777" w:rsidR="002907F7" w:rsidRPr="00A1115A" w:rsidRDefault="002907F7" w:rsidP="002907F7">
            <w:pPr>
              <w:pStyle w:val="TAC"/>
              <w:rPr>
                <w:rFonts w:cs="Arial"/>
              </w:rPr>
            </w:pPr>
          </w:p>
        </w:tc>
      </w:tr>
      <w:tr w:rsidR="002907F7" w:rsidRPr="00A1115A" w14:paraId="42B92948" w14:textId="77777777" w:rsidTr="00586753">
        <w:trPr>
          <w:trHeight w:val="187"/>
        </w:trPr>
        <w:tc>
          <w:tcPr>
            <w:tcW w:w="428" w:type="pct"/>
            <w:tcBorders>
              <w:bottom w:val="nil"/>
            </w:tcBorders>
            <w:shd w:val="clear" w:color="auto" w:fill="auto"/>
          </w:tcPr>
          <w:p w14:paraId="5612EA21" w14:textId="77777777" w:rsidR="002907F7" w:rsidRPr="00A1115A" w:rsidRDefault="002907F7" w:rsidP="002907F7">
            <w:pPr>
              <w:pStyle w:val="TAC"/>
              <w:rPr>
                <w:rFonts w:cs="Arial"/>
              </w:rPr>
            </w:pPr>
            <w:r w:rsidRPr="00A1115A">
              <w:rPr>
                <w:rFonts w:cs="Arial"/>
              </w:rPr>
              <w:t>n74</w:t>
            </w:r>
          </w:p>
        </w:tc>
        <w:tc>
          <w:tcPr>
            <w:tcW w:w="235" w:type="pct"/>
          </w:tcPr>
          <w:p w14:paraId="2EACCAE8"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35F0F4BB" w14:textId="77777777" w:rsidR="002907F7" w:rsidRPr="00A1115A" w:rsidRDefault="002907F7" w:rsidP="002907F7">
            <w:pPr>
              <w:pStyle w:val="TAC"/>
            </w:pPr>
            <w:r w:rsidRPr="00A1115A">
              <w:rPr>
                <w:rFonts w:cs="Arial"/>
                <w:szCs w:val="18"/>
              </w:rPr>
              <w:t>-99.5</w:t>
            </w:r>
            <w:r w:rsidRPr="00A1115A">
              <w:rPr>
                <w:rFonts w:cs="Arial"/>
                <w:szCs w:val="18"/>
                <w:vertAlign w:val="superscript"/>
              </w:rPr>
              <w:t>3</w:t>
            </w:r>
          </w:p>
        </w:tc>
        <w:tc>
          <w:tcPr>
            <w:tcW w:w="295" w:type="pct"/>
            <w:shd w:val="clear" w:color="auto" w:fill="auto"/>
          </w:tcPr>
          <w:p w14:paraId="77E98A97" w14:textId="77777777" w:rsidR="002907F7" w:rsidRPr="00A1115A" w:rsidRDefault="002907F7" w:rsidP="002907F7">
            <w:pPr>
              <w:pStyle w:val="TAC"/>
            </w:pPr>
            <w:r w:rsidRPr="00A1115A">
              <w:rPr>
                <w:rFonts w:cs="Arial"/>
                <w:szCs w:val="18"/>
              </w:rPr>
              <w:t>-96.3</w:t>
            </w:r>
            <w:r w:rsidRPr="00A1115A">
              <w:rPr>
                <w:rFonts w:cs="Arial"/>
                <w:szCs w:val="18"/>
                <w:vertAlign w:val="superscript"/>
              </w:rPr>
              <w:t>3</w:t>
            </w:r>
          </w:p>
        </w:tc>
        <w:tc>
          <w:tcPr>
            <w:tcW w:w="364" w:type="pct"/>
            <w:shd w:val="clear" w:color="auto" w:fill="auto"/>
          </w:tcPr>
          <w:p w14:paraId="5576A8D5" w14:textId="77777777" w:rsidR="002907F7" w:rsidRPr="00A1115A" w:rsidRDefault="002907F7" w:rsidP="002907F7">
            <w:pPr>
              <w:pStyle w:val="TAC"/>
            </w:pPr>
            <w:r w:rsidRPr="00A1115A">
              <w:rPr>
                <w:rFonts w:cs="Arial"/>
                <w:szCs w:val="18"/>
              </w:rPr>
              <w:t>-94.5</w:t>
            </w:r>
            <w:r w:rsidRPr="00A1115A">
              <w:rPr>
                <w:rFonts w:cs="Arial"/>
                <w:szCs w:val="18"/>
                <w:vertAlign w:val="superscript"/>
              </w:rPr>
              <w:t>3</w:t>
            </w:r>
          </w:p>
        </w:tc>
        <w:tc>
          <w:tcPr>
            <w:tcW w:w="393" w:type="pct"/>
            <w:shd w:val="clear" w:color="auto" w:fill="auto"/>
          </w:tcPr>
          <w:p w14:paraId="4437D576" w14:textId="77777777" w:rsidR="002907F7" w:rsidRPr="00A1115A" w:rsidRDefault="002907F7" w:rsidP="002907F7">
            <w:pPr>
              <w:pStyle w:val="TAC"/>
            </w:pPr>
            <w:r w:rsidRPr="00A1115A">
              <w:rPr>
                <w:rFonts w:cs="Arial"/>
                <w:szCs w:val="18"/>
              </w:rPr>
              <w:t>-89.3</w:t>
            </w:r>
            <w:r w:rsidRPr="00A1115A">
              <w:rPr>
                <w:rFonts w:cs="Arial"/>
                <w:szCs w:val="18"/>
                <w:vertAlign w:val="superscript"/>
              </w:rPr>
              <w:t>3</w:t>
            </w:r>
          </w:p>
        </w:tc>
        <w:tc>
          <w:tcPr>
            <w:tcW w:w="295" w:type="pct"/>
            <w:shd w:val="clear" w:color="auto" w:fill="auto"/>
          </w:tcPr>
          <w:p w14:paraId="2D04E0CB" w14:textId="77777777" w:rsidR="002907F7" w:rsidRPr="00A1115A" w:rsidRDefault="002907F7" w:rsidP="002907F7">
            <w:pPr>
              <w:pStyle w:val="TAC"/>
            </w:pPr>
          </w:p>
        </w:tc>
        <w:tc>
          <w:tcPr>
            <w:tcW w:w="295" w:type="pct"/>
          </w:tcPr>
          <w:p w14:paraId="2F3085D1" w14:textId="77777777" w:rsidR="002907F7" w:rsidRPr="00A1115A" w:rsidRDefault="002907F7" w:rsidP="002907F7">
            <w:pPr>
              <w:pStyle w:val="TAC"/>
            </w:pPr>
          </w:p>
        </w:tc>
        <w:tc>
          <w:tcPr>
            <w:tcW w:w="295" w:type="pct"/>
            <w:shd w:val="clear" w:color="auto" w:fill="auto"/>
          </w:tcPr>
          <w:p w14:paraId="738A73FF" w14:textId="77777777" w:rsidR="002907F7" w:rsidRPr="00A1115A" w:rsidRDefault="002907F7" w:rsidP="002907F7">
            <w:pPr>
              <w:pStyle w:val="TAC"/>
            </w:pPr>
          </w:p>
        </w:tc>
        <w:tc>
          <w:tcPr>
            <w:tcW w:w="295" w:type="pct"/>
          </w:tcPr>
          <w:p w14:paraId="2190EC02" w14:textId="77777777" w:rsidR="002907F7" w:rsidRPr="00A1115A" w:rsidRDefault="002907F7" w:rsidP="002907F7">
            <w:pPr>
              <w:pStyle w:val="TAC"/>
            </w:pPr>
          </w:p>
        </w:tc>
        <w:tc>
          <w:tcPr>
            <w:tcW w:w="295" w:type="pct"/>
          </w:tcPr>
          <w:p w14:paraId="4FBAD1A2" w14:textId="77777777" w:rsidR="002907F7" w:rsidRPr="00A1115A" w:rsidRDefault="002907F7" w:rsidP="002907F7">
            <w:pPr>
              <w:pStyle w:val="TAC"/>
            </w:pPr>
          </w:p>
        </w:tc>
        <w:tc>
          <w:tcPr>
            <w:tcW w:w="295" w:type="pct"/>
          </w:tcPr>
          <w:p w14:paraId="4D090393" w14:textId="77777777" w:rsidR="002907F7" w:rsidRPr="00A1115A" w:rsidRDefault="002907F7" w:rsidP="002907F7">
            <w:pPr>
              <w:pStyle w:val="TAC"/>
            </w:pPr>
          </w:p>
        </w:tc>
        <w:tc>
          <w:tcPr>
            <w:tcW w:w="295" w:type="pct"/>
          </w:tcPr>
          <w:p w14:paraId="6DDB026E" w14:textId="77777777" w:rsidR="002907F7" w:rsidRPr="00A1115A" w:rsidRDefault="002907F7" w:rsidP="002907F7">
            <w:pPr>
              <w:pStyle w:val="TAC"/>
            </w:pPr>
          </w:p>
        </w:tc>
        <w:tc>
          <w:tcPr>
            <w:tcW w:w="296" w:type="pct"/>
          </w:tcPr>
          <w:p w14:paraId="05F9229C" w14:textId="77777777" w:rsidR="002907F7" w:rsidRPr="00A1115A" w:rsidRDefault="002907F7" w:rsidP="002907F7">
            <w:pPr>
              <w:pStyle w:val="TAC"/>
            </w:pPr>
          </w:p>
        </w:tc>
        <w:tc>
          <w:tcPr>
            <w:tcW w:w="296" w:type="pct"/>
          </w:tcPr>
          <w:p w14:paraId="41B17CD5" w14:textId="77777777" w:rsidR="002907F7" w:rsidRPr="00A1115A" w:rsidRDefault="002907F7" w:rsidP="002907F7">
            <w:pPr>
              <w:pStyle w:val="TAC"/>
            </w:pPr>
          </w:p>
        </w:tc>
        <w:tc>
          <w:tcPr>
            <w:tcW w:w="333" w:type="pct"/>
            <w:gridSpan w:val="2"/>
            <w:tcBorders>
              <w:bottom w:val="nil"/>
            </w:tcBorders>
            <w:shd w:val="clear" w:color="auto" w:fill="auto"/>
          </w:tcPr>
          <w:p w14:paraId="510EE021" w14:textId="77777777" w:rsidR="002907F7" w:rsidRPr="00A1115A" w:rsidRDefault="002907F7" w:rsidP="002907F7">
            <w:pPr>
              <w:pStyle w:val="TAC"/>
              <w:rPr>
                <w:rFonts w:cs="Arial"/>
              </w:rPr>
            </w:pPr>
            <w:r w:rsidRPr="00A1115A">
              <w:rPr>
                <w:rFonts w:cs="Arial"/>
              </w:rPr>
              <w:t>FDD</w:t>
            </w:r>
          </w:p>
        </w:tc>
      </w:tr>
      <w:tr w:rsidR="002907F7" w:rsidRPr="00A1115A" w14:paraId="51DEEDC8" w14:textId="77777777" w:rsidTr="00586753">
        <w:trPr>
          <w:trHeight w:val="187"/>
        </w:trPr>
        <w:tc>
          <w:tcPr>
            <w:tcW w:w="428" w:type="pct"/>
            <w:tcBorders>
              <w:top w:val="nil"/>
              <w:bottom w:val="nil"/>
            </w:tcBorders>
            <w:shd w:val="clear" w:color="auto" w:fill="auto"/>
          </w:tcPr>
          <w:p w14:paraId="54717A15" w14:textId="77777777" w:rsidR="002907F7" w:rsidRPr="00A1115A" w:rsidRDefault="002907F7" w:rsidP="002907F7">
            <w:pPr>
              <w:pStyle w:val="TAC"/>
              <w:rPr>
                <w:rFonts w:cs="Arial"/>
              </w:rPr>
            </w:pPr>
          </w:p>
        </w:tc>
        <w:tc>
          <w:tcPr>
            <w:tcW w:w="235" w:type="pct"/>
          </w:tcPr>
          <w:p w14:paraId="20656A0C"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6DA20FD8" w14:textId="77777777" w:rsidR="002907F7" w:rsidRPr="00A1115A" w:rsidRDefault="002907F7" w:rsidP="002907F7">
            <w:pPr>
              <w:pStyle w:val="TAC"/>
            </w:pPr>
          </w:p>
        </w:tc>
        <w:tc>
          <w:tcPr>
            <w:tcW w:w="295" w:type="pct"/>
            <w:shd w:val="clear" w:color="auto" w:fill="auto"/>
          </w:tcPr>
          <w:p w14:paraId="7D46C83A" w14:textId="77777777" w:rsidR="002907F7" w:rsidRPr="00A1115A" w:rsidRDefault="002907F7" w:rsidP="002907F7">
            <w:pPr>
              <w:pStyle w:val="TAC"/>
            </w:pPr>
            <w:r w:rsidRPr="00A1115A">
              <w:rPr>
                <w:rFonts w:cs="Arial"/>
                <w:szCs w:val="18"/>
              </w:rPr>
              <w:t>-96.6</w:t>
            </w:r>
            <w:r w:rsidRPr="00A1115A">
              <w:rPr>
                <w:rFonts w:cs="Arial"/>
                <w:szCs w:val="18"/>
                <w:vertAlign w:val="superscript"/>
              </w:rPr>
              <w:t>3</w:t>
            </w:r>
          </w:p>
        </w:tc>
        <w:tc>
          <w:tcPr>
            <w:tcW w:w="364" w:type="pct"/>
            <w:shd w:val="clear" w:color="auto" w:fill="auto"/>
          </w:tcPr>
          <w:p w14:paraId="1F7C5587" w14:textId="77777777" w:rsidR="002907F7" w:rsidRPr="00A1115A" w:rsidRDefault="002907F7" w:rsidP="002907F7">
            <w:pPr>
              <w:pStyle w:val="TAC"/>
            </w:pPr>
            <w:r w:rsidRPr="00A1115A">
              <w:rPr>
                <w:rFonts w:cs="Arial"/>
                <w:szCs w:val="18"/>
              </w:rPr>
              <w:t>-94.6</w:t>
            </w:r>
            <w:r w:rsidRPr="00A1115A">
              <w:rPr>
                <w:rFonts w:cs="Arial"/>
                <w:szCs w:val="18"/>
                <w:vertAlign w:val="superscript"/>
              </w:rPr>
              <w:t>3</w:t>
            </w:r>
          </w:p>
        </w:tc>
        <w:tc>
          <w:tcPr>
            <w:tcW w:w="393" w:type="pct"/>
            <w:shd w:val="clear" w:color="auto" w:fill="auto"/>
          </w:tcPr>
          <w:p w14:paraId="7FE9EAA4" w14:textId="77777777" w:rsidR="002907F7" w:rsidRPr="00A1115A" w:rsidRDefault="002907F7" w:rsidP="002907F7">
            <w:pPr>
              <w:pStyle w:val="TAC"/>
            </w:pPr>
            <w:r w:rsidRPr="00A1115A">
              <w:rPr>
                <w:rFonts w:cs="Arial"/>
                <w:szCs w:val="18"/>
              </w:rPr>
              <w:t>-89.5</w:t>
            </w:r>
            <w:r w:rsidRPr="00A1115A">
              <w:rPr>
                <w:rFonts w:cs="Arial"/>
                <w:szCs w:val="18"/>
                <w:vertAlign w:val="superscript"/>
              </w:rPr>
              <w:t>3</w:t>
            </w:r>
          </w:p>
        </w:tc>
        <w:tc>
          <w:tcPr>
            <w:tcW w:w="295" w:type="pct"/>
            <w:shd w:val="clear" w:color="auto" w:fill="auto"/>
          </w:tcPr>
          <w:p w14:paraId="4BDB842C" w14:textId="77777777" w:rsidR="002907F7" w:rsidRPr="00A1115A" w:rsidRDefault="002907F7" w:rsidP="002907F7">
            <w:pPr>
              <w:pStyle w:val="TAC"/>
            </w:pPr>
          </w:p>
        </w:tc>
        <w:tc>
          <w:tcPr>
            <w:tcW w:w="295" w:type="pct"/>
          </w:tcPr>
          <w:p w14:paraId="3F6A69B8" w14:textId="77777777" w:rsidR="002907F7" w:rsidRPr="00A1115A" w:rsidRDefault="002907F7" w:rsidP="002907F7">
            <w:pPr>
              <w:pStyle w:val="TAC"/>
            </w:pPr>
          </w:p>
        </w:tc>
        <w:tc>
          <w:tcPr>
            <w:tcW w:w="295" w:type="pct"/>
            <w:shd w:val="clear" w:color="auto" w:fill="auto"/>
          </w:tcPr>
          <w:p w14:paraId="70669A99" w14:textId="77777777" w:rsidR="002907F7" w:rsidRPr="00A1115A" w:rsidRDefault="002907F7" w:rsidP="002907F7">
            <w:pPr>
              <w:pStyle w:val="TAC"/>
            </w:pPr>
          </w:p>
        </w:tc>
        <w:tc>
          <w:tcPr>
            <w:tcW w:w="295" w:type="pct"/>
          </w:tcPr>
          <w:p w14:paraId="2B45C8DC" w14:textId="77777777" w:rsidR="002907F7" w:rsidRPr="00A1115A" w:rsidRDefault="002907F7" w:rsidP="002907F7">
            <w:pPr>
              <w:pStyle w:val="TAC"/>
            </w:pPr>
          </w:p>
        </w:tc>
        <w:tc>
          <w:tcPr>
            <w:tcW w:w="295" w:type="pct"/>
          </w:tcPr>
          <w:p w14:paraId="2F375B57" w14:textId="77777777" w:rsidR="002907F7" w:rsidRPr="00A1115A" w:rsidRDefault="002907F7" w:rsidP="002907F7">
            <w:pPr>
              <w:pStyle w:val="TAC"/>
            </w:pPr>
          </w:p>
        </w:tc>
        <w:tc>
          <w:tcPr>
            <w:tcW w:w="295" w:type="pct"/>
          </w:tcPr>
          <w:p w14:paraId="79B7F404" w14:textId="77777777" w:rsidR="002907F7" w:rsidRPr="00A1115A" w:rsidRDefault="002907F7" w:rsidP="002907F7">
            <w:pPr>
              <w:pStyle w:val="TAC"/>
            </w:pPr>
          </w:p>
        </w:tc>
        <w:tc>
          <w:tcPr>
            <w:tcW w:w="295" w:type="pct"/>
          </w:tcPr>
          <w:p w14:paraId="21192E5F" w14:textId="77777777" w:rsidR="002907F7" w:rsidRPr="00A1115A" w:rsidRDefault="002907F7" w:rsidP="002907F7">
            <w:pPr>
              <w:pStyle w:val="TAC"/>
            </w:pPr>
          </w:p>
        </w:tc>
        <w:tc>
          <w:tcPr>
            <w:tcW w:w="296" w:type="pct"/>
          </w:tcPr>
          <w:p w14:paraId="5E14C229" w14:textId="77777777" w:rsidR="002907F7" w:rsidRPr="00A1115A" w:rsidRDefault="002907F7" w:rsidP="002907F7">
            <w:pPr>
              <w:pStyle w:val="TAC"/>
            </w:pPr>
          </w:p>
        </w:tc>
        <w:tc>
          <w:tcPr>
            <w:tcW w:w="296" w:type="pct"/>
          </w:tcPr>
          <w:p w14:paraId="5D697BF4" w14:textId="77777777" w:rsidR="002907F7" w:rsidRPr="00A1115A" w:rsidRDefault="002907F7" w:rsidP="002907F7">
            <w:pPr>
              <w:pStyle w:val="TAC"/>
            </w:pPr>
          </w:p>
        </w:tc>
        <w:tc>
          <w:tcPr>
            <w:tcW w:w="333" w:type="pct"/>
            <w:gridSpan w:val="2"/>
            <w:tcBorders>
              <w:top w:val="nil"/>
              <w:bottom w:val="nil"/>
            </w:tcBorders>
            <w:shd w:val="clear" w:color="auto" w:fill="auto"/>
          </w:tcPr>
          <w:p w14:paraId="32C53069" w14:textId="77777777" w:rsidR="002907F7" w:rsidRPr="00A1115A" w:rsidRDefault="002907F7" w:rsidP="002907F7">
            <w:pPr>
              <w:pStyle w:val="TAC"/>
              <w:rPr>
                <w:rFonts w:cs="Arial"/>
              </w:rPr>
            </w:pPr>
          </w:p>
        </w:tc>
      </w:tr>
      <w:tr w:rsidR="002907F7" w:rsidRPr="00A1115A" w14:paraId="1972D23C" w14:textId="77777777" w:rsidTr="00586753">
        <w:trPr>
          <w:trHeight w:val="187"/>
        </w:trPr>
        <w:tc>
          <w:tcPr>
            <w:tcW w:w="428" w:type="pct"/>
            <w:tcBorders>
              <w:top w:val="nil"/>
              <w:bottom w:val="single" w:sz="4" w:space="0" w:color="auto"/>
            </w:tcBorders>
            <w:shd w:val="clear" w:color="auto" w:fill="auto"/>
          </w:tcPr>
          <w:p w14:paraId="7054EFFD" w14:textId="77777777" w:rsidR="002907F7" w:rsidRPr="00A1115A" w:rsidRDefault="002907F7" w:rsidP="002907F7">
            <w:pPr>
              <w:pStyle w:val="TAC"/>
              <w:rPr>
                <w:rFonts w:cs="Arial"/>
              </w:rPr>
            </w:pPr>
          </w:p>
        </w:tc>
        <w:tc>
          <w:tcPr>
            <w:tcW w:w="235" w:type="pct"/>
          </w:tcPr>
          <w:p w14:paraId="0587B10E"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41A0082E" w14:textId="77777777" w:rsidR="002907F7" w:rsidRPr="00A1115A" w:rsidRDefault="002907F7" w:rsidP="002907F7">
            <w:pPr>
              <w:pStyle w:val="TAC"/>
            </w:pPr>
          </w:p>
        </w:tc>
        <w:tc>
          <w:tcPr>
            <w:tcW w:w="295" w:type="pct"/>
            <w:shd w:val="clear" w:color="auto" w:fill="auto"/>
          </w:tcPr>
          <w:p w14:paraId="336698FD" w14:textId="77777777" w:rsidR="002907F7" w:rsidRPr="00A1115A" w:rsidRDefault="002907F7" w:rsidP="002907F7">
            <w:pPr>
              <w:pStyle w:val="TAC"/>
            </w:pPr>
            <w:r w:rsidRPr="00A1115A">
              <w:rPr>
                <w:rFonts w:hint="eastAsia"/>
                <w:lang w:eastAsia="zh-CN"/>
              </w:rPr>
              <w:t>-97.0</w:t>
            </w:r>
            <w:r w:rsidRPr="00A1115A">
              <w:rPr>
                <w:vertAlign w:val="superscript"/>
                <w:lang w:eastAsia="zh-CN"/>
              </w:rPr>
              <w:t>3</w:t>
            </w:r>
          </w:p>
        </w:tc>
        <w:tc>
          <w:tcPr>
            <w:tcW w:w="364" w:type="pct"/>
            <w:shd w:val="clear" w:color="auto" w:fill="auto"/>
          </w:tcPr>
          <w:p w14:paraId="0207F84E" w14:textId="77777777" w:rsidR="002907F7" w:rsidRPr="00A1115A" w:rsidRDefault="002907F7" w:rsidP="002907F7">
            <w:pPr>
              <w:pStyle w:val="TAC"/>
            </w:pPr>
            <w:r w:rsidRPr="00A1115A">
              <w:rPr>
                <w:rFonts w:cs="Arial"/>
                <w:szCs w:val="18"/>
              </w:rPr>
              <w:t>-94.9</w:t>
            </w:r>
            <w:r w:rsidRPr="00A1115A">
              <w:rPr>
                <w:rFonts w:cs="Arial"/>
                <w:szCs w:val="18"/>
                <w:vertAlign w:val="superscript"/>
              </w:rPr>
              <w:t>3</w:t>
            </w:r>
          </w:p>
        </w:tc>
        <w:tc>
          <w:tcPr>
            <w:tcW w:w="393" w:type="pct"/>
            <w:shd w:val="clear" w:color="auto" w:fill="auto"/>
          </w:tcPr>
          <w:p w14:paraId="06CD8C60" w14:textId="77777777" w:rsidR="002907F7" w:rsidRPr="00A1115A" w:rsidRDefault="002907F7" w:rsidP="002907F7">
            <w:pPr>
              <w:pStyle w:val="TAC"/>
            </w:pPr>
            <w:r w:rsidRPr="00A1115A">
              <w:rPr>
                <w:rFonts w:cs="Arial"/>
                <w:szCs w:val="18"/>
              </w:rPr>
              <w:t>-89.6</w:t>
            </w:r>
            <w:r w:rsidRPr="00A1115A">
              <w:rPr>
                <w:rFonts w:cs="Arial"/>
                <w:szCs w:val="18"/>
                <w:vertAlign w:val="superscript"/>
              </w:rPr>
              <w:t>3</w:t>
            </w:r>
          </w:p>
        </w:tc>
        <w:tc>
          <w:tcPr>
            <w:tcW w:w="295" w:type="pct"/>
            <w:shd w:val="clear" w:color="auto" w:fill="auto"/>
          </w:tcPr>
          <w:p w14:paraId="168EEFA9" w14:textId="77777777" w:rsidR="002907F7" w:rsidRPr="00A1115A" w:rsidRDefault="002907F7" w:rsidP="002907F7">
            <w:pPr>
              <w:pStyle w:val="TAC"/>
            </w:pPr>
          </w:p>
        </w:tc>
        <w:tc>
          <w:tcPr>
            <w:tcW w:w="295" w:type="pct"/>
          </w:tcPr>
          <w:p w14:paraId="048CD405" w14:textId="77777777" w:rsidR="002907F7" w:rsidRPr="00A1115A" w:rsidRDefault="002907F7" w:rsidP="002907F7">
            <w:pPr>
              <w:pStyle w:val="TAC"/>
            </w:pPr>
          </w:p>
        </w:tc>
        <w:tc>
          <w:tcPr>
            <w:tcW w:w="295" w:type="pct"/>
            <w:shd w:val="clear" w:color="auto" w:fill="auto"/>
          </w:tcPr>
          <w:p w14:paraId="29AE7FCC" w14:textId="77777777" w:rsidR="002907F7" w:rsidRPr="00A1115A" w:rsidRDefault="002907F7" w:rsidP="002907F7">
            <w:pPr>
              <w:pStyle w:val="TAC"/>
            </w:pPr>
          </w:p>
        </w:tc>
        <w:tc>
          <w:tcPr>
            <w:tcW w:w="295" w:type="pct"/>
          </w:tcPr>
          <w:p w14:paraId="26698B3E" w14:textId="77777777" w:rsidR="002907F7" w:rsidRPr="00A1115A" w:rsidRDefault="002907F7" w:rsidP="002907F7">
            <w:pPr>
              <w:pStyle w:val="TAC"/>
            </w:pPr>
          </w:p>
        </w:tc>
        <w:tc>
          <w:tcPr>
            <w:tcW w:w="295" w:type="pct"/>
          </w:tcPr>
          <w:p w14:paraId="3A0F885A" w14:textId="77777777" w:rsidR="002907F7" w:rsidRPr="00A1115A" w:rsidRDefault="002907F7" w:rsidP="002907F7">
            <w:pPr>
              <w:pStyle w:val="TAC"/>
            </w:pPr>
          </w:p>
        </w:tc>
        <w:tc>
          <w:tcPr>
            <w:tcW w:w="295" w:type="pct"/>
          </w:tcPr>
          <w:p w14:paraId="00EEB715" w14:textId="77777777" w:rsidR="002907F7" w:rsidRPr="00A1115A" w:rsidRDefault="002907F7" w:rsidP="002907F7">
            <w:pPr>
              <w:pStyle w:val="TAC"/>
            </w:pPr>
          </w:p>
        </w:tc>
        <w:tc>
          <w:tcPr>
            <w:tcW w:w="295" w:type="pct"/>
          </w:tcPr>
          <w:p w14:paraId="60F25C45" w14:textId="77777777" w:rsidR="002907F7" w:rsidRPr="00A1115A" w:rsidRDefault="002907F7" w:rsidP="002907F7">
            <w:pPr>
              <w:pStyle w:val="TAC"/>
            </w:pPr>
          </w:p>
        </w:tc>
        <w:tc>
          <w:tcPr>
            <w:tcW w:w="296" w:type="pct"/>
          </w:tcPr>
          <w:p w14:paraId="4CCAB362" w14:textId="77777777" w:rsidR="002907F7" w:rsidRPr="00A1115A" w:rsidRDefault="002907F7" w:rsidP="002907F7">
            <w:pPr>
              <w:pStyle w:val="TAC"/>
            </w:pPr>
          </w:p>
        </w:tc>
        <w:tc>
          <w:tcPr>
            <w:tcW w:w="296" w:type="pct"/>
          </w:tcPr>
          <w:p w14:paraId="1750A69F"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0C14EA72" w14:textId="77777777" w:rsidR="002907F7" w:rsidRPr="00A1115A" w:rsidRDefault="002907F7" w:rsidP="002907F7">
            <w:pPr>
              <w:pStyle w:val="TAC"/>
              <w:rPr>
                <w:rFonts w:cs="Arial"/>
              </w:rPr>
            </w:pPr>
          </w:p>
        </w:tc>
      </w:tr>
      <w:tr w:rsidR="002907F7" w:rsidRPr="00A1115A" w14:paraId="057A8803" w14:textId="77777777" w:rsidTr="00586753">
        <w:trPr>
          <w:trHeight w:val="187"/>
        </w:trPr>
        <w:tc>
          <w:tcPr>
            <w:tcW w:w="428" w:type="pct"/>
            <w:tcBorders>
              <w:top w:val="nil"/>
              <w:bottom w:val="nil"/>
            </w:tcBorders>
            <w:shd w:val="clear" w:color="auto" w:fill="auto"/>
          </w:tcPr>
          <w:p w14:paraId="64F811D3" w14:textId="77777777" w:rsidR="002907F7" w:rsidRPr="00A1115A" w:rsidRDefault="002907F7" w:rsidP="002907F7">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35" w:type="pct"/>
          </w:tcPr>
          <w:p w14:paraId="1BD0B72D" w14:textId="77777777" w:rsidR="002907F7" w:rsidRPr="00A1115A" w:rsidRDefault="002907F7" w:rsidP="002907F7">
            <w:pPr>
              <w:pStyle w:val="TAC"/>
              <w:rPr>
                <w:rFonts w:cs="Arial"/>
              </w:rPr>
            </w:pPr>
            <w:r w:rsidRPr="00A1115A">
              <w:t>15</w:t>
            </w:r>
          </w:p>
        </w:tc>
        <w:tc>
          <w:tcPr>
            <w:tcW w:w="295" w:type="pct"/>
            <w:shd w:val="clear" w:color="auto" w:fill="auto"/>
          </w:tcPr>
          <w:p w14:paraId="311005ED" w14:textId="77777777" w:rsidR="002907F7" w:rsidRPr="00A1115A" w:rsidRDefault="002907F7" w:rsidP="002907F7">
            <w:pPr>
              <w:pStyle w:val="TAC"/>
            </w:pPr>
            <w:r w:rsidRPr="00A1115A">
              <w:t>-100</w:t>
            </w:r>
          </w:p>
        </w:tc>
        <w:tc>
          <w:tcPr>
            <w:tcW w:w="295" w:type="pct"/>
            <w:shd w:val="clear" w:color="auto" w:fill="auto"/>
          </w:tcPr>
          <w:p w14:paraId="4EC02100" w14:textId="77777777" w:rsidR="002907F7" w:rsidRPr="00A1115A" w:rsidRDefault="002907F7" w:rsidP="002907F7">
            <w:pPr>
              <w:pStyle w:val="TAC"/>
              <w:rPr>
                <w:lang w:eastAsia="zh-CN"/>
              </w:rPr>
            </w:pPr>
            <w:r w:rsidRPr="00A1115A">
              <w:t>-96.8</w:t>
            </w:r>
          </w:p>
        </w:tc>
        <w:tc>
          <w:tcPr>
            <w:tcW w:w="364" w:type="pct"/>
            <w:shd w:val="clear" w:color="auto" w:fill="auto"/>
          </w:tcPr>
          <w:p w14:paraId="3BBED6EA" w14:textId="77777777" w:rsidR="002907F7" w:rsidRPr="00A1115A" w:rsidRDefault="002907F7" w:rsidP="002907F7">
            <w:pPr>
              <w:pStyle w:val="TAC"/>
              <w:rPr>
                <w:rFonts w:cs="Arial"/>
                <w:szCs w:val="18"/>
              </w:rPr>
            </w:pPr>
            <w:r w:rsidRPr="00A1115A">
              <w:t>-95.0</w:t>
            </w:r>
          </w:p>
        </w:tc>
        <w:tc>
          <w:tcPr>
            <w:tcW w:w="393" w:type="pct"/>
            <w:shd w:val="clear" w:color="auto" w:fill="auto"/>
          </w:tcPr>
          <w:p w14:paraId="2347A7A6" w14:textId="77777777" w:rsidR="002907F7" w:rsidRPr="00A1115A" w:rsidRDefault="002907F7" w:rsidP="002907F7">
            <w:pPr>
              <w:pStyle w:val="TAC"/>
              <w:rPr>
                <w:rFonts w:cs="Arial"/>
                <w:szCs w:val="18"/>
              </w:rPr>
            </w:pPr>
            <w:r w:rsidRPr="00A1115A">
              <w:t>-93.8</w:t>
            </w:r>
          </w:p>
        </w:tc>
        <w:tc>
          <w:tcPr>
            <w:tcW w:w="295" w:type="pct"/>
            <w:shd w:val="clear" w:color="auto" w:fill="auto"/>
          </w:tcPr>
          <w:p w14:paraId="0EF76094" w14:textId="77777777" w:rsidR="002907F7" w:rsidRPr="00A1115A" w:rsidRDefault="002907F7" w:rsidP="002907F7">
            <w:pPr>
              <w:pStyle w:val="TAC"/>
            </w:pPr>
            <w:r w:rsidRPr="00A1115A">
              <w:t>-92.7</w:t>
            </w:r>
          </w:p>
        </w:tc>
        <w:tc>
          <w:tcPr>
            <w:tcW w:w="295" w:type="pct"/>
          </w:tcPr>
          <w:p w14:paraId="4340B601" w14:textId="77777777" w:rsidR="002907F7" w:rsidRPr="00A1115A" w:rsidRDefault="002907F7" w:rsidP="002907F7">
            <w:pPr>
              <w:pStyle w:val="TAC"/>
            </w:pPr>
            <w:r w:rsidRPr="00A1115A">
              <w:t>-91.9</w:t>
            </w:r>
          </w:p>
        </w:tc>
        <w:tc>
          <w:tcPr>
            <w:tcW w:w="295" w:type="pct"/>
            <w:shd w:val="clear" w:color="auto" w:fill="auto"/>
          </w:tcPr>
          <w:p w14:paraId="24930C99" w14:textId="77777777" w:rsidR="002907F7" w:rsidRPr="00A1115A" w:rsidRDefault="002907F7" w:rsidP="002907F7">
            <w:pPr>
              <w:pStyle w:val="TAC"/>
            </w:pPr>
            <w:r w:rsidRPr="00A1115A">
              <w:t>-90.6</w:t>
            </w:r>
          </w:p>
        </w:tc>
        <w:tc>
          <w:tcPr>
            <w:tcW w:w="295" w:type="pct"/>
          </w:tcPr>
          <w:p w14:paraId="385700F4" w14:textId="77777777" w:rsidR="002907F7" w:rsidRPr="00A1115A" w:rsidRDefault="002907F7" w:rsidP="002907F7">
            <w:pPr>
              <w:pStyle w:val="TAC"/>
            </w:pPr>
            <w:r w:rsidRPr="00A1115A">
              <w:t>-89.6</w:t>
            </w:r>
          </w:p>
        </w:tc>
        <w:tc>
          <w:tcPr>
            <w:tcW w:w="295" w:type="pct"/>
          </w:tcPr>
          <w:p w14:paraId="7CCC7365" w14:textId="77777777" w:rsidR="002907F7" w:rsidRPr="00A1115A" w:rsidRDefault="002907F7" w:rsidP="002907F7">
            <w:pPr>
              <w:pStyle w:val="TAC"/>
            </w:pPr>
          </w:p>
        </w:tc>
        <w:tc>
          <w:tcPr>
            <w:tcW w:w="295" w:type="pct"/>
          </w:tcPr>
          <w:p w14:paraId="4A73D2F7" w14:textId="77777777" w:rsidR="002907F7" w:rsidRPr="00A1115A" w:rsidRDefault="002907F7" w:rsidP="002907F7">
            <w:pPr>
              <w:pStyle w:val="TAC"/>
            </w:pPr>
          </w:p>
        </w:tc>
        <w:tc>
          <w:tcPr>
            <w:tcW w:w="295" w:type="pct"/>
          </w:tcPr>
          <w:p w14:paraId="58712F83" w14:textId="77777777" w:rsidR="002907F7" w:rsidRPr="00A1115A" w:rsidRDefault="002907F7" w:rsidP="002907F7">
            <w:pPr>
              <w:pStyle w:val="TAC"/>
            </w:pPr>
          </w:p>
        </w:tc>
        <w:tc>
          <w:tcPr>
            <w:tcW w:w="296" w:type="pct"/>
          </w:tcPr>
          <w:p w14:paraId="09389002" w14:textId="77777777" w:rsidR="002907F7" w:rsidRPr="00A1115A" w:rsidRDefault="002907F7" w:rsidP="002907F7">
            <w:pPr>
              <w:pStyle w:val="TAC"/>
            </w:pPr>
          </w:p>
        </w:tc>
        <w:tc>
          <w:tcPr>
            <w:tcW w:w="296" w:type="pct"/>
          </w:tcPr>
          <w:p w14:paraId="59F940EA" w14:textId="77777777" w:rsidR="002907F7" w:rsidRPr="00A1115A" w:rsidRDefault="002907F7" w:rsidP="002907F7">
            <w:pPr>
              <w:pStyle w:val="TAC"/>
            </w:pPr>
          </w:p>
        </w:tc>
        <w:tc>
          <w:tcPr>
            <w:tcW w:w="333" w:type="pct"/>
            <w:gridSpan w:val="2"/>
            <w:tcBorders>
              <w:top w:val="nil"/>
              <w:bottom w:val="nil"/>
            </w:tcBorders>
            <w:shd w:val="clear" w:color="auto" w:fill="auto"/>
          </w:tcPr>
          <w:p w14:paraId="4A3C46F2" w14:textId="77777777" w:rsidR="002907F7" w:rsidRPr="00A1115A" w:rsidRDefault="002907F7" w:rsidP="002907F7">
            <w:pPr>
              <w:pStyle w:val="TAC"/>
              <w:rPr>
                <w:rFonts w:cs="Arial"/>
              </w:rPr>
            </w:pPr>
            <w:r w:rsidRPr="00A1115A">
              <w:rPr>
                <w:rFonts w:cs="Arial" w:hint="eastAsia"/>
                <w:lang w:eastAsia="zh-CN"/>
              </w:rPr>
              <w:t>S</w:t>
            </w:r>
            <w:r w:rsidRPr="00A1115A">
              <w:rPr>
                <w:rFonts w:cs="Arial"/>
                <w:lang w:eastAsia="zh-CN"/>
              </w:rPr>
              <w:t>DL</w:t>
            </w:r>
          </w:p>
        </w:tc>
      </w:tr>
      <w:tr w:rsidR="002907F7" w:rsidRPr="00A1115A" w14:paraId="4E7DB828" w14:textId="77777777" w:rsidTr="00586753">
        <w:trPr>
          <w:trHeight w:val="187"/>
        </w:trPr>
        <w:tc>
          <w:tcPr>
            <w:tcW w:w="428" w:type="pct"/>
            <w:tcBorders>
              <w:top w:val="nil"/>
              <w:bottom w:val="nil"/>
            </w:tcBorders>
            <w:shd w:val="clear" w:color="auto" w:fill="auto"/>
          </w:tcPr>
          <w:p w14:paraId="48C08340" w14:textId="77777777" w:rsidR="002907F7" w:rsidRPr="00A1115A" w:rsidRDefault="002907F7" w:rsidP="002907F7">
            <w:pPr>
              <w:pStyle w:val="TAC"/>
              <w:rPr>
                <w:rFonts w:cs="Arial"/>
              </w:rPr>
            </w:pPr>
          </w:p>
        </w:tc>
        <w:tc>
          <w:tcPr>
            <w:tcW w:w="235" w:type="pct"/>
          </w:tcPr>
          <w:p w14:paraId="1C7815E1" w14:textId="77777777" w:rsidR="002907F7" w:rsidRPr="00A1115A" w:rsidRDefault="002907F7" w:rsidP="002907F7">
            <w:pPr>
              <w:pStyle w:val="TAC"/>
              <w:rPr>
                <w:rFonts w:cs="Arial"/>
              </w:rPr>
            </w:pPr>
            <w:r w:rsidRPr="00A1115A">
              <w:t>30</w:t>
            </w:r>
          </w:p>
        </w:tc>
        <w:tc>
          <w:tcPr>
            <w:tcW w:w="295" w:type="pct"/>
            <w:shd w:val="clear" w:color="auto" w:fill="auto"/>
          </w:tcPr>
          <w:p w14:paraId="45EC143B" w14:textId="77777777" w:rsidR="002907F7" w:rsidRPr="00A1115A" w:rsidRDefault="002907F7" w:rsidP="002907F7">
            <w:pPr>
              <w:pStyle w:val="TAC"/>
            </w:pPr>
          </w:p>
        </w:tc>
        <w:tc>
          <w:tcPr>
            <w:tcW w:w="295" w:type="pct"/>
            <w:shd w:val="clear" w:color="auto" w:fill="auto"/>
          </w:tcPr>
          <w:p w14:paraId="0CD0FDD1" w14:textId="77777777" w:rsidR="002907F7" w:rsidRPr="00A1115A" w:rsidRDefault="002907F7" w:rsidP="002907F7">
            <w:pPr>
              <w:pStyle w:val="TAC"/>
              <w:rPr>
                <w:lang w:eastAsia="zh-CN"/>
              </w:rPr>
            </w:pPr>
            <w:r w:rsidRPr="00A1115A">
              <w:t>-97.1</w:t>
            </w:r>
          </w:p>
        </w:tc>
        <w:tc>
          <w:tcPr>
            <w:tcW w:w="364" w:type="pct"/>
            <w:shd w:val="clear" w:color="auto" w:fill="auto"/>
          </w:tcPr>
          <w:p w14:paraId="48A6015C" w14:textId="77777777" w:rsidR="002907F7" w:rsidRPr="00A1115A" w:rsidRDefault="002907F7" w:rsidP="002907F7">
            <w:pPr>
              <w:pStyle w:val="TAC"/>
              <w:rPr>
                <w:rFonts w:cs="Arial"/>
                <w:szCs w:val="18"/>
              </w:rPr>
            </w:pPr>
            <w:r w:rsidRPr="00A1115A">
              <w:t>-95.1</w:t>
            </w:r>
          </w:p>
        </w:tc>
        <w:tc>
          <w:tcPr>
            <w:tcW w:w="393" w:type="pct"/>
            <w:shd w:val="clear" w:color="auto" w:fill="auto"/>
          </w:tcPr>
          <w:p w14:paraId="238EF65F" w14:textId="77777777" w:rsidR="002907F7" w:rsidRPr="00A1115A" w:rsidRDefault="002907F7" w:rsidP="002907F7">
            <w:pPr>
              <w:pStyle w:val="TAC"/>
              <w:rPr>
                <w:rFonts w:cs="Arial"/>
                <w:szCs w:val="18"/>
              </w:rPr>
            </w:pPr>
            <w:r w:rsidRPr="00A1115A">
              <w:t>-94.0</w:t>
            </w:r>
          </w:p>
        </w:tc>
        <w:tc>
          <w:tcPr>
            <w:tcW w:w="295" w:type="pct"/>
            <w:shd w:val="clear" w:color="auto" w:fill="auto"/>
          </w:tcPr>
          <w:p w14:paraId="3E8E6D15" w14:textId="77777777" w:rsidR="002907F7" w:rsidRPr="00A1115A" w:rsidRDefault="002907F7" w:rsidP="002907F7">
            <w:pPr>
              <w:pStyle w:val="TAC"/>
            </w:pPr>
            <w:r w:rsidRPr="00A1115A">
              <w:t>-92.8</w:t>
            </w:r>
          </w:p>
        </w:tc>
        <w:tc>
          <w:tcPr>
            <w:tcW w:w="295" w:type="pct"/>
          </w:tcPr>
          <w:p w14:paraId="78FB9EE9" w14:textId="77777777" w:rsidR="002907F7" w:rsidRPr="00A1115A" w:rsidRDefault="002907F7" w:rsidP="002907F7">
            <w:pPr>
              <w:pStyle w:val="TAC"/>
            </w:pPr>
            <w:r w:rsidRPr="00A1115A">
              <w:t>-92.0</w:t>
            </w:r>
          </w:p>
        </w:tc>
        <w:tc>
          <w:tcPr>
            <w:tcW w:w="295" w:type="pct"/>
            <w:shd w:val="clear" w:color="auto" w:fill="auto"/>
          </w:tcPr>
          <w:p w14:paraId="680C3A24" w14:textId="77777777" w:rsidR="002907F7" w:rsidRPr="00A1115A" w:rsidRDefault="002907F7" w:rsidP="002907F7">
            <w:pPr>
              <w:pStyle w:val="TAC"/>
            </w:pPr>
            <w:r w:rsidRPr="00A1115A">
              <w:t>-90.7</w:t>
            </w:r>
          </w:p>
        </w:tc>
        <w:tc>
          <w:tcPr>
            <w:tcW w:w="295" w:type="pct"/>
          </w:tcPr>
          <w:p w14:paraId="381F6DB1" w14:textId="77777777" w:rsidR="002907F7" w:rsidRPr="00A1115A" w:rsidRDefault="002907F7" w:rsidP="002907F7">
            <w:pPr>
              <w:pStyle w:val="TAC"/>
            </w:pPr>
            <w:r w:rsidRPr="00A1115A">
              <w:t>-89.7</w:t>
            </w:r>
          </w:p>
        </w:tc>
        <w:tc>
          <w:tcPr>
            <w:tcW w:w="295" w:type="pct"/>
          </w:tcPr>
          <w:p w14:paraId="28BFE762" w14:textId="77777777" w:rsidR="002907F7" w:rsidRPr="00A1115A" w:rsidRDefault="002907F7" w:rsidP="002907F7">
            <w:pPr>
              <w:pStyle w:val="TAC"/>
            </w:pPr>
          </w:p>
        </w:tc>
        <w:tc>
          <w:tcPr>
            <w:tcW w:w="295" w:type="pct"/>
          </w:tcPr>
          <w:p w14:paraId="651C6A66" w14:textId="77777777" w:rsidR="002907F7" w:rsidRPr="00A1115A" w:rsidRDefault="002907F7" w:rsidP="002907F7">
            <w:pPr>
              <w:pStyle w:val="TAC"/>
            </w:pPr>
          </w:p>
        </w:tc>
        <w:tc>
          <w:tcPr>
            <w:tcW w:w="295" w:type="pct"/>
          </w:tcPr>
          <w:p w14:paraId="0E2AB60E" w14:textId="77777777" w:rsidR="002907F7" w:rsidRPr="00A1115A" w:rsidRDefault="002907F7" w:rsidP="002907F7">
            <w:pPr>
              <w:pStyle w:val="TAC"/>
            </w:pPr>
          </w:p>
        </w:tc>
        <w:tc>
          <w:tcPr>
            <w:tcW w:w="296" w:type="pct"/>
          </w:tcPr>
          <w:p w14:paraId="1796F940" w14:textId="77777777" w:rsidR="002907F7" w:rsidRPr="00A1115A" w:rsidRDefault="002907F7" w:rsidP="002907F7">
            <w:pPr>
              <w:pStyle w:val="TAC"/>
            </w:pPr>
          </w:p>
        </w:tc>
        <w:tc>
          <w:tcPr>
            <w:tcW w:w="296" w:type="pct"/>
          </w:tcPr>
          <w:p w14:paraId="15E4CEA4" w14:textId="77777777" w:rsidR="002907F7" w:rsidRPr="00A1115A" w:rsidRDefault="002907F7" w:rsidP="002907F7">
            <w:pPr>
              <w:pStyle w:val="TAC"/>
            </w:pPr>
          </w:p>
        </w:tc>
        <w:tc>
          <w:tcPr>
            <w:tcW w:w="333" w:type="pct"/>
            <w:gridSpan w:val="2"/>
            <w:tcBorders>
              <w:top w:val="nil"/>
              <w:bottom w:val="nil"/>
            </w:tcBorders>
            <w:shd w:val="clear" w:color="auto" w:fill="auto"/>
          </w:tcPr>
          <w:p w14:paraId="05D81A83" w14:textId="77777777" w:rsidR="002907F7" w:rsidRPr="00A1115A" w:rsidRDefault="002907F7" w:rsidP="002907F7">
            <w:pPr>
              <w:pStyle w:val="TAC"/>
              <w:rPr>
                <w:rFonts w:cs="Arial"/>
              </w:rPr>
            </w:pPr>
          </w:p>
        </w:tc>
      </w:tr>
      <w:tr w:rsidR="002907F7" w:rsidRPr="00A1115A" w14:paraId="288CE456" w14:textId="77777777" w:rsidTr="00586753">
        <w:trPr>
          <w:trHeight w:val="187"/>
        </w:trPr>
        <w:tc>
          <w:tcPr>
            <w:tcW w:w="428" w:type="pct"/>
            <w:tcBorders>
              <w:top w:val="nil"/>
              <w:bottom w:val="single" w:sz="4" w:space="0" w:color="auto"/>
            </w:tcBorders>
            <w:shd w:val="clear" w:color="auto" w:fill="auto"/>
          </w:tcPr>
          <w:p w14:paraId="480EA295" w14:textId="77777777" w:rsidR="002907F7" w:rsidRPr="00A1115A" w:rsidRDefault="002907F7" w:rsidP="002907F7">
            <w:pPr>
              <w:pStyle w:val="TAC"/>
              <w:rPr>
                <w:rFonts w:cs="Arial"/>
              </w:rPr>
            </w:pPr>
          </w:p>
        </w:tc>
        <w:tc>
          <w:tcPr>
            <w:tcW w:w="235" w:type="pct"/>
          </w:tcPr>
          <w:p w14:paraId="748015FA" w14:textId="77777777" w:rsidR="002907F7" w:rsidRPr="00A1115A" w:rsidRDefault="002907F7" w:rsidP="002907F7">
            <w:pPr>
              <w:pStyle w:val="TAC"/>
              <w:rPr>
                <w:rFonts w:cs="Arial"/>
              </w:rPr>
            </w:pPr>
            <w:r w:rsidRPr="00A1115A">
              <w:t>60</w:t>
            </w:r>
          </w:p>
        </w:tc>
        <w:tc>
          <w:tcPr>
            <w:tcW w:w="295" w:type="pct"/>
            <w:shd w:val="clear" w:color="auto" w:fill="auto"/>
          </w:tcPr>
          <w:p w14:paraId="70D80E94" w14:textId="77777777" w:rsidR="002907F7" w:rsidRPr="00A1115A" w:rsidRDefault="002907F7" w:rsidP="002907F7">
            <w:pPr>
              <w:pStyle w:val="TAC"/>
            </w:pPr>
          </w:p>
        </w:tc>
        <w:tc>
          <w:tcPr>
            <w:tcW w:w="295" w:type="pct"/>
            <w:shd w:val="clear" w:color="auto" w:fill="auto"/>
          </w:tcPr>
          <w:p w14:paraId="2BB44039" w14:textId="77777777" w:rsidR="002907F7" w:rsidRPr="00A1115A" w:rsidRDefault="002907F7" w:rsidP="002907F7">
            <w:pPr>
              <w:pStyle w:val="TAC"/>
              <w:rPr>
                <w:lang w:eastAsia="zh-CN"/>
              </w:rPr>
            </w:pPr>
            <w:r w:rsidRPr="00A1115A">
              <w:t>-97.5</w:t>
            </w:r>
          </w:p>
        </w:tc>
        <w:tc>
          <w:tcPr>
            <w:tcW w:w="364" w:type="pct"/>
            <w:shd w:val="clear" w:color="auto" w:fill="auto"/>
          </w:tcPr>
          <w:p w14:paraId="3D10994F" w14:textId="77777777" w:rsidR="002907F7" w:rsidRPr="00A1115A" w:rsidRDefault="002907F7" w:rsidP="002907F7">
            <w:pPr>
              <w:pStyle w:val="TAC"/>
              <w:rPr>
                <w:rFonts w:cs="Arial"/>
                <w:szCs w:val="18"/>
              </w:rPr>
            </w:pPr>
            <w:r w:rsidRPr="00A1115A">
              <w:t>-95.4</w:t>
            </w:r>
          </w:p>
        </w:tc>
        <w:tc>
          <w:tcPr>
            <w:tcW w:w="393" w:type="pct"/>
            <w:shd w:val="clear" w:color="auto" w:fill="auto"/>
          </w:tcPr>
          <w:p w14:paraId="40D633EE" w14:textId="77777777" w:rsidR="002907F7" w:rsidRPr="00A1115A" w:rsidRDefault="002907F7" w:rsidP="002907F7">
            <w:pPr>
              <w:pStyle w:val="TAC"/>
              <w:rPr>
                <w:rFonts w:cs="Arial"/>
                <w:szCs w:val="18"/>
              </w:rPr>
            </w:pPr>
            <w:r w:rsidRPr="00A1115A">
              <w:t>-94.2</w:t>
            </w:r>
          </w:p>
        </w:tc>
        <w:tc>
          <w:tcPr>
            <w:tcW w:w="295" w:type="pct"/>
            <w:shd w:val="clear" w:color="auto" w:fill="auto"/>
          </w:tcPr>
          <w:p w14:paraId="74930F31" w14:textId="77777777" w:rsidR="002907F7" w:rsidRPr="00A1115A" w:rsidRDefault="002907F7" w:rsidP="002907F7">
            <w:pPr>
              <w:pStyle w:val="TAC"/>
            </w:pPr>
            <w:r w:rsidRPr="00A1115A">
              <w:t>-93.0</w:t>
            </w:r>
          </w:p>
        </w:tc>
        <w:tc>
          <w:tcPr>
            <w:tcW w:w="295" w:type="pct"/>
          </w:tcPr>
          <w:p w14:paraId="48BAD3EB" w14:textId="77777777" w:rsidR="002907F7" w:rsidRPr="00A1115A" w:rsidRDefault="002907F7" w:rsidP="002907F7">
            <w:pPr>
              <w:pStyle w:val="TAC"/>
            </w:pPr>
            <w:r w:rsidRPr="00A1115A">
              <w:t>-92.1</w:t>
            </w:r>
          </w:p>
        </w:tc>
        <w:tc>
          <w:tcPr>
            <w:tcW w:w="295" w:type="pct"/>
            <w:shd w:val="clear" w:color="auto" w:fill="auto"/>
          </w:tcPr>
          <w:p w14:paraId="4260C7CC" w14:textId="77777777" w:rsidR="002907F7" w:rsidRPr="00A1115A" w:rsidRDefault="002907F7" w:rsidP="002907F7">
            <w:pPr>
              <w:pStyle w:val="TAC"/>
            </w:pPr>
            <w:r w:rsidRPr="00A1115A">
              <w:t>-90.9</w:t>
            </w:r>
          </w:p>
        </w:tc>
        <w:tc>
          <w:tcPr>
            <w:tcW w:w="295" w:type="pct"/>
          </w:tcPr>
          <w:p w14:paraId="15DDA664" w14:textId="77777777" w:rsidR="002907F7" w:rsidRPr="00A1115A" w:rsidRDefault="002907F7" w:rsidP="002907F7">
            <w:pPr>
              <w:pStyle w:val="TAC"/>
            </w:pPr>
            <w:r w:rsidRPr="00A1115A">
              <w:t>-89.8</w:t>
            </w:r>
          </w:p>
        </w:tc>
        <w:tc>
          <w:tcPr>
            <w:tcW w:w="295" w:type="pct"/>
          </w:tcPr>
          <w:p w14:paraId="73451687" w14:textId="77777777" w:rsidR="002907F7" w:rsidRPr="00A1115A" w:rsidRDefault="002907F7" w:rsidP="002907F7">
            <w:pPr>
              <w:pStyle w:val="TAC"/>
            </w:pPr>
          </w:p>
        </w:tc>
        <w:tc>
          <w:tcPr>
            <w:tcW w:w="295" w:type="pct"/>
          </w:tcPr>
          <w:p w14:paraId="3C7E2ED5" w14:textId="77777777" w:rsidR="002907F7" w:rsidRPr="00A1115A" w:rsidRDefault="002907F7" w:rsidP="002907F7">
            <w:pPr>
              <w:pStyle w:val="TAC"/>
            </w:pPr>
          </w:p>
        </w:tc>
        <w:tc>
          <w:tcPr>
            <w:tcW w:w="295" w:type="pct"/>
          </w:tcPr>
          <w:p w14:paraId="4FD76989" w14:textId="77777777" w:rsidR="002907F7" w:rsidRPr="00A1115A" w:rsidRDefault="002907F7" w:rsidP="002907F7">
            <w:pPr>
              <w:pStyle w:val="TAC"/>
            </w:pPr>
          </w:p>
        </w:tc>
        <w:tc>
          <w:tcPr>
            <w:tcW w:w="296" w:type="pct"/>
          </w:tcPr>
          <w:p w14:paraId="15F8838A" w14:textId="77777777" w:rsidR="002907F7" w:rsidRPr="00A1115A" w:rsidRDefault="002907F7" w:rsidP="002907F7">
            <w:pPr>
              <w:pStyle w:val="TAC"/>
            </w:pPr>
          </w:p>
        </w:tc>
        <w:tc>
          <w:tcPr>
            <w:tcW w:w="296" w:type="pct"/>
          </w:tcPr>
          <w:p w14:paraId="79DB05A5"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627473D7" w14:textId="77777777" w:rsidR="002907F7" w:rsidRPr="00A1115A" w:rsidRDefault="002907F7" w:rsidP="002907F7">
            <w:pPr>
              <w:pStyle w:val="TAC"/>
              <w:rPr>
                <w:rFonts w:cs="Arial"/>
              </w:rPr>
            </w:pPr>
          </w:p>
        </w:tc>
      </w:tr>
      <w:tr w:rsidR="002907F7" w:rsidRPr="00A1115A" w14:paraId="7635767D" w14:textId="77777777" w:rsidTr="00586753">
        <w:trPr>
          <w:trHeight w:val="187"/>
        </w:trPr>
        <w:tc>
          <w:tcPr>
            <w:tcW w:w="428" w:type="pct"/>
            <w:tcBorders>
              <w:top w:val="nil"/>
              <w:bottom w:val="nil"/>
            </w:tcBorders>
            <w:shd w:val="clear" w:color="auto" w:fill="auto"/>
          </w:tcPr>
          <w:p w14:paraId="402079EE" w14:textId="77777777" w:rsidR="002907F7" w:rsidRPr="00A1115A" w:rsidRDefault="002907F7" w:rsidP="002907F7">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35" w:type="pct"/>
          </w:tcPr>
          <w:p w14:paraId="38F26C43" w14:textId="77777777" w:rsidR="002907F7" w:rsidRPr="00A1115A" w:rsidRDefault="002907F7" w:rsidP="002907F7">
            <w:pPr>
              <w:pStyle w:val="TAC"/>
              <w:rPr>
                <w:rFonts w:cs="Arial"/>
              </w:rPr>
            </w:pPr>
            <w:r w:rsidRPr="00A1115A">
              <w:t>15</w:t>
            </w:r>
          </w:p>
        </w:tc>
        <w:tc>
          <w:tcPr>
            <w:tcW w:w="295" w:type="pct"/>
            <w:shd w:val="clear" w:color="auto" w:fill="auto"/>
          </w:tcPr>
          <w:p w14:paraId="47302726" w14:textId="77777777" w:rsidR="002907F7" w:rsidRPr="00A1115A" w:rsidRDefault="002907F7" w:rsidP="002907F7">
            <w:pPr>
              <w:pStyle w:val="TAC"/>
            </w:pPr>
            <w:r w:rsidRPr="00A1115A">
              <w:t>-100</w:t>
            </w:r>
          </w:p>
        </w:tc>
        <w:tc>
          <w:tcPr>
            <w:tcW w:w="295" w:type="pct"/>
            <w:shd w:val="clear" w:color="auto" w:fill="auto"/>
          </w:tcPr>
          <w:p w14:paraId="1D5AAA5C" w14:textId="77777777" w:rsidR="002907F7" w:rsidRPr="00A1115A" w:rsidRDefault="002907F7" w:rsidP="002907F7">
            <w:pPr>
              <w:pStyle w:val="TAC"/>
              <w:rPr>
                <w:lang w:eastAsia="zh-CN"/>
              </w:rPr>
            </w:pPr>
          </w:p>
        </w:tc>
        <w:tc>
          <w:tcPr>
            <w:tcW w:w="364" w:type="pct"/>
            <w:shd w:val="clear" w:color="auto" w:fill="auto"/>
          </w:tcPr>
          <w:p w14:paraId="3A463ED3" w14:textId="77777777" w:rsidR="002907F7" w:rsidRPr="00A1115A" w:rsidRDefault="002907F7" w:rsidP="002907F7">
            <w:pPr>
              <w:pStyle w:val="TAC"/>
              <w:rPr>
                <w:rFonts w:cs="Arial"/>
                <w:szCs w:val="18"/>
              </w:rPr>
            </w:pPr>
          </w:p>
        </w:tc>
        <w:tc>
          <w:tcPr>
            <w:tcW w:w="393" w:type="pct"/>
            <w:shd w:val="clear" w:color="auto" w:fill="auto"/>
          </w:tcPr>
          <w:p w14:paraId="33E4EF5B" w14:textId="77777777" w:rsidR="002907F7" w:rsidRPr="00A1115A" w:rsidRDefault="002907F7" w:rsidP="002907F7">
            <w:pPr>
              <w:pStyle w:val="TAC"/>
              <w:rPr>
                <w:rFonts w:cs="Arial"/>
                <w:szCs w:val="18"/>
              </w:rPr>
            </w:pPr>
          </w:p>
        </w:tc>
        <w:tc>
          <w:tcPr>
            <w:tcW w:w="295" w:type="pct"/>
            <w:shd w:val="clear" w:color="auto" w:fill="auto"/>
          </w:tcPr>
          <w:p w14:paraId="70BF5391" w14:textId="77777777" w:rsidR="002907F7" w:rsidRPr="00A1115A" w:rsidRDefault="002907F7" w:rsidP="002907F7">
            <w:pPr>
              <w:pStyle w:val="TAC"/>
            </w:pPr>
          </w:p>
        </w:tc>
        <w:tc>
          <w:tcPr>
            <w:tcW w:w="295" w:type="pct"/>
          </w:tcPr>
          <w:p w14:paraId="76F5D5E3" w14:textId="77777777" w:rsidR="002907F7" w:rsidRPr="00A1115A" w:rsidRDefault="002907F7" w:rsidP="002907F7">
            <w:pPr>
              <w:pStyle w:val="TAC"/>
            </w:pPr>
          </w:p>
        </w:tc>
        <w:tc>
          <w:tcPr>
            <w:tcW w:w="295" w:type="pct"/>
            <w:shd w:val="clear" w:color="auto" w:fill="auto"/>
          </w:tcPr>
          <w:p w14:paraId="501B5B2D" w14:textId="77777777" w:rsidR="002907F7" w:rsidRPr="00A1115A" w:rsidRDefault="002907F7" w:rsidP="002907F7">
            <w:pPr>
              <w:pStyle w:val="TAC"/>
            </w:pPr>
          </w:p>
        </w:tc>
        <w:tc>
          <w:tcPr>
            <w:tcW w:w="295" w:type="pct"/>
          </w:tcPr>
          <w:p w14:paraId="4485B4F9" w14:textId="77777777" w:rsidR="002907F7" w:rsidRPr="00A1115A" w:rsidRDefault="002907F7" w:rsidP="002907F7">
            <w:pPr>
              <w:pStyle w:val="TAC"/>
            </w:pPr>
          </w:p>
        </w:tc>
        <w:tc>
          <w:tcPr>
            <w:tcW w:w="295" w:type="pct"/>
          </w:tcPr>
          <w:p w14:paraId="587C9650" w14:textId="77777777" w:rsidR="002907F7" w:rsidRPr="00A1115A" w:rsidRDefault="002907F7" w:rsidP="002907F7">
            <w:pPr>
              <w:pStyle w:val="TAC"/>
            </w:pPr>
          </w:p>
        </w:tc>
        <w:tc>
          <w:tcPr>
            <w:tcW w:w="295" w:type="pct"/>
          </w:tcPr>
          <w:p w14:paraId="3E9F5D72" w14:textId="77777777" w:rsidR="002907F7" w:rsidRPr="00A1115A" w:rsidRDefault="002907F7" w:rsidP="002907F7">
            <w:pPr>
              <w:pStyle w:val="TAC"/>
            </w:pPr>
          </w:p>
        </w:tc>
        <w:tc>
          <w:tcPr>
            <w:tcW w:w="295" w:type="pct"/>
          </w:tcPr>
          <w:p w14:paraId="02D0A4DA" w14:textId="77777777" w:rsidR="002907F7" w:rsidRPr="00A1115A" w:rsidRDefault="002907F7" w:rsidP="002907F7">
            <w:pPr>
              <w:pStyle w:val="TAC"/>
            </w:pPr>
          </w:p>
        </w:tc>
        <w:tc>
          <w:tcPr>
            <w:tcW w:w="296" w:type="pct"/>
          </w:tcPr>
          <w:p w14:paraId="1950E8C9" w14:textId="77777777" w:rsidR="002907F7" w:rsidRPr="00A1115A" w:rsidRDefault="002907F7" w:rsidP="002907F7">
            <w:pPr>
              <w:pStyle w:val="TAC"/>
            </w:pPr>
          </w:p>
        </w:tc>
        <w:tc>
          <w:tcPr>
            <w:tcW w:w="296" w:type="pct"/>
          </w:tcPr>
          <w:p w14:paraId="4FFF133B" w14:textId="77777777" w:rsidR="002907F7" w:rsidRPr="00A1115A" w:rsidRDefault="002907F7" w:rsidP="002907F7">
            <w:pPr>
              <w:pStyle w:val="TAC"/>
            </w:pPr>
          </w:p>
        </w:tc>
        <w:tc>
          <w:tcPr>
            <w:tcW w:w="333" w:type="pct"/>
            <w:gridSpan w:val="2"/>
            <w:tcBorders>
              <w:top w:val="nil"/>
              <w:bottom w:val="nil"/>
            </w:tcBorders>
            <w:shd w:val="clear" w:color="auto" w:fill="auto"/>
          </w:tcPr>
          <w:p w14:paraId="07918F5C" w14:textId="77777777" w:rsidR="002907F7" w:rsidRPr="00A1115A" w:rsidRDefault="002907F7" w:rsidP="002907F7">
            <w:pPr>
              <w:pStyle w:val="TAC"/>
              <w:rPr>
                <w:rFonts w:cs="Arial"/>
              </w:rPr>
            </w:pPr>
            <w:r w:rsidRPr="00A1115A">
              <w:rPr>
                <w:rFonts w:cs="Arial" w:hint="eastAsia"/>
                <w:lang w:eastAsia="zh-CN"/>
              </w:rPr>
              <w:t>S</w:t>
            </w:r>
            <w:r w:rsidRPr="00A1115A">
              <w:rPr>
                <w:rFonts w:cs="Arial"/>
                <w:lang w:eastAsia="zh-CN"/>
              </w:rPr>
              <w:t>DL</w:t>
            </w:r>
          </w:p>
        </w:tc>
      </w:tr>
      <w:tr w:rsidR="002907F7" w:rsidRPr="00A1115A" w14:paraId="3CD616C7" w14:textId="77777777" w:rsidTr="00586753">
        <w:trPr>
          <w:trHeight w:val="187"/>
        </w:trPr>
        <w:tc>
          <w:tcPr>
            <w:tcW w:w="428" w:type="pct"/>
            <w:tcBorders>
              <w:top w:val="nil"/>
              <w:bottom w:val="nil"/>
            </w:tcBorders>
            <w:shd w:val="clear" w:color="auto" w:fill="auto"/>
          </w:tcPr>
          <w:p w14:paraId="7C0F90D8" w14:textId="77777777" w:rsidR="002907F7" w:rsidRPr="00A1115A" w:rsidRDefault="002907F7" w:rsidP="002907F7">
            <w:pPr>
              <w:pStyle w:val="TAC"/>
              <w:rPr>
                <w:rFonts w:cs="Arial"/>
              </w:rPr>
            </w:pPr>
          </w:p>
        </w:tc>
        <w:tc>
          <w:tcPr>
            <w:tcW w:w="235" w:type="pct"/>
          </w:tcPr>
          <w:p w14:paraId="7C349CFC" w14:textId="77777777" w:rsidR="002907F7" w:rsidRPr="00A1115A" w:rsidRDefault="002907F7" w:rsidP="002907F7">
            <w:pPr>
              <w:pStyle w:val="TAC"/>
              <w:rPr>
                <w:rFonts w:cs="Arial"/>
              </w:rPr>
            </w:pPr>
            <w:r w:rsidRPr="00A1115A">
              <w:t>30</w:t>
            </w:r>
          </w:p>
        </w:tc>
        <w:tc>
          <w:tcPr>
            <w:tcW w:w="295" w:type="pct"/>
            <w:shd w:val="clear" w:color="auto" w:fill="auto"/>
          </w:tcPr>
          <w:p w14:paraId="09776CC1" w14:textId="77777777" w:rsidR="002907F7" w:rsidRPr="00A1115A" w:rsidRDefault="002907F7" w:rsidP="002907F7">
            <w:pPr>
              <w:pStyle w:val="TAC"/>
            </w:pPr>
          </w:p>
        </w:tc>
        <w:tc>
          <w:tcPr>
            <w:tcW w:w="295" w:type="pct"/>
            <w:shd w:val="clear" w:color="auto" w:fill="auto"/>
          </w:tcPr>
          <w:p w14:paraId="4593EFAB" w14:textId="77777777" w:rsidR="002907F7" w:rsidRPr="00A1115A" w:rsidRDefault="002907F7" w:rsidP="002907F7">
            <w:pPr>
              <w:pStyle w:val="TAC"/>
              <w:rPr>
                <w:lang w:eastAsia="zh-CN"/>
              </w:rPr>
            </w:pPr>
          </w:p>
        </w:tc>
        <w:tc>
          <w:tcPr>
            <w:tcW w:w="364" w:type="pct"/>
            <w:shd w:val="clear" w:color="auto" w:fill="auto"/>
          </w:tcPr>
          <w:p w14:paraId="575E5EDE" w14:textId="77777777" w:rsidR="002907F7" w:rsidRPr="00A1115A" w:rsidRDefault="002907F7" w:rsidP="002907F7">
            <w:pPr>
              <w:pStyle w:val="TAC"/>
              <w:rPr>
                <w:rFonts w:cs="Arial"/>
                <w:szCs w:val="18"/>
              </w:rPr>
            </w:pPr>
          </w:p>
        </w:tc>
        <w:tc>
          <w:tcPr>
            <w:tcW w:w="393" w:type="pct"/>
            <w:shd w:val="clear" w:color="auto" w:fill="auto"/>
          </w:tcPr>
          <w:p w14:paraId="5A6A4C21" w14:textId="77777777" w:rsidR="002907F7" w:rsidRPr="00A1115A" w:rsidRDefault="002907F7" w:rsidP="002907F7">
            <w:pPr>
              <w:pStyle w:val="TAC"/>
              <w:rPr>
                <w:rFonts w:cs="Arial"/>
                <w:szCs w:val="18"/>
              </w:rPr>
            </w:pPr>
          </w:p>
        </w:tc>
        <w:tc>
          <w:tcPr>
            <w:tcW w:w="295" w:type="pct"/>
            <w:shd w:val="clear" w:color="auto" w:fill="auto"/>
          </w:tcPr>
          <w:p w14:paraId="3AF773E4" w14:textId="77777777" w:rsidR="002907F7" w:rsidRPr="00A1115A" w:rsidRDefault="002907F7" w:rsidP="002907F7">
            <w:pPr>
              <w:pStyle w:val="TAC"/>
            </w:pPr>
          </w:p>
        </w:tc>
        <w:tc>
          <w:tcPr>
            <w:tcW w:w="295" w:type="pct"/>
          </w:tcPr>
          <w:p w14:paraId="4225CCDE" w14:textId="77777777" w:rsidR="002907F7" w:rsidRPr="00A1115A" w:rsidRDefault="002907F7" w:rsidP="002907F7">
            <w:pPr>
              <w:pStyle w:val="TAC"/>
            </w:pPr>
          </w:p>
        </w:tc>
        <w:tc>
          <w:tcPr>
            <w:tcW w:w="295" w:type="pct"/>
            <w:shd w:val="clear" w:color="auto" w:fill="auto"/>
          </w:tcPr>
          <w:p w14:paraId="3F312EB9" w14:textId="77777777" w:rsidR="002907F7" w:rsidRPr="00A1115A" w:rsidRDefault="002907F7" w:rsidP="002907F7">
            <w:pPr>
              <w:pStyle w:val="TAC"/>
            </w:pPr>
          </w:p>
        </w:tc>
        <w:tc>
          <w:tcPr>
            <w:tcW w:w="295" w:type="pct"/>
          </w:tcPr>
          <w:p w14:paraId="5CDA5362" w14:textId="77777777" w:rsidR="002907F7" w:rsidRPr="00A1115A" w:rsidRDefault="002907F7" w:rsidP="002907F7">
            <w:pPr>
              <w:pStyle w:val="TAC"/>
            </w:pPr>
          </w:p>
        </w:tc>
        <w:tc>
          <w:tcPr>
            <w:tcW w:w="295" w:type="pct"/>
          </w:tcPr>
          <w:p w14:paraId="3EBDD12F" w14:textId="77777777" w:rsidR="002907F7" w:rsidRPr="00A1115A" w:rsidRDefault="002907F7" w:rsidP="002907F7">
            <w:pPr>
              <w:pStyle w:val="TAC"/>
            </w:pPr>
          </w:p>
        </w:tc>
        <w:tc>
          <w:tcPr>
            <w:tcW w:w="295" w:type="pct"/>
          </w:tcPr>
          <w:p w14:paraId="130ED836" w14:textId="77777777" w:rsidR="002907F7" w:rsidRPr="00A1115A" w:rsidRDefault="002907F7" w:rsidP="002907F7">
            <w:pPr>
              <w:pStyle w:val="TAC"/>
            </w:pPr>
          </w:p>
        </w:tc>
        <w:tc>
          <w:tcPr>
            <w:tcW w:w="295" w:type="pct"/>
          </w:tcPr>
          <w:p w14:paraId="3B8944D1" w14:textId="77777777" w:rsidR="002907F7" w:rsidRPr="00A1115A" w:rsidRDefault="002907F7" w:rsidP="002907F7">
            <w:pPr>
              <w:pStyle w:val="TAC"/>
            </w:pPr>
          </w:p>
        </w:tc>
        <w:tc>
          <w:tcPr>
            <w:tcW w:w="296" w:type="pct"/>
          </w:tcPr>
          <w:p w14:paraId="1C21DE6B" w14:textId="77777777" w:rsidR="002907F7" w:rsidRPr="00A1115A" w:rsidRDefault="002907F7" w:rsidP="002907F7">
            <w:pPr>
              <w:pStyle w:val="TAC"/>
            </w:pPr>
          </w:p>
        </w:tc>
        <w:tc>
          <w:tcPr>
            <w:tcW w:w="296" w:type="pct"/>
          </w:tcPr>
          <w:p w14:paraId="5A5E7634" w14:textId="77777777" w:rsidR="002907F7" w:rsidRPr="00A1115A" w:rsidRDefault="002907F7" w:rsidP="002907F7">
            <w:pPr>
              <w:pStyle w:val="TAC"/>
            </w:pPr>
          </w:p>
        </w:tc>
        <w:tc>
          <w:tcPr>
            <w:tcW w:w="333" w:type="pct"/>
            <w:gridSpan w:val="2"/>
            <w:tcBorders>
              <w:top w:val="nil"/>
              <w:bottom w:val="nil"/>
            </w:tcBorders>
            <w:shd w:val="clear" w:color="auto" w:fill="auto"/>
          </w:tcPr>
          <w:p w14:paraId="74E97FBB" w14:textId="77777777" w:rsidR="002907F7" w:rsidRPr="00A1115A" w:rsidRDefault="002907F7" w:rsidP="002907F7">
            <w:pPr>
              <w:pStyle w:val="TAC"/>
              <w:rPr>
                <w:rFonts w:cs="Arial"/>
              </w:rPr>
            </w:pPr>
          </w:p>
        </w:tc>
      </w:tr>
      <w:tr w:rsidR="002907F7" w:rsidRPr="00A1115A" w14:paraId="34A92CEB" w14:textId="77777777" w:rsidTr="00586753">
        <w:trPr>
          <w:trHeight w:val="187"/>
        </w:trPr>
        <w:tc>
          <w:tcPr>
            <w:tcW w:w="428" w:type="pct"/>
            <w:tcBorders>
              <w:top w:val="nil"/>
              <w:bottom w:val="single" w:sz="4" w:space="0" w:color="auto"/>
            </w:tcBorders>
            <w:shd w:val="clear" w:color="auto" w:fill="auto"/>
          </w:tcPr>
          <w:p w14:paraId="7C34B538" w14:textId="77777777" w:rsidR="002907F7" w:rsidRPr="00A1115A" w:rsidRDefault="002907F7" w:rsidP="002907F7">
            <w:pPr>
              <w:pStyle w:val="TAC"/>
              <w:rPr>
                <w:rFonts w:cs="Arial"/>
              </w:rPr>
            </w:pPr>
          </w:p>
        </w:tc>
        <w:tc>
          <w:tcPr>
            <w:tcW w:w="235" w:type="pct"/>
          </w:tcPr>
          <w:p w14:paraId="0D1918E3" w14:textId="77777777" w:rsidR="002907F7" w:rsidRPr="00A1115A" w:rsidRDefault="002907F7" w:rsidP="002907F7">
            <w:pPr>
              <w:pStyle w:val="TAC"/>
              <w:rPr>
                <w:rFonts w:cs="Arial"/>
              </w:rPr>
            </w:pPr>
            <w:r w:rsidRPr="00A1115A">
              <w:t>60</w:t>
            </w:r>
          </w:p>
        </w:tc>
        <w:tc>
          <w:tcPr>
            <w:tcW w:w="295" w:type="pct"/>
            <w:shd w:val="clear" w:color="auto" w:fill="auto"/>
          </w:tcPr>
          <w:p w14:paraId="16DC738A" w14:textId="77777777" w:rsidR="002907F7" w:rsidRPr="00A1115A" w:rsidRDefault="002907F7" w:rsidP="002907F7">
            <w:pPr>
              <w:pStyle w:val="TAC"/>
            </w:pPr>
          </w:p>
        </w:tc>
        <w:tc>
          <w:tcPr>
            <w:tcW w:w="295" w:type="pct"/>
            <w:shd w:val="clear" w:color="auto" w:fill="auto"/>
          </w:tcPr>
          <w:p w14:paraId="22493C04" w14:textId="77777777" w:rsidR="002907F7" w:rsidRPr="00A1115A" w:rsidRDefault="002907F7" w:rsidP="002907F7">
            <w:pPr>
              <w:pStyle w:val="TAC"/>
              <w:rPr>
                <w:lang w:eastAsia="zh-CN"/>
              </w:rPr>
            </w:pPr>
          </w:p>
        </w:tc>
        <w:tc>
          <w:tcPr>
            <w:tcW w:w="364" w:type="pct"/>
            <w:shd w:val="clear" w:color="auto" w:fill="auto"/>
          </w:tcPr>
          <w:p w14:paraId="6E9038D9" w14:textId="77777777" w:rsidR="002907F7" w:rsidRPr="00A1115A" w:rsidRDefault="002907F7" w:rsidP="002907F7">
            <w:pPr>
              <w:pStyle w:val="TAC"/>
              <w:rPr>
                <w:rFonts w:cs="Arial"/>
                <w:szCs w:val="18"/>
              </w:rPr>
            </w:pPr>
          </w:p>
        </w:tc>
        <w:tc>
          <w:tcPr>
            <w:tcW w:w="393" w:type="pct"/>
            <w:shd w:val="clear" w:color="auto" w:fill="auto"/>
          </w:tcPr>
          <w:p w14:paraId="2DE1BD0B" w14:textId="77777777" w:rsidR="002907F7" w:rsidRPr="00A1115A" w:rsidRDefault="002907F7" w:rsidP="002907F7">
            <w:pPr>
              <w:pStyle w:val="TAC"/>
              <w:rPr>
                <w:rFonts w:cs="Arial"/>
                <w:szCs w:val="18"/>
              </w:rPr>
            </w:pPr>
          </w:p>
        </w:tc>
        <w:tc>
          <w:tcPr>
            <w:tcW w:w="295" w:type="pct"/>
            <w:shd w:val="clear" w:color="auto" w:fill="auto"/>
          </w:tcPr>
          <w:p w14:paraId="481E0B2A" w14:textId="77777777" w:rsidR="002907F7" w:rsidRPr="00A1115A" w:rsidRDefault="002907F7" w:rsidP="002907F7">
            <w:pPr>
              <w:pStyle w:val="TAC"/>
            </w:pPr>
          </w:p>
        </w:tc>
        <w:tc>
          <w:tcPr>
            <w:tcW w:w="295" w:type="pct"/>
          </w:tcPr>
          <w:p w14:paraId="439F1EA1" w14:textId="77777777" w:rsidR="002907F7" w:rsidRPr="00A1115A" w:rsidRDefault="002907F7" w:rsidP="002907F7">
            <w:pPr>
              <w:pStyle w:val="TAC"/>
            </w:pPr>
          </w:p>
        </w:tc>
        <w:tc>
          <w:tcPr>
            <w:tcW w:w="295" w:type="pct"/>
            <w:shd w:val="clear" w:color="auto" w:fill="auto"/>
          </w:tcPr>
          <w:p w14:paraId="4A66CE32" w14:textId="77777777" w:rsidR="002907F7" w:rsidRPr="00A1115A" w:rsidRDefault="002907F7" w:rsidP="002907F7">
            <w:pPr>
              <w:pStyle w:val="TAC"/>
            </w:pPr>
          </w:p>
        </w:tc>
        <w:tc>
          <w:tcPr>
            <w:tcW w:w="295" w:type="pct"/>
          </w:tcPr>
          <w:p w14:paraId="6501277B" w14:textId="77777777" w:rsidR="002907F7" w:rsidRPr="00A1115A" w:rsidRDefault="002907F7" w:rsidP="002907F7">
            <w:pPr>
              <w:pStyle w:val="TAC"/>
            </w:pPr>
          </w:p>
        </w:tc>
        <w:tc>
          <w:tcPr>
            <w:tcW w:w="295" w:type="pct"/>
          </w:tcPr>
          <w:p w14:paraId="78549949" w14:textId="77777777" w:rsidR="002907F7" w:rsidRPr="00A1115A" w:rsidRDefault="002907F7" w:rsidP="002907F7">
            <w:pPr>
              <w:pStyle w:val="TAC"/>
            </w:pPr>
          </w:p>
        </w:tc>
        <w:tc>
          <w:tcPr>
            <w:tcW w:w="295" w:type="pct"/>
          </w:tcPr>
          <w:p w14:paraId="60896C2B" w14:textId="77777777" w:rsidR="002907F7" w:rsidRPr="00A1115A" w:rsidRDefault="002907F7" w:rsidP="002907F7">
            <w:pPr>
              <w:pStyle w:val="TAC"/>
            </w:pPr>
          </w:p>
        </w:tc>
        <w:tc>
          <w:tcPr>
            <w:tcW w:w="295" w:type="pct"/>
          </w:tcPr>
          <w:p w14:paraId="1307A822" w14:textId="77777777" w:rsidR="002907F7" w:rsidRPr="00A1115A" w:rsidRDefault="002907F7" w:rsidP="002907F7">
            <w:pPr>
              <w:pStyle w:val="TAC"/>
            </w:pPr>
          </w:p>
        </w:tc>
        <w:tc>
          <w:tcPr>
            <w:tcW w:w="296" w:type="pct"/>
          </w:tcPr>
          <w:p w14:paraId="27C9D328" w14:textId="77777777" w:rsidR="002907F7" w:rsidRPr="00A1115A" w:rsidRDefault="002907F7" w:rsidP="002907F7">
            <w:pPr>
              <w:pStyle w:val="TAC"/>
            </w:pPr>
          </w:p>
        </w:tc>
        <w:tc>
          <w:tcPr>
            <w:tcW w:w="296" w:type="pct"/>
          </w:tcPr>
          <w:p w14:paraId="04B65EDB"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6361A94F" w14:textId="77777777" w:rsidR="002907F7" w:rsidRPr="00A1115A" w:rsidRDefault="002907F7" w:rsidP="002907F7">
            <w:pPr>
              <w:pStyle w:val="TAC"/>
              <w:rPr>
                <w:rFonts w:cs="Arial"/>
              </w:rPr>
            </w:pPr>
          </w:p>
        </w:tc>
      </w:tr>
      <w:tr w:rsidR="002907F7" w:rsidRPr="00A1115A" w14:paraId="43B53AC4" w14:textId="77777777" w:rsidTr="00586753">
        <w:trPr>
          <w:trHeight w:val="187"/>
        </w:trPr>
        <w:tc>
          <w:tcPr>
            <w:tcW w:w="428" w:type="pct"/>
            <w:tcBorders>
              <w:bottom w:val="nil"/>
            </w:tcBorders>
            <w:shd w:val="clear" w:color="auto" w:fill="auto"/>
          </w:tcPr>
          <w:p w14:paraId="592CF874" w14:textId="77777777" w:rsidR="002907F7" w:rsidRPr="00A1115A" w:rsidRDefault="002907F7" w:rsidP="002907F7">
            <w:pPr>
              <w:pStyle w:val="TAC"/>
              <w:rPr>
                <w:rFonts w:cs="Arial"/>
              </w:rPr>
            </w:pPr>
            <w:r w:rsidRPr="00A1115A">
              <w:rPr>
                <w:rFonts w:cs="Arial"/>
              </w:rPr>
              <w:t>n77</w:t>
            </w:r>
            <w:r w:rsidRPr="00A1115A">
              <w:rPr>
                <w:rFonts w:cs="Arial"/>
                <w:vertAlign w:val="superscript"/>
              </w:rPr>
              <w:t>1,4</w:t>
            </w:r>
          </w:p>
        </w:tc>
        <w:tc>
          <w:tcPr>
            <w:tcW w:w="235" w:type="pct"/>
          </w:tcPr>
          <w:p w14:paraId="2D44661D"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340E368F" w14:textId="77777777" w:rsidR="002907F7" w:rsidRPr="00A1115A" w:rsidRDefault="002907F7" w:rsidP="002907F7">
            <w:pPr>
              <w:pStyle w:val="TAC"/>
              <w:rPr>
                <w:rFonts w:cs="Arial"/>
              </w:rPr>
            </w:pPr>
          </w:p>
        </w:tc>
        <w:tc>
          <w:tcPr>
            <w:tcW w:w="295" w:type="pct"/>
            <w:shd w:val="clear" w:color="auto" w:fill="auto"/>
          </w:tcPr>
          <w:p w14:paraId="204FE57E" w14:textId="77777777" w:rsidR="002907F7" w:rsidRPr="00A1115A" w:rsidRDefault="002907F7" w:rsidP="002907F7">
            <w:pPr>
              <w:pStyle w:val="TAC"/>
            </w:pPr>
            <w:r w:rsidRPr="00A1115A">
              <w:t>-95.3</w:t>
            </w:r>
          </w:p>
        </w:tc>
        <w:tc>
          <w:tcPr>
            <w:tcW w:w="364" w:type="pct"/>
            <w:shd w:val="clear" w:color="auto" w:fill="auto"/>
          </w:tcPr>
          <w:p w14:paraId="3423C893" w14:textId="77777777" w:rsidR="002907F7" w:rsidRPr="00A1115A" w:rsidRDefault="002907F7" w:rsidP="002907F7">
            <w:pPr>
              <w:pStyle w:val="TAC"/>
            </w:pPr>
            <w:r w:rsidRPr="00A1115A">
              <w:t>-93.5</w:t>
            </w:r>
          </w:p>
        </w:tc>
        <w:tc>
          <w:tcPr>
            <w:tcW w:w="393" w:type="pct"/>
            <w:shd w:val="clear" w:color="auto" w:fill="auto"/>
          </w:tcPr>
          <w:p w14:paraId="5BD272E9" w14:textId="77777777" w:rsidR="002907F7" w:rsidRPr="00A1115A" w:rsidRDefault="002907F7" w:rsidP="002907F7">
            <w:pPr>
              <w:pStyle w:val="TAC"/>
            </w:pPr>
            <w:r w:rsidRPr="00A1115A">
              <w:t>-92.2</w:t>
            </w:r>
          </w:p>
        </w:tc>
        <w:tc>
          <w:tcPr>
            <w:tcW w:w="295" w:type="pct"/>
            <w:shd w:val="clear" w:color="auto" w:fill="auto"/>
          </w:tcPr>
          <w:p w14:paraId="338F47BC" w14:textId="77777777" w:rsidR="002907F7" w:rsidRPr="00A1115A" w:rsidRDefault="002907F7" w:rsidP="002907F7">
            <w:pPr>
              <w:pStyle w:val="TAC"/>
            </w:pPr>
            <w:r w:rsidRPr="00A1115A">
              <w:t>-91.2</w:t>
            </w:r>
          </w:p>
        </w:tc>
        <w:tc>
          <w:tcPr>
            <w:tcW w:w="295" w:type="pct"/>
          </w:tcPr>
          <w:p w14:paraId="1ABFD123" w14:textId="77777777" w:rsidR="002907F7" w:rsidRPr="00A1115A" w:rsidRDefault="002907F7" w:rsidP="002907F7">
            <w:pPr>
              <w:pStyle w:val="TAC"/>
            </w:pPr>
            <w:r w:rsidRPr="00A1115A">
              <w:t>-90.4</w:t>
            </w:r>
          </w:p>
        </w:tc>
        <w:tc>
          <w:tcPr>
            <w:tcW w:w="295" w:type="pct"/>
            <w:shd w:val="clear" w:color="auto" w:fill="auto"/>
          </w:tcPr>
          <w:p w14:paraId="4BC6FD63" w14:textId="77777777" w:rsidR="002907F7" w:rsidRPr="00A1115A" w:rsidRDefault="002907F7" w:rsidP="002907F7">
            <w:pPr>
              <w:pStyle w:val="TAC"/>
            </w:pPr>
            <w:r w:rsidRPr="00A1115A">
              <w:t>-89.1</w:t>
            </w:r>
          </w:p>
        </w:tc>
        <w:tc>
          <w:tcPr>
            <w:tcW w:w="295" w:type="pct"/>
          </w:tcPr>
          <w:p w14:paraId="2BF3985B" w14:textId="77777777" w:rsidR="002907F7" w:rsidRPr="00A1115A" w:rsidRDefault="002907F7" w:rsidP="002907F7">
            <w:pPr>
              <w:pStyle w:val="TAC"/>
            </w:pPr>
            <w:r w:rsidRPr="00A1115A">
              <w:t>-88.1</w:t>
            </w:r>
          </w:p>
        </w:tc>
        <w:tc>
          <w:tcPr>
            <w:tcW w:w="295" w:type="pct"/>
          </w:tcPr>
          <w:p w14:paraId="3B28A949" w14:textId="77777777" w:rsidR="002907F7" w:rsidRPr="00A1115A" w:rsidRDefault="002907F7" w:rsidP="002907F7">
            <w:pPr>
              <w:pStyle w:val="TAC"/>
            </w:pPr>
          </w:p>
        </w:tc>
        <w:tc>
          <w:tcPr>
            <w:tcW w:w="295" w:type="pct"/>
          </w:tcPr>
          <w:p w14:paraId="21F32146" w14:textId="77777777" w:rsidR="002907F7" w:rsidRPr="00A1115A" w:rsidRDefault="002907F7" w:rsidP="002907F7">
            <w:pPr>
              <w:pStyle w:val="TAC"/>
            </w:pPr>
          </w:p>
        </w:tc>
        <w:tc>
          <w:tcPr>
            <w:tcW w:w="295" w:type="pct"/>
          </w:tcPr>
          <w:p w14:paraId="07504669" w14:textId="77777777" w:rsidR="002907F7" w:rsidRPr="00A1115A" w:rsidRDefault="002907F7" w:rsidP="002907F7">
            <w:pPr>
              <w:pStyle w:val="TAC"/>
            </w:pPr>
          </w:p>
        </w:tc>
        <w:tc>
          <w:tcPr>
            <w:tcW w:w="296" w:type="pct"/>
          </w:tcPr>
          <w:p w14:paraId="2DA9E4AA" w14:textId="77777777" w:rsidR="002907F7" w:rsidRPr="00A1115A" w:rsidRDefault="002907F7" w:rsidP="002907F7">
            <w:pPr>
              <w:pStyle w:val="TAC"/>
            </w:pPr>
          </w:p>
        </w:tc>
        <w:tc>
          <w:tcPr>
            <w:tcW w:w="296" w:type="pct"/>
          </w:tcPr>
          <w:p w14:paraId="69B62246" w14:textId="77777777" w:rsidR="002907F7" w:rsidRPr="00A1115A" w:rsidRDefault="002907F7" w:rsidP="002907F7">
            <w:pPr>
              <w:pStyle w:val="TAC"/>
            </w:pPr>
          </w:p>
        </w:tc>
        <w:tc>
          <w:tcPr>
            <w:tcW w:w="333" w:type="pct"/>
            <w:gridSpan w:val="2"/>
            <w:tcBorders>
              <w:bottom w:val="nil"/>
            </w:tcBorders>
            <w:shd w:val="clear" w:color="auto" w:fill="auto"/>
          </w:tcPr>
          <w:p w14:paraId="0B4DD371" w14:textId="77777777" w:rsidR="002907F7" w:rsidRPr="00A1115A" w:rsidRDefault="002907F7" w:rsidP="002907F7">
            <w:pPr>
              <w:pStyle w:val="TAC"/>
            </w:pPr>
            <w:r w:rsidRPr="00A1115A">
              <w:t>TDD</w:t>
            </w:r>
          </w:p>
        </w:tc>
      </w:tr>
      <w:tr w:rsidR="002907F7" w:rsidRPr="00A1115A" w14:paraId="6FFD0EFE" w14:textId="77777777" w:rsidTr="00586753">
        <w:trPr>
          <w:trHeight w:val="187"/>
        </w:trPr>
        <w:tc>
          <w:tcPr>
            <w:tcW w:w="428" w:type="pct"/>
            <w:tcBorders>
              <w:top w:val="nil"/>
              <w:bottom w:val="nil"/>
            </w:tcBorders>
            <w:shd w:val="clear" w:color="auto" w:fill="auto"/>
          </w:tcPr>
          <w:p w14:paraId="1A9C4B32" w14:textId="77777777" w:rsidR="002907F7" w:rsidRPr="00A1115A" w:rsidRDefault="002907F7" w:rsidP="002907F7">
            <w:pPr>
              <w:pStyle w:val="TAC"/>
              <w:rPr>
                <w:rFonts w:cs="Arial"/>
              </w:rPr>
            </w:pPr>
          </w:p>
        </w:tc>
        <w:tc>
          <w:tcPr>
            <w:tcW w:w="235" w:type="pct"/>
          </w:tcPr>
          <w:p w14:paraId="78FD7668"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2EB46B4B" w14:textId="77777777" w:rsidR="002907F7" w:rsidRPr="00A1115A" w:rsidRDefault="002907F7" w:rsidP="002907F7">
            <w:pPr>
              <w:pStyle w:val="TAC"/>
              <w:rPr>
                <w:rFonts w:cs="Arial"/>
              </w:rPr>
            </w:pPr>
          </w:p>
        </w:tc>
        <w:tc>
          <w:tcPr>
            <w:tcW w:w="295" w:type="pct"/>
            <w:shd w:val="clear" w:color="auto" w:fill="auto"/>
          </w:tcPr>
          <w:p w14:paraId="5A84EB4B" w14:textId="77777777" w:rsidR="002907F7" w:rsidRPr="00A1115A" w:rsidRDefault="002907F7" w:rsidP="002907F7">
            <w:pPr>
              <w:pStyle w:val="TAC"/>
            </w:pPr>
            <w:r w:rsidRPr="00A1115A">
              <w:t>-95.6</w:t>
            </w:r>
          </w:p>
        </w:tc>
        <w:tc>
          <w:tcPr>
            <w:tcW w:w="364" w:type="pct"/>
            <w:shd w:val="clear" w:color="auto" w:fill="auto"/>
          </w:tcPr>
          <w:p w14:paraId="38438E4A" w14:textId="77777777" w:rsidR="002907F7" w:rsidRPr="00A1115A" w:rsidRDefault="002907F7" w:rsidP="002907F7">
            <w:pPr>
              <w:pStyle w:val="TAC"/>
            </w:pPr>
            <w:r w:rsidRPr="00A1115A">
              <w:t>-93.6</w:t>
            </w:r>
          </w:p>
        </w:tc>
        <w:tc>
          <w:tcPr>
            <w:tcW w:w="393" w:type="pct"/>
            <w:shd w:val="clear" w:color="auto" w:fill="auto"/>
          </w:tcPr>
          <w:p w14:paraId="12B671E5" w14:textId="77777777" w:rsidR="002907F7" w:rsidRPr="00A1115A" w:rsidRDefault="002907F7" w:rsidP="002907F7">
            <w:pPr>
              <w:pStyle w:val="TAC"/>
            </w:pPr>
            <w:r w:rsidRPr="00A1115A">
              <w:t>-92.4</w:t>
            </w:r>
          </w:p>
        </w:tc>
        <w:tc>
          <w:tcPr>
            <w:tcW w:w="295" w:type="pct"/>
            <w:shd w:val="clear" w:color="auto" w:fill="auto"/>
          </w:tcPr>
          <w:p w14:paraId="7C3C1CD4" w14:textId="77777777" w:rsidR="002907F7" w:rsidRPr="00A1115A" w:rsidRDefault="002907F7" w:rsidP="002907F7">
            <w:pPr>
              <w:pStyle w:val="TAC"/>
            </w:pPr>
            <w:r w:rsidRPr="00A1115A">
              <w:t>-91.3</w:t>
            </w:r>
          </w:p>
        </w:tc>
        <w:tc>
          <w:tcPr>
            <w:tcW w:w="295" w:type="pct"/>
          </w:tcPr>
          <w:p w14:paraId="292AEB86" w14:textId="77777777" w:rsidR="002907F7" w:rsidRPr="00A1115A" w:rsidRDefault="002907F7" w:rsidP="002907F7">
            <w:pPr>
              <w:pStyle w:val="TAC"/>
            </w:pPr>
            <w:r w:rsidRPr="00A1115A">
              <w:t>-90.5</w:t>
            </w:r>
          </w:p>
        </w:tc>
        <w:tc>
          <w:tcPr>
            <w:tcW w:w="295" w:type="pct"/>
            <w:shd w:val="clear" w:color="auto" w:fill="auto"/>
          </w:tcPr>
          <w:p w14:paraId="6E9A4CEB" w14:textId="77777777" w:rsidR="002907F7" w:rsidRPr="00A1115A" w:rsidRDefault="002907F7" w:rsidP="002907F7">
            <w:pPr>
              <w:pStyle w:val="TAC"/>
            </w:pPr>
            <w:r w:rsidRPr="00A1115A">
              <w:t>-89.2</w:t>
            </w:r>
          </w:p>
        </w:tc>
        <w:tc>
          <w:tcPr>
            <w:tcW w:w="295" w:type="pct"/>
          </w:tcPr>
          <w:p w14:paraId="3085BA06" w14:textId="77777777" w:rsidR="002907F7" w:rsidRPr="00A1115A" w:rsidRDefault="002907F7" w:rsidP="002907F7">
            <w:pPr>
              <w:pStyle w:val="TAC"/>
            </w:pPr>
            <w:r w:rsidRPr="00A1115A">
              <w:t>-88.2</w:t>
            </w:r>
          </w:p>
        </w:tc>
        <w:tc>
          <w:tcPr>
            <w:tcW w:w="295" w:type="pct"/>
          </w:tcPr>
          <w:p w14:paraId="153E4C54" w14:textId="77777777" w:rsidR="002907F7" w:rsidRPr="00A1115A" w:rsidRDefault="002907F7" w:rsidP="002907F7">
            <w:pPr>
              <w:pStyle w:val="TAC"/>
            </w:pPr>
            <w:r w:rsidRPr="00A1115A">
              <w:t>-87.4</w:t>
            </w:r>
          </w:p>
        </w:tc>
        <w:tc>
          <w:tcPr>
            <w:tcW w:w="295" w:type="pct"/>
          </w:tcPr>
          <w:p w14:paraId="1202E552" w14:textId="77777777" w:rsidR="002907F7" w:rsidRPr="00A1115A" w:rsidRDefault="002907F7" w:rsidP="002907F7">
            <w:pPr>
              <w:pStyle w:val="TAC"/>
            </w:pPr>
            <w:r w:rsidRPr="00A1115A">
              <w:t>-86.7</w:t>
            </w:r>
          </w:p>
        </w:tc>
        <w:tc>
          <w:tcPr>
            <w:tcW w:w="295" w:type="pct"/>
          </w:tcPr>
          <w:p w14:paraId="1424341D" w14:textId="77777777" w:rsidR="002907F7" w:rsidRPr="00A1115A" w:rsidRDefault="002907F7" w:rsidP="002907F7">
            <w:pPr>
              <w:pStyle w:val="TAC"/>
            </w:pPr>
            <w:r w:rsidRPr="00A1115A">
              <w:t>-86.1</w:t>
            </w:r>
          </w:p>
        </w:tc>
        <w:tc>
          <w:tcPr>
            <w:tcW w:w="296" w:type="pct"/>
          </w:tcPr>
          <w:p w14:paraId="4BEFEE4A" w14:textId="77777777" w:rsidR="002907F7" w:rsidRPr="00A1115A" w:rsidRDefault="002907F7" w:rsidP="002907F7">
            <w:pPr>
              <w:pStyle w:val="TAC"/>
            </w:pPr>
            <w:r w:rsidRPr="00A1115A">
              <w:t>-85.6</w:t>
            </w:r>
          </w:p>
        </w:tc>
        <w:tc>
          <w:tcPr>
            <w:tcW w:w="296" w:type="pct"/>
          </w:tcPr>
          <w:p w14:paraId="4E9557BC" w14:textId="77777777" w:rsidR="002907F7" w:rsidRPr="00A1115A" w:rsidRDefault="002907F7" w:rsidP="002907F7">
            <w:pPr>
              <w:pStyle w:val="TAC"/>
            </w:pPr>
            <w:r w:rsidRPr="00A1115A">
              <w:t>-85.1</w:t>
            </w:r>
          </w:p>
        </w:tc>
        <w:tc>
          <w:tcPr>
            <w:tcW w:w="333" w:type="pct"/>
            <w:gridSpan w:val="2"/>
            <w:tcBorders>
              <w:top w:val="nil"/>
              <w:bottom w:val="nil"/>
            </w:tcBorders>
            <w:shd w:val="clear" w:color="auto" w:fill="auto"/>
          </w:tcPr>
          <w:p w14:paraId="5253B2BE" w14:textId="77777777" w:rsidR="002907F7" w:rsidRPr="00A1115A" w:rsidRDefault="002907F7" w:rsidP="002907F7">
            <w:pPr>
              <w:pStyle w:val="TAC"/>
              <w:rPr>
                <w:rFonts w:cs="Arial"/>
              </w:rPr>
            </w:pPr>
          </w:p>
        </w:tc>
      </w:tr>
      <w:tr w:rsidR="002907F7" w:rsidRPr="00A1115A" w14:paraId="047007DB" w14:textId="77777777" w:rsidTr="00586753">
        <w:trPr>
          <w:trHeight w:val="187"/>
        </w:trPr>
        <w:tc>
          <w:tcPr>
            <w:tcW w:w="428" w:type="pct"/>
            <w:tcBorders>
              <w:top w:val="nil"/>
              <w:bottom w:val="single" w:sz="4" w:space="0" w:color="auto"/>
            </w:tcBorders>
            <w:shd w:val="clear" w:color="auto" w:fill="auto"/>
          </w:tcPr>
          <w:p w14:paraId="5A351CA9" w14:textId="77777777" w:rsidR="002907F7" w:rsidRPr="00A1115A" w:rsidRDefault="002907F7" w:rsidP="002907F7">
            <w:pPr>
              <w:pStyle w:val="TAC"/>
              <w:rPr>
                <w:rFonts w:cs="Arial"/>
              </w:rPr>
            </w:pPr>
          </w:p>
        </w:tc>
        <w:tc>
          <w:tcPr>
            <w:tcW w:w="235" w:type="pct"/>
          </w:tcPr>
          <w:p w14:paraId="429958EF"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0FF5A4FD" w14:textId="77777777" w:rsidR="002907F7" w:rsidRPr="00A1115A" w:rsidRDefault="002907F7" w:rsidP="002907F7">
            <w:pPr>
              <w:pStyle w:val="TAC"/>
              <w:rPr>
                <w:rFonts w:cs="Arial"/>
              </w:rPr>
            </w:pPr>
          </w:p>
        </w:tc>
        <w:tc>
          <w:tcPr>
            <w:tcW w:w="295" w:type="pct"/>
            <w:shd w:val="clear" w:color="auto" w:fill="auto"/>
          </w:tcPr>
          <w:p w14:paraId="5DC7416B" w14:textId="77777777" w:rsidR="002907F7" w:rsidRPr="00A1115A" w:rsidRDefault="002907F7" w:rsidP="002907F7">
            <w:pPr>
              <w:pStyle w:val="TAC"/>
            </w:pPr>
            <w:r w:rsidRPr="00A1115A">
              <w:t>-96.0</w:t>
            </w:r>
          </w:p>
        </w:tc>
        <w:tc>
          <w:tcPr>
            <w:tcW w:w="364" w:type="pct"/>
            <w:shd w:val="clear" w:color="auto" w:fill="auto"/>
          </w:tcPr>
          <w:p w14:paraId="402598F6" w14:textId="77777777" w:rsidR="002907F7" w:rsidRPr="00A1115A" w:rsidRDefault="002907F7" w:rsidP="002907F7">
            <w:pPr>
              <w:pStyle w:val="TAC"/>
            </w:pPr>
            <w:r w:rsidRPr="00A1115A">
              <w:t>-93.9</w:t>
            </w:r>
          </w:p>
        </w:tc>
        <w:tc>
          <w:tcPr>
            <w:tcW w:w="393" w:type="pct"/>
            <w:shd w:val="clear" w:color="auto" w:fill="auto"/>
          </w:tcPr>
          <w:p w14:paraId="7D69EF34" w14:textId="77777777" w:rsidR="002907F7" w:rsidRPr="00A1115A" w:rsidRDefault="002907F7" w:rsidP="002907F7">
            <w:pPr>
              <w:pStyle w:val="TAC"/>
            </w:pPr>
            <w:r w:rsidRPr="00A1115A">
              <w:t>-92.6</w:t>
            </w:r>
          </w:p>
        </w:tc>
        <w:tc>
          <w:tcPr>
            <w:tcW w:w="295" w:type="pct"/>
            <w:shd w:val="clear" w:color="auto" w:fill="auto"/>
          </w:tcPr>
          <w:p w14:paraId="640A95ED" w14:textId="77777777" w:rsidR="002907F7" w:rsidRPr="00A1115A" w:rsidRDefault="002907F7" w:rsidP="002907F7">
            <w:pPr>
              <w:pStyle w:val="TAC"/>
            </w:pPr>
            <w:r w:rsidRPr="00A1115A">
              <w:t>-91.5</w:t>
            </w:r>
          </w:p>
        </w:tc>
        <w:tc>
          <w:tcPr>
            <w:tcW w:w="295" w:type="pct"/>
          </w:tcPr>
          <w:p w14:paraId="05267EA4" w14:textId="77777777" w:rsidR="002907F7" w:rsidRPr="00A1115A" w:rsidRDefault="002907F7" w:rsidP="002907F7">
            <w:pPr>
              <w:pStyle w:val="TAC"/>
            </w:pPr>
            <w:r w:rsidRPr="00A1115A">
              <w:t>-90.6</w:t>
            </w:r>
          </w:p>
        </w:tc>
        <w:tc>
          <w:tcPr>
            <w:tcW w:w="295" w:type="pct"/>
            <w:shd w:val="clear" w:color="auto" w:fill="auto"/>
          </w:tcPr>
          <w:p w14:paraId="30D50F61" w14:textId="77777777" w:rsidR="002907F7" w:rsidRPr="00A1115A" w:rsidRDefault="002907F7" w:rsidP="002907F7">
            <w:pPr>
              <w:pStyle w:val="TAC"/>
            </w:pPr>
            <w:r w:rsidRPr="00A1115A">
              <w:t>-89.4</w:t>
            </w:r>
          </w:p>
        </w:tc>
        <w:tc>
          <w:tcPr>
            <w:tcW w:w="295" w:type="pct"/>
          </w:tcPr>
          <w:p w14:paraId="78BBBFBF" w14:textId="77777777" w:rsidR="002907F7" w:rsidRPr="00A1115A" w:rsidRDefault="002907F7" w:rsidP="002907F7">
            <w:pPr>
              <w:pStyle w:val="TAC"/>
            </w:pPr>
            <w:r w:rsidRPr="00A1115A">
              <w:t>-88.3</w:t>
            </w:r>
          </w:p>
        </w:tc>
        <w:tc>
          <w:tcPr>
            <w:tcW w:w="295" w:type="pct"/>
          </w:tcPr>
          <w:p w14:paraId="55B7F57A" w14:textId="77777777" w:rsidR="002907F7" w:rsidRPr="00A1115A" w:rsidRDefault="002907F7" w:rsidP="002907F7">
            <w:pPr>
              <w:pStyle w:val="TAC"/>
            </w:pPr>
            <w:r w:rsidRPr="00A1115A">
              <w:t>-87.5</w:t>
            </w:r>
          </w:p>
        </w:tc>
        <w:tc>
          <w:tcPr>
            <w:tcW w:w="295" w:type="pct"/>
          </w:tcPr>
          <w:p w14:paraId="0D51232A" w14:textId="77777777" w:rsidR="002907F7" w:rsidRPr="00A1115A" w:rsidRDefault="002907F7" w:rsidP="002907F7">
            <w:pPr>
              <w:pStyle w:val="TAC"/>
            </w:pPr>
            <w:r w:rsidRPr="00A1115A">
              <w:t>-86.8</w:t>
            </w:r>
          </w:p>
        </w:tc>
        <w:tc>
          <w:tcPr>
            <w:tcW w:w="295" w:type="pct"/>
          </w:tcPr>
          <w:p w14:paraId="7CBEAD90" w14:textId="77777777" w:rsidR="002907F7" w:rsidRPr="00A1115A" w:rsidRDefault="002907F7" w:rsidP="002907F7">
            <w:pPr>
              <w:pStyle w:val="TAC"/>
            </w:pPr>
            <w:r w:rsidRPr="00A1115A">
              <w:t>-86.2</w:t>
            </w:r>
          </w:p>
        </w:tc>
        <w:tc>
          <w:tcPr>
            <w:tcW w:w="296" w:type="pct"/>
          </w:tcPr>
          <w:p w14:paraId="3A156D11" w14:textId="77777777" w:rsidR="002907F7" w:rsidRPr="00A1115A" w:rsidRDefault="002907F7" w:rsidP="002907F7">
            <w:pPr>
              <w:pStyle w:val="TAC"/>
            </w:pPr>
            <w:r w:rsidRPr="00A1115A">
              <w:t>-85.7</w:t>
            </w:r>
          </w:p>
        </w:tc>
        <w:tc>
          <w:tcPr>
            <w:tcW w:w="296" w:type="pct"/>
          </w:tcPr>
          <w:p w14:paraId="6305F379" w14:textId="77777777" w:rsidR="002907F7" w:rsidRPr="00A1115A" w:rsidRDefault="002907F7" w:rsidP="002907F7">
            <w:pPr>
              <w:pStyle w:val="TAC"/>
            </w:pPr>
            <w:r w:rsidRPr="00A1115A">
              <w:t>-85.2</w:t>
            </w:r>
          </w:p>
        </w:tc>
        <w:tc>
          <w:tcPr>
            <w:tcW w:w="333" w:type="pct"/>
            <w:gridSpan w:val="2"/>
            <w:tcBorders>
              <w:top w:val="nil"/>
              <w:bottom w:val="single" w:sz="4" w:space="0" w:color="auto"/>
            </w:tcBorders>
            <w:shd w:val="clear" w:color="auto" w:fill="auto"/>
          </w:tcPr>
          <w:p w14:paraId="765A620A" w14:textId="77777777" w:rsidR="002907F7" w:rsidRPr="00A1115A" w:rsidRDefault="002907F7" w:rsidP="002907F7">
            <w:pPr>
              <w:pStyle w:val="TAC"/>
              <w:rPr>
                <w:rFonts w:cs="Arial"/>
              </w:rPr>
            </w:pPr>
          </w:p>
        </w:tc>
      </w:tr>
      <w:tr w:rsidR="002907F7" w:rsidRPr="00A1115A" w14:paraId="2F36C5E5" w14:textId="77777777" w:rsidTr="00586753">
        <w:trPr>
          <w:trHeight w:val="187"/>
        </w:trPr>
        <w:tc>
          <w:tcPr>
            <w:tcW w:w="428" w:type="pct"/>
            <w:tcBorders>
              <w:bottom w:val="nil"/>
            </w:tcBorders>
            <w:shd w:val="clear" w:color="auto" w:fill="auto"/>
          </w:tcPr>
          <w:p w14:paraId="58EA1787" w14:textId="77777777" w:rsidR="002907F7" w:rsidRPr="00A1115A" w:rsidRDefault="002907F7" w:rsidP="002907F7">
            <w:pPr>
              <w:pStyle w:val="TAC"/>
              <w:rPr>
                <w:rFonts w:cs="Arial"/>
              </w:rPr>
            </w:pPr>
            <w:r w:rsidRPr="00A1115A">
              <w:rPr>
                <w:rFonts w:cs="Arial"/>
              </w:rPr>
              <w:t>n78</w:t>
            </w:r>
            <w:r w:rsidRPr="00A1115A">
              <w:rPr>
                <w:vertAlign w:val="superscript"/>
                <w:lang w:eastAsia="zh-CN"/>
              </w:rPr>
              <w:t>1</w:t>
            </w:r>
          </w:p>
        </w:tc>
        <w:tc>
          <w:tcPr>
            <w:tcW w:w="235" w:type="pct"/>
          </w:tcPr>
          <w:p w14:paraId="27956E03"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2AAA2602" w14:textId="77777777" w:rsidR="002907F7" w:rsidRPr="00A1115A" w:rsidRDefault="002907F7" w:rsidP="002907F7">
            <w:pPr>
              <w:pStyle w:val="TAC"/>
              <w:rPr>
                <w:rFonts w:cs="Arial"/>
              </w:rPr>
            </w:pPr>
          </w:p>
        </w:tc>
        <w:tc>
          <w:tcPr>
            <w:tcW w:w="295" w:type="pct"/>
            <w:shd w:val="clear" w:color="auto" w:fill="auto"/>
          </w:tcPr>
          <w:p w14:paraId="5C80E80D" w14:textId="77777777" w:rsidR="002907F7" w:rsidRPr="00A1115A" w:rsidRDefault="002907F7" w:rsidP="002907F7">
            <w:pPr>
              <w:pStyle w:val="TAC"/>
            </w:pPr>
            <w:r w:rsidRPr="00A1115A">
              <w:t>-95.8</w:t>
            </w:r>
          </w:p>
        </w:tc>
        <w:tc>
          <w:tcPr>
            <w:tcW w:w="364" w:type="pct"/>
            <w:shd w:val="clear" w:color="auto" w:fill="auto"/>
          </w:tcPr>
          <w:p w14:paraId="585325F2" w14:textId="77777777" w:rsidR="002907F7" w:rsidRPr="00A1115A" w:rsidRDefault="002907F7" w:rsidP="002907F7">
            <w:pPr>
              <w:pStyle w:val="TAC"/>
            </w:pPr>
            <w:r w:rsidRPr="00A1115A">
              <w:t>-94.0</w:t>
            </w:r>
          </w:p>
        </w:tc>
        <w:tc>
          <w:tcPr>
            <w:tcW w:w="393" w:type="pct"/>
            <w:shd w:val="clear" w:color="auto" w:fill="auto"/>
          </w:tcPr>
          <w:p w14:paraId="08E38BFC" w14:textId="77777777" w:rsidR="002907F7" w:rsidRPr="00A1115A" w:rsidRDefault="002907F7" w:rsidP="002907F7">
            <w:pPr>
              <w:pStyle w:val="TAC"/>
            </w:pPr>
            <w:r w:rsidRPr="00A1115A">
              <w:t>-92.7</w:t>
            </w:r>
          </w:p>
        </w:tc>
        <w:tc>
          <w:tcPr>
            <w:tcW w:w="295" w:type="pct"/>
            <w:shd w:val="clear" w:color="auto" w:fill="auto"/>
          </w:tcPr>
          <w:p w14:paraId="1C7DF893" w14:textId="77777777" w:rsidR="002907F7" w:rsidRPr="00A1115A" w:rsidRDefault="002907F7" w:rsidP="002907F7">
            <w:pPr>
              <w:pStyle w:val="TAC"/>
            </w:pPr>
            <w:r w:rsidRPr="00A1115A">
              <w:t>-91.7</w:t>
            </w:r>
          </w:p>
        </w:tc>
        <w:tc>
          <w:tcPr>
            <w:tcW w:w="295" w:type="pct"/>
          </w:tcPr>
          <w:p w14:paraId="27B5D175" w14:textId="77777777" w:rsidR="002907F7" w:rsidRPr="00A1115A" w:rsidRDefault="002907F7" w:rsidP="002907F7">
            <w:pPr>
              <w:pStyle w:val="TAC"/>
            </w:pPr>
            <w:r w:rsidRPr="00A1115A">
              <w:t>-90.9</w:t>
            </w:r>
          </w:p>
        </w:tc>
        <w:tc>
          <w:tcPr>
            <w:tcW w:w="295" w:type="pct"/>
            <w:shd w:val="clear" w:color="auto" w:fill="auto"/>
          </w:tcPr>
          <w:p w14:paraId="053135DF" w14:textId="77777777" w:rsidR="002907F7" w:rsidRPr="00A1115A" w:rsidRDefault="002907F7" w:rsidP="002907F7">
            <w:pPr>
              <w:pStyle w:val="TAC"/>
            </w:pPr>
            <w:r w:rsidRPr="00A1115A">
              <w:t>-89.6</w:t>
            </w:r>
          </w:p>
        </w:tc>
        <w:tc>
          <w:tcPr>
            <w:tcW w:w="295" w:type="pct"/>
          </w:tcPr>
          <w:p w14:paraId="4BEC609C" w14:textId="77777777" w:rsidR="002907F7" w:rsidRPr="00A1115A" w:rsidRDefault="002907F7" w:rsidP="002907F7">
            <w:pPr>
              <w:pStyle w:val="TAC"/>
            </w:pPr>
            <w:r w:rsidRPr="00A1115A">
              <w:t>-88.6</w:t>
            </w:r>
          </w:p>
        </w:tc>
        <w:tc>
          <w:tcPr>
            <w:tcW w:w="295" w:type="pct"/>
          </w:tcPr>
          <w:p w14:paraId="46432E24" w14:textId="77777777" w:rsidR="002907F7" w:rsidRPr="00A1115A" w:rsidRDefault="002907F7" w:rsidP="002907F7">
            <w:pPr>
              <w:pStyle w:val="TAC"/>
            </w:pPr>
          </w:p>
        </w:tc>
        <w:tc>
          <w:tcPr>
            <w:tcW w:w="295" w:type="pct"/>
          </w:tcPr>
          <w:p w14:paraId="1A4E0362" w14:textId="77777777" w:rsidR="002907F7" w:rsidRPr="00A1115A" w:rsidRDefault="002907F7" w:rsidP="002907F7">
            <w:pPr>
              <w:pStyle w:val="TAC"/>
            </w:pPr>
          </w:p>
        </w:tc>
        <w:tc>
          <w:tcPr>
            <w:tcW w:w="295" w:type="pct"/>
          </w:tcPr>
          <w:p w14:paraId="3DE47415" w14:textId="77777777" w:rsidR="002907F7" w:rsidRPr="00A1115A" w:rsidRDefault="002907F7" w:rsidP="002907F7">
            <w:pPr>
              <w:pStyle w:val="TAC"/>
            </w:pPr>
          </w:p>
        </w:tc>
        <w:tc>
          <w:tcPr>
            <w:tcW w:w="296" w:type="pct"/>
          </w:tcPr>
          <w:p w14:paraId="00462D4A" w14:textId="77777777" w:rsidR="002907F7" w:rsidRPr="00A1115A" w:rsidRDefault="002907F7" w:rsidP="002907F7">
            <w:pPr>
              <w:pStyle w:val="TAC"/>
            </w:pPr>
          </w:p>
        </w:tc>
        <w:tc>
          <w:tcPr>
            <w:tcW w:w="296" w:type="pct"/>
          </w:tcPr>
          <w:p w14:paraId="1F441354" w14:textId="77777777" w:rsidR="002907F7" w:rsidRPr="00A1115A" w:rsidRDefault="002907F7" w:rsidP="002907F7">
            <w:pPr>
              <w:pStyle w:val="TAC"/>
            </w:pPr>
          </w:p>
        </w:tc>
        <w:tc>
          <w:tcPr>
            <w:tcW w:w="333" w:type="pct"/>
            <w:gridSpan w:val="2"/>
            <w:tcBorders>
              <w:bottom w:val="nil"/>
            </w:tcBorders>
            <w:shd w:val="clear" w:color="auto" w:fill="auto"/>
          </w:tcPr>
          <w:p w14:paraId="11A62DC6" w14:textId="77777777" w:rsidR="002907F7" w:rsidRPr="00A1115A" w:rsidRDefault="002907F7" w:rsidP="002907F7">
            <w:pPr>
              <w:pStyle w:val="TAC"/>
              <w:rPr>
                <w:rFonts w:cs="Arial"/>
              </w:rPr>
            </w:pPr>
            <w:r w:rsidRPr="00A1115A">
              <w:rPr>
                <w:rFonts w:cs="Arial"/>
              </w:rPr>
              <w:t>TDD</w:t>
            </w:r>
          </w:p>
        </w:tc>
      </w:tr>
      <w:tr w:rsidR="002907F7" w:rsidRPr="00A1115A" w14:paraId="0BB93A33" w14:textId="77777777" w:rsidTr="00586753">
        <w:trPr>
          <w:trHeight w:val="187"/>
        </w:trPr>
        <w:tc>
          <w:tcPr>
            <w:tcW w:w="428" w:type="pct"/>
            <w:tcBorders>
              <w:top w:val="nil"/>
              <w:bottom w:val="nil"/>
            </w:tcBorders>
            <w:shd w:val="clear" w:color="auto" w:fill="auto"/>
          </w:tcPr>
          <w:p w14:paraId="6352A82C" w14:textId="77777777" w:rsidR="002907F7" w:rsidRPr="00A1115A" w:rsidRDefault="002907F7" w:rsidP="002907F7">
            <w:pPr>
              <w:pStyle w:val="TAC"/>
              <w:rPr>
                <w:rFonts w:cs="Arial"/>
              </w:rPr>
            </w:pPr>
          </w:p>
        </w:tc>
        <w:tc>
          <w:tcPr>
            <w:tcW w:w="235" w:type="pct"/>
          </w:tcPr>
          <w:p w14:paraId="750A92D9"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31B07A21" w14:textId="77777777" w:rsidR="002907F7" w:rsidRPr="00A1115A" w:rsidRDefault="002907F7" w:rsidP="002907F7">
            <w:pPr>
              <w:pStyle w:val="TAC"/>
              <w:rPr>
                <w:rFonts w:cs="Arial"/>
              </w:rPr>
            </w:pPr>
          </w:p>
        </w:tc>
        <w:tc>
          <w:tcPr>
            <w:tcW w:w="295" w:type="pct"/>
            <w:shd w:val="clear" w:color="auto" w:fill="auto"/>
          </w:tcPr>
          <w:p w14:paraId="5A4A2206" w14:textId="77777777" w:rsidR="002907F7" w:rsidRPr="00A1115A" w:rsidRDefault="002907F7" w:rsidP="002907F7">
            <w:pPr>
              <w:pStyle w:val="TAC"/>
            </w:pPr>
            <w:r w:rsidRPr="00A1115A">
              <w:t>-96.1</w:t>
            </w:r>
          </w:p>
        </w:tc>
        <w:tc>
          <w:tcPr>
            <w:tcW w:w="364" w:type="pct"/>
            <w:shd w:val="clear" w:color="auto" w:fill="auto"/>
          </w:tcPr>
          <w:p w14:paraId="69081871" w14:textId="77777777" w:rsidR="002907F7" w:rsidRPr="00A1115A" w:rsidRDefault="002907F7" w:rsidP="002907F7">
            <w:pPr>
              <w:pStyle w:val="TAC"/>
            </w:pPr>
            <w:r w:rsidRPr="00A1115A">
              <w:t>-94.1</w:t>
            </w:r>
          </w:p>
        </w:tc>
        <w:tc>
          <w:tcPr>
            <w:tcW w:w="393" w:type="pct"/>
            <w:shd w:val="clear" w:color="auto" w:fill="auto"/>
          </w:tcPr>
          <w:p w14:paraId="769EA633" w14:textId="77777777" w:rsidR="002907F7" w:rsidRPr="00A1115A" w:rsidRDefault="002907F7" w:rsidP="002907F7">
            <w:pPr>
              <w:pStyle w:val="TAC"/>
            </w:pPr>
            <w:r w:rsidRPr="00A1115A">
              <w:t>-92.9</w:t>
            </w:r>
          </w:p>
        </w:tc>
        <w:tc>
          <w:tcPr>
            <w:tcW w:w="295" w:type="pct"/>
            <w:shd w:val="clear" w:color="auto" w:fill="auto"/>
          </w:tcPr>
          <w:p w14:paraId="3F5AFC19" w14:textId="77777777" w:rsidR="002907F7" w:rsidRPr="00A1115A" w:rsidRDefault="002907F7" w:rsidP="002907F7">
            <w:pPr>
              <w:pStyle w:val="TAC"/>
            </w:pPr>
            <w:r w:rsidRPr="00A1115A">
              <w:t>-91.8</w:t>
            </w:r>
          </w:p>
        </w:tc>
        <w:tc>
          <w:tcPr>
            <w:tcW w:w="295" w:type="pct"/>
          </w:tcPr>
          <w:p w14:paraId="20861171" w14:textId="77777777" w:rsidR="002907F7" w:rsidRPr="00A1115A" w:rsidRDefault="002907F7" w:rsidP="002907F7">
            <w:pPr>
              <w:pStyle w:val="TAC"/>
            </w:pPr>
            <w:r w:rsidRPr="00A1115A">
              <w:t>-91</w:t>
            </w:r>
          </w:p>
        </w:tc>
        <w:tc>
          <w:tcPr>
            <w:tcW w:w="295" w:type="pct"/>
            <w:shd w:val="clear" w:color="auto" w:fill="auto"/>
          </w:tcPr>
          <w:p w14:paraId="5257E508" w14:textId="77777777" w:rsidR="002907F7" w:rsidRPr="00A1115A" w:rsidRDefault="002907F7" w:rsidP="002907F7">
            <w:pPr>
              <w:pStyle w:val="TAC"/>
            </w:pPr>
            <w:r w:rsidRPr="00A1115A">
              <w:t>-89.7</w:t>
            </w:r>
          </w:p>
        </w:tc>
        <w:tc>
          <w:tcPr>
            <w:tcW w:w="295" w:type="pct"/>
          </w:tcPr>
          <w:p w14:paraId="10FA3A9A" w14:textId="77777777" w:rsidR="002907F7" w:rsidRPr="00A1115A" w:rsidRDefault="002907F7" w:rsidP="002907F7">
            <w:pPr>
              <w:pStyle w:val="TAC"/>
            </w:pPr>
            <w:r w:rsidRPr="00A1115A">
              <w:t>-88.7</w:t>
            </w:r>
          </w:p>
        </w:tc>
        <w:tc>
          <w:tcPr>
            <w:tcW w:w="295" w:type="pct"/>
          </w:tcPr>
          <w:p w14:paraId="6AA6DF7D" w14:textId="77777777" w:rsidR="002907F7" w:rsidRPr="00A1115A" w:rsidRDefault="002907F7" w:rsidP="002907F7">
            <w:pPr>
              <w:pStyle w:val="TAC"/>
            </w:pPr>
            <w:r w:rsidRPr="00A1115A">
              <w:t>-87.9</w:t>
            </w:r>
          </w:p>
        </w:tc>
        <w:tc>
          <w:tcPr>
            <w:tcW w:w="295" w:type="pct"/>
          </w:tcPr>
          <w:p w14:paraId="1ED8AB6F" w14:textId="77777777" w:rsidR="002907F7" w:rsidRPr="00A1115A" w:rsidRDefault="002907F7" w:rsidP="002907F7">
            <w:pPr>
              <w:pStyle w:val="TAC"/>
            </w:pPr>
            <w:r w:rsidRPr="00A1115A">
              <w:t>-87.2</w:t>
            </w:r>
          </w:p>
        </w:tc>
        <w:tc>
          <w:tcPr>
            <w:tcW w:w="295" w:type="pct"/>
          </w:tcPr>
          <w:p w14:paraId="79357FD0" w14:textId="77777777" w:rsidR="002907F7" w:rsidRPr="00A1115A" w:rsidRDefault="002907F7" w:rsidP="002907F7">
            <w:pPr>
              <w:pStyle w:val="TAC"/>
            </w:pPr>
            <w:r w:rsidRPr="00A1115A">
              <w:t>-86.6</w:t>
            </w:r>
          </w:p>
        </w:tc>
        <w:tc>
          <w:tcPr>
            <w:tcW w:w="296" w:type="pct"/>
          </w:tcPr>
          <w:p w14:paraId="14753B23" w14:textId="77777777" w:rsidR="002907F7" w:rsidRPr="00A1115A" w:rsidRDefault="002907F7" w:rsidP="002907F7">
            <w:pPr>
              <w:pStyle w:val="TAC"/>
              <w:rPr>
                <w:lang w:val="en-US"/>
              </w:rPr>
            </w:pPr>
            <w:r w:rsidRPr="00A1115A">
              <w:rPr>
                <w:lang w:val="en-US"/>
              </w:rPr>
              <w:t>-86.1</w:t>
            </w:r>
          </w:p>
        </w:tc>
        <w:tc>
          <w:tcPr>
            <w:tcW w:w="296" w:type="pct"/>
          </w:tcPr>
          <w:p w14:paraId="706A68D5" w14:textId="77777777" w:rsidR="002907F7" w:rsidRPr="00A1115A" w:rsidRDefault="002907F7" w:rsidP="002907F7">
            <w:pPr>
              <w:pStyle w:val="TAC"/>
            </w:pPr>
            <w:r w:rsidRPr="00A1115A">
              <w:t>-85.6</w:t>
            </w:r>
          </w:p>
        </w:tc>
        <w:tc>
          <w:tcPr>
            <w:tcW w:w="333" w:type="pct"/>
            <w:gridSpan w:val="2"/>
            <w:tcBorders>
              <w:top w:val="nil"/>
              <w:bottom w:val="nil"/>
            </w:tcBorders>
            <w:shd w:val="clear" w:color="auto" w:fill="auto"/>
          </w:tcPr>
          <w:p w14:paraId="3D449948" w14:textId="77777777" w:rsidR="002907F7" w:rsidRPr="00A1115A" w:rsidRDefault="002907F7" w:rsidP="002907F7">
            <w:pPr>
              <w:pStyle w:val="TAC"/>
              <w:rPr>
                <w:rFonts w:cs="Arial"/>
              </w:rPr>
            </w:pPr>
          </w:p>
        </w:tc>
      </w:tr>
      <w:tr w:rsidR="002907F7" w:rsidRPr="00A1115A" w14:paraId="4C77D4B8" w14:textId="77777777" w:rsidTr="00586753">
        <w:trPr>
          <w:trHeight w:val="187"/>
        </w:trPr>
        <w:tc>
          <w:tcPr>
            <w:tcW w:w="428" w:type="pct"/>
            <w:tcBorders>
              <w:top w:val="nil"/>
              <w:bottom w:val="single" w:sz="4" w:space="0" w:color="auto"/>
            </w:tcBorders>
            <w:shd w:val="clear" w:color="auto" w:fill="auto"/>
          </w:tcPr>
          <w:p w14:paraId="5BFA5E3D" w14:textId="77777777" w:rsidR="002907F7" w:rsidRPr="00A1115A" w:rsidRDefault="002907F7" w:rsidP="002907F7">
            <w:pPr>
              <w:pStyle w:val="TAC"/>
              <w:rPr>
                <w:rFonts w:cs="Arial"/>
              </w:rPr>
            </w:pPr>
          </w:p>
        </w:tc>
        <w:tc>
          <w:tcPr>
            <w:tcW w:w="235" w:type="pct"/>
          </w:tcPr>
          <w:p w14:paraId="2EFE2E57"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684493D3" w14:textId="77777777" w:rsidR="002907F7" w:rsidRPr="00A1115A" w:rsidRDefault="002907F7" w:rsidP="002907F7">
            <w:pPr>
              <w:pStyle w:val="TAC"/>
              <w:rPr>
                <w:rFonts w:cs="Arial"/>
              </w:rPr>
            </w:pPr>
          </w:p>
        </w:tc>
        <w:tc>
          <w:tcPr>
            <w:tcW w:w="295" w:type="pct"/>
            <w:shd w:val="clear" w:color="auto" w:fill="auto"/>
          </w:tcPr>
          <w:p w14:paraId="29E7E5C9" w14:textId="77777777" w:rsidR="002907F7" w:rsidRPr="00A1115A" w:rsidRDefault="002907F7" w:rsidP="002907F7">
            <w:pPr>
              <w:pStyle w:val="TAC"/>
            </w:pPr>
            <w:r w:rsidRPr="00A1115A">
              <w:t>-96.5</w:t>
            </w:r>
          </w:p>
        </w:tc>
        <w:tc>
          <w:tcPr>
            <w:tcW w:w="364" w:type="pct"/>
            <w:shd w:val="clear" w:color="auto" w:fill="auto"/>
          </w:tcPr>
          <w:p w14:paraId="40672B95" w14:textId="77777777" w:rsidR="002907F7" w:rsidRPr="00A1115A" w:rsidRDefault="002907F7" w:rsidP="002907F7">
            <w:pPr>
              <w:pStyle w:val="TAC"/>
            </w:pPr>
            <w:r w:rsidRPr="00A1115A">
              <w:t>-94.4</w:t>
            </w:r>
          </w:p>
        </w:tc>
        <w:tc>
          <w:tcPr>
            <w:tcW w:w="393" w:type="pct"/>
            <w:shd w:val="clear" w:color="auto" w:fill="auto"/>
          </w:tcPr>
          <w:p w14:paraId="50FFCB9E" w14:textId="77777777" w:rsidR="002907F7" w:rsidRPr="00A1115A" w:rsidRDefault="002907F7" w:rsidP="002907F7">
            <w:pPr>
              <w:pStyle w:val="TAC"/>
            </w:pPr>
            <w:r w:rsidRPr="00A1115A">
              <w:t>-93.1</w:t>
            </w:r>
          </w:p>
        </w:tc>
        <w:tc>
          <w:tcPr>
            <w:tcW w:w="295" w:type="pct"/>
            <w:shd w:val="clear" w:color="auto" w:fill="auto"/>
          </w:tcPr>
          <w:p w14:paraId="00335A19" w14:textId="77777777" w:rsidR="002907F7" w:rsidRPr="00A1115A" w:rsidRDefault="002907F7" w:rsidP="002907F7">
            <w:pPr>
              <w:pStyle w:val="TAC"/>
            </w:pPr>
            <w:r w:rsidRPr="00A1115A">
              <w:t>-92</w:t>
            </w:r>
          </w:p>
        </w:tc>
        <w:tc>
          <w:tcPr>
            <w:tcW w:w="295" w:type="pct"/>
          </w:tcPr>
          <w:p w14:paraId="4D14218F" w14:textId="77777777" w:rsidR="002907F7" w:rsidRPr="00A1115A" w:rsidRDefault="002907F7" w:rsidP="002907F7">
            <w:pPr>
              <w:pStyle w:val="TAC"/>
            </w:pPr>
            <w:r w:rsidRPr="00A1115A">
              <w:t>-91.1</w:t>
            </w:r>
          </w:p>
        </w:tc>
        <w:tc>
          <w:tcPr>
            <w:tcW w:w="295" w:type="pct"/>
            <w:shd w:val="clear" w:color="auto" w:fill="auto"/>
          </w:tcPr>
          <w:p w14:paraId="185858CC" w14:textId="77777777" w:rsidR="002907F7" w:rsidRPr="00A1115A" w:rsidRDefault="002907F7" w:rsidP="002907F7">
            <w:pPr>
              <w:pStyle w:val="TAC"/>
            </w:pPr>
            <w:r w:rsidRPr="00A1115A">
              <w:t>-89.9</w:t>
            </w:r>
          </w:p>
        </w:tc>
        <w:tc>
          <w:tcPr>
            <w:tcW w:w="295" w:type="pct"/>
          </w:tcPr>
          <w:p w14:paraId="105356EA" w14:textId="77777777" w:rsidR="002907F7" w:rsidRPr="00A1115A" w:rsidRDefault="002907F7" w:rsidP="002907F7">
            <w:pPr>
              <w:pStyle w:val="TAC"/>
            </w:pPr>
            <w:r w:rsidRPr="00A1115A">
              <w:t>-88.8</w:t>
            </w:r>
          </w:p>
        </w:tc>
        <w:tc>
          <w:tcPr>
            <w:tcW w:w="295" w:type="pct"/>
          </w:tcPr>
          <w:p w14:paraId="683A0973" w14:textId="77777777" w:rsidR="002907F7" w:rsidRPr="00A1115A" w:rsidRDefault="002907F7" w:rsidP="002907F7">
            <w:pPr>
              <w:pStyle w:val="TAC"/>
            </w:pPr>
            <w:r w:rsidRPr="00A1115A">
              <w:t>-88.0</w:t>
            </w:r>
          </w:p>
        </w:tc>
        <w:tc>
          <w:tcPr>
            <w:tcW w:w="295" w:type="pct"/>
          </w:tcPr>
          <w:p w14:paraId="158974B2" w14:textId="77777777" w:rsidR="002907F7" w:rsidRPr="00A1115A" w:rsidRDefault="002907F7" w:rsidP="002907F7">
            <w:pPr>
              <w:pStyle w:val="TAC"/>
            </w:pPr>
            <w:r w:rsidRPr="00A1115A">
              <w:t>-87.3</w:t>
            </w:r>
          </w:p>
        </w:tc>
        <w:tc>
          <w:tcPr>
            <w:tcW w:w="295" w:type="pct"/>
          </w:tcPr>
          <w:p w14:paraId="554E8410" w14:textId="77777777" w:rsidR="002907F7" w:rsidRPr="00A1115A" w:rsidRDefault="002907F7" w:rsidP="002907F7">
            <w:pPr>
              <w:pStyle w:val="TAC"/>
            </w:pPr>
            <w:r w:rsidRPr="00A1115A">
              <w:t>-86.7</w:t>
            </w:r>
          </w:p>
        </w:tc>
        <w:tc>
          <w:tcPr>
            <w:tcW w:w="296" w:type="pct"/>
          </w:tcPr>
          <w:p w14:paraId="402D4AE1" w14:textId="77777777" w:rsidR="002907F7" w:rsidRPr="00A1115A" w:rsidRDefault="002907F7" w:rsidP="002907F7">
            <w:pPr>
              <w:pStyle w:val="TAC"/>
              <w:rPr>
                <w:lang w:val="en-US"/>
              </w:rPr>
            </w:pPr>
            <w:r w:rsidRPr="00A1115A">
              <w:rPr>
                <w:lang w:val="en-US"/>
              </w:rPr>
              <w:t>-86.2</w:t>
            </w:r>
          </w:p>
        </w:tc>
        <w:tc>
          <w:tcPr>
            <w:tcW w:w="296" w:type="pct"/>
          </w:tcPr>
          <w:p w14:paraId="249E7740" w14:textId="77777777" w:rsidR="002907F7" w:rsidRPr="00A1115A" w:rsidRDefault="002907F7" w:rsidP="002907F7">
            <w:pPr>
              <w:pStyle w:val="TAC"/>
            </w:pPr>
            <w:r w:rsidRPr="00A1115A">
              <w:t>-85.7</w:t>
            </w:r>
          </w:p>
        </w:tc>
        <w:tc>
          <w:tcPr>
            <w:tcW w:w="333" w:type="pct"/>
            <w:gridSpan w:val="2"/>
            <w:tcBorders>
              <w:top w:val="nil"/>
              <w:bottom w:val="single" w:sz="4" w:space="0" w:color="auto"/>
            </w:tcBorders>
            <w:shd w:val="clear" w:color="auto" w:fill="auto"/>
          </w:tcPr>
          <w:p w14:paraId="6E51A019" w14:textId="77777777" w:rsidR="002907F7" w:rsidRPr="00A1115A" w:rsidRDefault="002907F7" w:rsidP="002907F7">
            <w:pPr>
              <w:pStyle w:val="TAC"/>
              <w:rPr>
                <w:rFonts w:cs="Arial"/>
              </w:rPr>
            </w:pPr>
          </w:p>
        </w:tc>
      </w:tr>
      <w:tr w:rsidR="002907F7" w:rsidRPr="00A1115A" w14:paraId="0DD8758C" w14:textId="77777777" w:rsidTr="00586753">
        <w:trPr>
          <w:trHeight w:val="187"/>
        </w:trPr>
        <w:tc>
          <w:tcPr>
            <w:tcW w:w="428" w:type="pct"/>
            <w:tcBorders>
              <w:bottom w:val="nil"/>
            </w:tcBorders>
            <w:shd w:val="clear" w:color="auto" w:fill="auto"/>
          </w:tcPr>
          <w:p w14:paraId="2C287794" w14:textId="77777777" w:rsidR="002907F7" w:rsidRPr="00A1115A" w:rsidRDefault="002907F7" w:rsidP="002907F7">
            <w:pPr>
              <w:pStyle w:val="TAC"/>
              <w:rPr>
                <w:rFonts w:cs="Arial"/>
              </w:rPr>
            </w:pPr>
            <w:r w:rsidRPr="00A1115A">
              <w:rPr>
                <w:rFonts w:cs="Arial"/>
              </w:rPr>
              <w:t>n79</w:t>
            </w:r>
            <w:r w:rsidRPr="00A1115A">
              <w:rPr>
                <w:vertAlign w:val="superscript"/>
                <w:lang w:eastAsia="zh-CN"/>
              </w:rPr>
              <w:t>1</w:t>
            </w:r>
          </w:p>
        </w:tc>
        <w:tc>
          <w:tcPr>
            <w:tcW w:w="235" w:type="pct"/>
          </w:tcPr>
          <w:p w14:paraId="27802F5A"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7BA54737" w14:textId="77777777" w:rsidR="002907F7" w:rsidRPr="00A1115A" w:rsidRDefault="002907F7" w:rsidP="002907F7">
            <w:pPr>
              <w:pStyle w:val="TAC"/>
              <w:rPr>
                <w:rFonts w:cs="Arial"/>
              </w:rPr>
            </w:pPr>
          </w:p>
        </w:tc>
        <w:tc>
          <w:tcPr>
            <w:tcW w:w="295" w:type="pct"/>
            <w:shd w:val="clear" w:color="auto" w:fill="auto"/>
          </w:tcPr>
          <w:p w14:paraId="0EA9F9AD" w14:textId="77777777" w:rsidR="002907F7" w:rsidRPr="00A1115A" w:rsidRDefault="002907F7" w:rsidP="002907F7">
            <w:pPr>
              <w:pStyle w:val="TAC"/>
            </w:pPr>
          </w:p>
        </w:tc>
        <w:tc>
          <w:tcPr>
            <w:tcW w:w="364" w:type="pct"/>
            <w:shd w:val="clear" w:color="auto" w:fill="auto"/>
          </w:tcPr>
          <w:p w14:paraId="29DC1C85" w14:textId="77777777" w:rsidR="002907F7" w:rsidRPr="00A1115A" w:rsidRDefault="002907F7" w:rsidP="002907F7">
            <w:pPr>
              <w:pStyle w:val="TAC"/>
            </w:pPr>
          </w:p>
        </w:tc>
        <w:tc>
          <w:tcPr>
            <w:tcW w:w="393" w:type="pct"/>
            <w:shd w:val="clear" w:color="auto" w:fill="auto"/>
          </w:tcPr>
          <w:p w14:paraId="7C3ED668" w14:textId="77777777" w:rsidR="002907F7" w:rsidRPr="00A1115A" w:rsidRDefault="002907F7" w:rsidP="002907F7">
            <w:pPr>
              <w:pStyle w:val="TAC"/>
            </w:pPr>
          </w:p>
        </w:tc>
        <w:tc>
          <w:tcPr>
            <w:tcW w:w="295" w:type="pct"/>
            <w:shd w:val="clear" w:color="auto" w:fill="auto"/>
          </w:tcPr>
          <w:p w14:paraId="11B4478C" w14:textId="77777777" w:rsidR="002907F7" w:rsidRPr="00A1115A" w:rsidRDefault="002907F7" w:rsidP="002907F7">
            <w:pPr>
              <w:pStyle w:val="TAC"/>
            </w:pPr>
          </w:p>
        </w:tc>
        <w:tc>
          <w:tcPr>
            <w:tcW w:w="295" w:type="pct"/>
          </w:tcPr>
          <w:p w14:paraId="4C2991C3" w14:textId="77777777" w:rsidR="002907F7" w:rsidRPr="00A1115A" w:rsidRDefault="002907F7" w:rsidP="002907F7">
            <w:pPr>
              <w:pStyle w:val="TAC"/>
            </w:pPr>
          </w:p>
        </w:tc>
        <w:tc>
          <w:tcPr>
            <w:tcW w:w="295" w:type="pct"/>
            <w:shd w:val="clear" w:color="auto" w:fill="auto"/>
          </w:tcPr>
          <w:p w14:paraId="71C9BFC0" w14:textId="77777777" w:rsidR="002907F7" w:rsidRPr="00A1115A" w:rsidRDefault="002907F7" w:rsidP="002907F7">
            <w:pPr>
              <w:pStyle w:val="TAC"/>
            </w:pPr>
            <w:r w:rsidRPr="00A1115A">
              <w:t>-89.6</w:t>
            </w:r>
          </w:p>
        </w:tc>
        <w:tc>
          <w:tcPr>
            <w:tcW w:w="295" w:type="pct"/>
          </w:tcPr>
          <w:p w14:paraId="63CE27C0" w14:textId="77777777" w:rsidR="002907F7" w:rsidRPr="00A1115A" w:rsidRDefault="002907F7" w:rsidP="002907F7">
            <w:pPr>
              <w:pStyle w:val="TAC"/>
            </w:pPr>
            <w:r w:rsidRPr="00A1115A">
              <w:t>-88.6</w:t>
            </w:r>
          </w:p>
        </w:tc>
        <w:tc>
          <w:tcPr>
            <w:tcW w:w="295" w:type="pct"/>
          </w:tcPr>
          <w:p w14:paraId="76D7EC74" w14:textId="77777777" w:rsidR="002907F7" w:rsidRPr="00A1115A" w:rsidRDefault="002907F7" w:rsidP="002907F7">
            <w:pPr>
              <w:pStyle w:val="TAC"/>
            </w:pPr>
          </w:p>
        </w:tc>
        <w:tc>
          <w:tcPr>
            <w:tcW w:w="295" w:type="pct"/>
          </w:tcPr>
          <w:p w14:paraId="54971A12" w14:textId="77777777" w:rsidR="002907F7" w:rsidRPr="00A1115A" w:rsidRDefault="002907F7" w:rsidP="002907F7">
            <w:pPr>
              <w:pStyle w:val="TAC"/>
            </w:pPr>
          </w:p>
        </w:tc>
        <w:tc>
          <w:tcPr>
            <w:tcW w:w="295" w:type="pct"/>
          </w:tcPr>
          <w:p w14:paraId="43D00F2A" w14:textId="77777777" w:rsidR="002907F7" w:rsidRPr="00A1115A" w:rsidRDefault="002907F7" w:rsidP="002907F7">
            <w:pPr>
              <w:pStyle w:val="TAC"/>
            </w:pPr>
          </w:p>
        </w:tc>
        <w:tc>
          <w:tcPr>
            <w:tcW w:w="296" w:type="pct"/>
          </w:tcPr>
          <w:p w14:paraId="1FE283F2" w14:textId="77777777" w:rsidR="002907F7" w:rsidRPr="00A1115A" w:rsidRDefault="002907F7" w:rsidP="002907F7">
            <w:pPr>
              <w:pStyle w:val="TAC"/>
            </w:pPr>
          </w:p>
        </w:tc>
        <w:tc>
          <w:tcPr>
            <w:tcW w:w="296" w:type="pct"/>
          </w:tcPr>
          <w:p w14:paraId="4FEC8B8B" w14:textId="77777777" w:rsidR="002907F7" w:rsidRPr="00A1115A" w:rsidRDefault="002907F7" w:rsidP="002907F7">
            <w:pPr>
              <w:pStyle w:val="TAC"/>
            </w:pPr>
          </w:p>
        </w:tc>
        <w:tc>
          <w:tcPr>
            <w:tcW w:w="333" w:type="pct"/>
            <w:gridSpan w:val="2"/>
            <w:tcBorders>
              <w:bottom w:val="nil"/>
            </w:tcBorders>
            <w:shd w:val="clear" w:color="auto" w:fill="auto"/>
          </w:tcPr>
          <w:p w14:paraId="40B228EA" w14:textId="77777777" w:rsidR="002907F7" w:rsidRPr="00A1115A" w:rsidRDefault="002907F7" w:rsidP="002907F7">
            <w:pPr>
              <w:pStyle w:val="TAC"/>
              <w:rPr>
                <w:rFonts w:cs="Arial"/>
              </w:rPr>
            </w:pPr>
            <w:r w:rsidRPr="00A1115A">
              <w:rPr>
                <w:rFonts w:cs="Arial"/>
              </w:rPr>
              <w:t>TDD</w:t>
            </w:r>
          </w:p>
        </w:tc>
      </w:tr>
      <w:tr w:rsidR="002907F7" w:rsidRPr="00A1115A" w14:paraId="613B0CA5" w14:textId="77777777" w:rsidTr="00586753">
        <w:trPr>
          <w:trHeight w:val="187"/>
        </w:trPr>
        <w:tc>
          <w:tcPr>
            <w:tcW w:w="428" w:type="pct"/>
            <w:tcBorders>
              <w:top w:val="nil"/>
              <w:bottom w:val="nil"/>
            </w:tcBorders>
            <w:shd w:val="clear" w:color="auto" w:fill="auto"/>
          </w:tcPr>
          <w:p w14:paraId="44223BD9" w14:textId="77777777" w:rsidR="002907F7" w:rsidRPr="00A1115A" w:rsidRDefault="002907F7" w:rsidP="002907F7">
            <w:pPr>
              <w:pStyle w:val="TAC"/>
              <w:rPr>
                <w:rFonts w:cs="Arial"/>
              </w:rPr>
            </w:pPr>
          </w:p>
        </w:tc>
        <w:tc>
          <w:tcPr>
            <w:tcW w:w="235" w:type="pct"/>
          </w:tcPr>
          <w:p w14:paraId="705ED250"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00B74924" w14:textId="77777777" w:rsidR="002907F7" w:rsidRPr="00A1115A" w:rsidRDefault="002907F7" w:rsidP="002907F7">
            <w:pPr>
              <w:pStyle w:val="TAC"/>
              <w:rPr>
                <w:rFonts w:cs="Arial"/>
              </w:rPr>
            </w:pPr>
          </w:p>
        </w:tc>
        <w:tc>
          <w:tcPr>
            <w:tcW w:w="295" w:type="pct"/>
            <w:shd w:val="clear" w:color="auto" w:fill="auto"/>
          </w:tcPr>
          <w:p w14:paraId="127DAA25" w14:textId="77777777" w:rsidR="002907F7" w:rsidRPr="00A1115A" w:rsidRDefault="002907F7" w:rsidP="002907F7">
            <w:pPr>
              <w:pStyle w:val="TAC"/>
            </w:pPr>
          </w:p>
        </w:tc>
        <w:tc>
          <w:tcPr>
            <w:tcW w:w="364" w:type="pct"/>
            <w:shd w:val="clear" w:color="auto" w:fill="auto"/>
          </w:tcPr>
          <w:p w14:paraId="79F50C87" w14:textId="77777777" w:rsidR="002907F7" w:rsidRPr="00A1115A" w:rsidRDefault="002907F7" w:rsidP="002907F7">
            <w:pPr>
              <w:pStyle w:val="TAC"/>
            </w:pPr>
          </w:p>
        </w:tc>
        <w:tc>
          <w:tcPr>
            <w:tcW w:w="393" w:type="pct"/>
            <w:shd w:val="clear" w:color="auto" w:fill="auto"/>
          </w:tcPr>
          <w:p w14:paraId="48EEA080" w14:textId="77777777" w:rsidR="002907F7" w:rsidRPr="00A1115A" w:rsidRDefault="002907F7" w:rsidP="002907F7">
            <w:pPr>
              <w:pStyle w:val="TAC"/>
            </w:pPr>
          </w:p>
        </w:tc>
        <w:tc>
          <w:tcPr>
            <w:tcW w:w="295" w:type="pct"/>
            <w:shd w:val="clear" w:color="auto" w:fill="auto"/>
          </w:tcPr>
          <w:p w14:paraId="05901DB4" w14:textId="77777777" w:rsidR="002907F7" w:rsidRPr="00A1115A" w:rsidRDefault="002907F7" w:rsidP="002907F7">
            <w:pPr>
              <w:pStyle w:val="TAC"/>
            </w:pPr>
          </w:p>
        </w:tc>
        <w:tc>
          <w:tcPr>
            <w:tcW w:w="295" w:type="pct"/>
          </w:tcPr>
          <w:p w14:paraId="04D035A5" w14:textId="77777777" w:rsidR="002907F7" w:rsidRPr="00A1115A" w:rsidRDefault="002907F7" w:rsidP="002907F7">
            <w:pPr>
              <w:pStyle w:val="TAC"/>
            </w:pPr>
          </w:p>
        </w:tc>
        <w:tc>
          <w:tcPr>
            <w:tcW w:w="295" w:type="pct"/>
            <w:shd w:val="clear" w:color="auto" w:fill="auto"/>
          </w:tcPr>
          <w:p w14:paraId="42A6B7B5" w14:textId="77777777" w:rsidR="002907F7" w:rsidRPr="00A1115A" w:rsidRDefault="002907F7" w:rsidP="002907F7">
            <w:pPr>
              <w:pStyle w:val="TAC"/>
            </w:pPr>
            <w:r w:rsidRPr="00A1115A">
              <w:t>-89.7</w:t>
            </w:r>
          </w:p>
        </w:tc>
        <w:tc>
          <w:tcPr>
            <w:tcW w:w="295" w:type="pct"/>
          </w:tcPr>
          <w:p w14:paraId="10E28082" w14:textId="77777777" w:rsidR="002907F7" w:rsidRPr="00A1115A" w:rsidRDefault="002907F7" w:rsidP="002907F7">
            <w:pPr>
              <w:pStyle w:val="TAC"/>
            </w:pPr>
            <w:r w:rsidRPr="00A1115A">
              <w:t>-88.7</w:t>
            </w:r>
          </w:p>
        </w:tc>
        <w:tc>
          <w:tcPr>
            <w:tcW w:w="295" w:type="pct"/>
          </w:tcPr>
          <w:p w14:paraId="5C68C854" w14:textId="77777777" w:rsidR="002907F7" w:rsidRPr="00A1115A" w:rsidRDefault="002907F7" w:rsidP="002907F7">
            <w:pPr>
              <w:pStyle w:val="TAC"/>
            </w:pPr>
            <w:r w:rsidRPr="00A1115A">
              <w:t>-87.9</w:t>
            </w:r>
          </w:p>
        </w:tc>
        <w:tc>
          <w:tcPr>
            <w:tcW w:w="295" w:type="pct"/>
          </w:tcPr>
          <w:p w14:paraId="3ADA14D5" w14:textId="77777777" w:rsidR="002907F7" w:rsidRPr="00A1115A" w:rsidRDefault="002907F7" w:rsidP="002907F7">
            <w:pPr>
              <w:pStyle w:val="TAC"/>
            </w:pPr>
          </w:p>
        </w:tc>
        <w:tc>
          <w:tcPr>
            <w:tcW w:w="295" w:type="pct"/>
          </w:tcPr>
          <w:p w14:paraId="5B5E12CF" w14:textId="77777777" w:rsidR="002907F7" w:rsidRPr="00A1115A" w:rsidRDefault="002907F7" w:rsidP="002907F7">
            <w:pPr>
              <w:pStyle w:val="TAC"/>
            </w:pPr>
            <w:r w:rsidRPr="00A1115A">
              <w:t>-86.6</w:t>
            </w:r>
          </w:p>
        </w:tc>
        <w:tc>
          <w:tcPr>
            <w:tcW w:w="296" w:type="pct"/>
          </w:tcPr>
          <w:p w14:paraId="43046A76" w14:textId="77777777" w:rsidR="002907F7" w:rsidRPr="00A1115A" w:rsidRDefault="002907F7" w:rsidP="002907F7">
            <w:pPr>
              <w:pStyle w:val="TAC"/>
            </w:pPr>
          </w:p>
        </w:tc>
        <w:tc>
          <w:tcPr>
            <w:tcW w:w="296" w:type="pct"/>
          </w:tcPr>
          <w:p w14:paraId="1B7513DA" w14:textId="77777777" w:rsidR="002907F7" w:rsidRPr="00A1115A" w:rsidRDefault="002907F7" w:rsidP="002907F7">
            <w:pPr>
              <w:pStyle w:val="TAC"/>
            </w:pPr>
            <w:r w:rsidRPr="00A1115A">
              <w:t>-85.6</w:t>
            </w:r>
          </w:p>
        </w:tc>
        <w:tc>
          <w:tcPr>
            <w:tcW w:w="333" w:type="pct"/>
            <w:gridSpan w:val="2"/>
            <w:tcBorders>
              <w:top w:val="nil"/>
              <w:bottom w:val="nil"/>
            </w:tcBorders>
            <w:shd w:val="clear" w:color="auto" w:fill="auto"/>
          </w:tcPr>
          <w:p w14:paraId="758743A5" w14:textId="77777777" w:rsidR="002907F7" w:rsidRPr="00A1115A" w:rsidRDefault="002907F7" w:rsidP="002907F7">
            <w:pPr>
              <w:pStyle w:val="TAC"/>
              <w:rPr>
                <w:rFonts w:cs="Arial"/>
              </w:rPr>
            </w:pPr>
          </w:p>
        </w:tc>
      </w:tr>
      <w:tr w:rsidR="002907F7" w:rsidRPr="00A1115A" w14:paraId="288B3F7F" w14:textId="77777777" w:rsidTr="00586753">
        <w:trPr>
          <w:trHeight w:val="187"/>
        </w:trPr>
        <w:tc>
          <w:tcPr>
            <w:tcW w:w="428" w:type="pct"/>
            <w:tcBorders>
              <w:top w:val="nil"/>
              <w:bottom w:val="single" w:sz="4" w:space="0" w:color="auto"/>
            </w:tcBorders>
            <w:shd w:val="clear" w:color="auto" w:fill="auto"/>
          </w:tcPr>
          <w:p w14:paraId="316111F3" w14:textId="77777777" w:rsidR="002907F7" w:rsidRPr="00A1115A" w:rsidRDefault="002907F7" w:rsidP="002907F7">
            <w:pPr>
              <w:pStyle w:val="TAC"/>
              <w:rPr>
                <w:rFonts w:cs="Arial"/>
              </w:rPr>
            </w:pPr>
          </w:p>
        </w:tc>
        <w:tc>
          <w:tcPr>
            <w:tcW w:w="235" w:type="pct"/>
          </w:tcPr>
          <w:p w14:paraId="73FA625A"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679C170C" w14:textId="77777777" w:rsidR="002907F7" w:rsidRPr="00A1115A" w:rsidRDefault="002907F7" w:rsidP="002907F7">
            <w:pPr>
              <w:pStyle w:val="TAC"/>
              <w:rPr>
                <w:rFonts w:cs="Arial"/>
              </w:rPr>
            </w:pPr>
          </w:p>
        </w:tc>
        <w:tc>
          <w:tcPr>
            <w:tcW w:w="295" w:type="pct"/>
            <w:shd w:val="clear" w:color="auto" w:fill="auto"/>
          </w:tcPr>
          <w:p w14:paraId="6A2D070A" w14:textId="77777777" w:rsidR="002907F7" w:rsidRPr="00A1115A" w:rsidRDefault="002907F7" w:rsidP="002907F7">
            <w:pPr>
              <w:pStyle w:val="TAC"/>
            </w:pPr>
          </w:p>
        </w:tc>
        <w:tc>
          <w:tcPr>
            <w:tcW w:w="364" w:type="pct"/>
            <w:shd w:val="clear" w:color="auto" w:fill="auto"/>
          </w:tcPr>
          <w:p w14:paraId="5C74091C" w14:textId="77777777" w:rsidR="002907F7" w:rsidRPr="00A1115A" w:rsidRDefault="002907F7" w:rsidP="002907F7">
            <w:pPr>
              <w:pStyle w:val="TAC"/>
            </w:pPr>
          </w:p>
        </w:tc>
        <w:tc>
          <w:tcPr>
            <w:tcW w:w="393" w:type="pct"/>
            <w:shd w:val="clear" w:color="auto" w:fill="auto"/>
          </w:tcPr>
          <w:p w14:paraId="6A8E6863" w14:textId="77777777" w:rsidR="002907F7" w:rsidRPr="00A1115A" w:rsidRDefault="002907F7" w:rsidP="002907F7">
            <w:pPr>
              <w:pStyle w:val="TAC"/>
            </w:pPr>
          </w:p>
        </w:tc>
        <w:tc>
          <w:tcPr>
            <w:tcW w:w="295" w:type="pct"/>
            <w:shd w:val="clear" w:color="auto" w:fill="auto"/>
          </w:tcPr>
          <w:p w14:paraId="74478969" w14:textId="77777777" w:rsidR="002907F7" w:rsidRPr="00A1115A" w:rsidRDefault="002907F7" w:rsidP="002907F7">
            <w:pPr>
              <w:pStyle w:val="TAC"/>
            </w:pPr>
          </w:p>
        </w:tc>
        <w:tc>
          <w:tcPr>
            <w:tcW w:w="295" w:type="pct"/>
          </w:tcPr>
          <w:p w14:paraId="776F6D1D" w14:textId="77777777" w:rsidR="002907F7" w:rsidRPr="00A1115A" w:rsidRDefault="002907F7" w:rsidP="002907F7">
            <w:pPr>
              <w:pStyle w:val="TAC"/>
            </w:pPr>
          </w:p>
        </w:tc>
        <w:tc>
          <w:tcPr>
            <w:tcW w:w="295" w:type="pct"/>
            <w:shd w:val="clear" w:color="auto" w:fill="auto"/>
          </w:tcPr>
          <w:p w14:paraId="08B9E800" w14:textId="77777777" w:rsidR="002907F7" w:rsidRPr="00A1115A" w:rsidRDefault="002907F7" w:rsidP="002907F7">
            <w:pPr>
              <w:pStyle w:val="TAC"/>
            </w:pPr>
            <w:r w:rsidRPr="00A1115A">
              <w:t>-89.9</w:t>
            </w:r>
          </w:p>
        </w:tc>
        <w:tc>
          <w:tcPr>
            <w:tcW w:w="295" w:type="pct"/>
          </w:tcPr>
          <w:p w14:paraId="5F060238" w14:textId="77777777" w:rsidR="002907F7" w:rsidRPr="00A1115A" w:rsidRDefault="002907F7" w:rsidP="002907F7">
            <w:pPr>
              <w:pStyle w:val="TAC"/>
            </w:pPr>
            <w:r w:rsidRPr="00A1115A">
              <w:t>-88.8</w:t>
            </w:r>
          </w:p>
        </w:tc>
        <w:tc>
          <w:tcPr>
            <w:tcW w:w="295" w:type="pct"/>
          </w:tcPr>
          <w:p w14:paraId="048FFD5B" w14:textId="77777777" w:rsidR="002907F7" w:rsidRPr="00A1115A" w:rsidRDefault="002907F7" w:rsidP="002907F7">
            <w:pPr>
              <w:pStyle w:val="TAC"/>
            </w:pPr>
            <w:r w:rsidRPr="00A1115A">
              <w:t>-88.0</w:t>
            </w:r>
          </w:p>
        </w:tc>
        <w:tc>
          <w:tcPr>
            <w:tcW w:w="295" w:type="pct"/>
          </w:tcPr>
          <w:p w14:paraId="22F74BD3" w14:textId="77777777" w:rsidR="002907F7" w:rsidRPr="00A1115A" w:rsidRDefault="002907F7" w:rsidP="002907F7">
            <w:pPr>
              <w:pStyle w:val="TAC"/>
            </w:pPr>
          </w:p>
        </w:tc>
        <w:tc>
          <w:tcPr>
            <w:tcW w:w="295" w:type="pct"/>
          </w:tcPr>
          <w:p w14:paraId="0424A73C" w14:textId="77777777" w:rsidR="002907F7" w:rsidRPr="00A1115A" w:rsidRDefault="002907F7" w:rsidP="002907F7">
            <w:pPr>
              <w:pStyle w:val="TAC"/>
            </w:pPr>
            <w:r w:rsidRPr="00A1115A">
              <w:t>-86.7</w:t>
            </w:r>
          </w:p>
        </w:tc>
        <w:tc>
          <w:tcPr>
            <w:tcW w:w="296" w:type="pct"/>
          </w:tcPr>
          <w:p w14:paraId="0D306A83" w14:textId="77777777" w:rsidR="002907F7" w:rsidRPr="00A1115A" w:rsidRDefault="002907F7" w:rsidP="002907F7">
            <w:pPr>
              <w:pStyle w:val="TAC"/>
            </w:pPr>
          </w:p>
        </w:tc>
        <w:tc>
          <w:tcPr>
            <w:tcW w:w="296" w:type="pct"/>
          </w:tcPr>
          <w:p w14:paraId="1572E288" w14:textId="77777777" w:rsidR="002907F7" w:rsidRPr="00A1115A" w:rsidRDefault="002907F7" w:rsidP="002907F7">
            <w:pPr>
              <w:pStyle w:val="TAC"/>
            </w:pPr>
            <w:r w:rsidRPr="00A1115A">
              <w:t>-85.7</w:t>
            </w:r>
          </w:p>
        </w:tc>
        <w:tc>
          <w:tcPr>
            <w:tcW w:w="333" w:type="pct"/>
            <w:gridSpan w:val="2"/>
            <w:tcBorders>
              <w:top w:val="nil"/>
              <w:bottom w:val="single" w:sz="4" w:space="0" w:color="auto"/>
            </w:tcBorders>
            <w:shd w:val="clear" w:color="auto" w:fill="auto"/>
          </w:tcPr>
          <w:p w14:paraId="7369450F" w14:textId="77777777" w:rsidR="002907F7" w:rsidRPr="00A1115A" w:rsidRDefault="002907F7" w:rsidP="002907F7">
            <w:pPr>
              <w:pStyle w:val="TAC"/>
              <w:rPr>
                <w:rFonts w:cs="Arial"/>
              </w:rPr>
            </w:pPr>
          </w:p>
        </w:tc>
      </w:tr>
      <w:tr w:rsidR="002907F7" w:rsidRPr="00A1115A" w14:paraId="12B647EB" w14:textId="77777777" w:rsidTr="00586753">
        <w:trPr>
          <w:trHeight w:val="187"/>
        </w:trPr>
        <w:tc>
          <w:tcPr>
            <w:tcW w:w="428" w:type="pct"/>
            <w:tcBorders>
              <w:bottom w:val="nil"/>
            </w:tcBorders>
            <w:shd w:val="clear" w:color="auto" w:fill="auto"/>
          </w:tcPr>
          <w:p w14:paraId="010FA61C" w14:textId="77777777" w:rsidR="002907F7" w:rsidRPr="00A1115A" w:rsidRDefault="002907F7" w:rsidP="002907F7">
            <w:pPr>
              <w:pStyle w:val="TAC"/>
              <w:rPr>
                <w:rFonts w:cs="Arial"/>
              </w:rPr>
            </w:pPr>
            <w:r w:rsidRPr="00A1115A">
              <w:rPr>
                <w:rFonts w:cs="Arial"/>
                <w:lang w:eastAsia="zh-CN"/>
              </w:rPr>
              <w:t>n91</w:t>
            </w:r>
          </w:p>
        </w:tc>
        <w:tc>
          <w:tcPr>
            <w:tcW w:w="235" w:type="pct"/>
          </w:tcPr>
          <w:p w14:paraId="506431C6"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2ED65C36" w14:textId="77777777" w:rsidR="002907F7" w:rsidRPr="00A1115A" w:rsidRDefault="002907F7" w:rsidP="002907F7">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709C5C68" w14:textId="77777777" w:rsidR="002907F7" w:rsidRPr="00A1115A" w:rsidRDefault="002907F7" w:rsidP="002907F7">
            <w:pPr>
              <w:pStyle w:val="TAC"/>
            </w:pPr>
          </w:p>
        </w:tc>
        <w:tc>
          <w:tcPr>
            <w:tcW w:w="364" w:type="pct"/>
            <w:shd w:val="clear" w:color="auto" w:fill="auto"/>
          </w:tcPr>
          <w:p w14:paraId="3991E4FD" w14:textId="77777777" w:rsidR="002907F7" w:rsidRPr="00A1115A" w:rsidRDefault="002907F7" w:rsidP="002907F7">
            <w:pPr>
              <w:pStyle w:val="TAC"/>
            </w:pPr>
          </w:p>
        </w:tc>
        <w:tc>
          <w:tcPr>
            <w:tcW w:w="393" w:type="pct"/>
            <w:shd w:val="clear" w:color="auto" w:fill="auto"/>
          </w:tcPr>
          <w:p w14:paraId="2D0A8445" w14:textId="77777777" w:rsidR="002907F7" w:rsidRPr="00A1115A" w:rsidRDefault="002907F7" w:rsidP="002907F7">
            <w:pPr>
              <w:pStyle w:val="TAC"/>
            </w:pPr>
          </w:p>
        </w:tc>
        <w:tc>
          <w:tcPr>
            <w:tcW w:w="295" w:type="pct"/>
            <w:shd w:val="clear" w:color="auto" w:fill="auto"/>
          </w:tcPr>
          <w:p w14:paraId="0781140D" w14:textId="77777777" w:rsidR="002907F7" w:rsidRPr="00A1115A" w:rsidRDefault="002907F7" w:rsidP="002907F7">
            <w:pPr>
              <w:pStyle w:val="TAC"/>
            </w:pPr>
          </w:p>
        </w:tc>
        <w:tc>
          <w:tcPr>
            <w:tcW w:w="295" w:type="pct"/>
          </w:tcPr>
          <w:p w14:paraId="7DEAE70C" w14:textId="77777777" w:rsidR="002907F7" w:rsidRPr="00A1115A" w:rsidRDefault="002907F7" w:rsidP="002907F7">
            <w:pPr>
              <w:pStyle w:val="TAC"/>
            </w:pPr>
          </w:p>
        </w:tc>
        <w:tc>
          <w:tcPr>
            <w:tcW w:w="295" w:type="pct"/>
            <w:shd w:val="clear" w:color="auto" w:fill="auto"/>
          </w:tcPr>
          <w:p w14:paraId="37AEBDA2" w14:textId="77777777" w:rsidR="002907F7" w:rsidRPr="00A1115A" w:rsidRDefault="002907F7" w:rsidP="002907F7">
            <w:pPr>
              <w:pStyle w:val="TAC"/>
            </w:pPr>
          </w:p>
        </w:tc>
        <w:tc>
          <w:tcPr>
            <w:tcW w:w="295" w:type="pct"/>
          </w:tcPr>
          <w:p w14:paraId="45ADB682" w14:textId="77777777" w:rsidR="002907F7" w:rsidRPr="00A1115A" w:rsidRDefault="002907F7" w:rsidP="002907F7">
            <w:pPr>
              <w:pStyle w:val="TAC"/>
            </w:pPr>
          </w:p>
        </w:tc>
        <w:tc>
          <w:tcPr>
            <w:tcW w:w="295" w:type="pct"/>
          </w:tcPr>
          <w:p w14:paraId="343F7E15" w14:textId="77777777" w:rsidR="002907F7" w:rsidRPr="00A1115A" w:rsidRDefault="002907F7" w:rsidP="002907F7">
            <w:pPr>
              <w:pStyle w:val="TAC"/>
            </w:pPr>
          </w:p>
        </w:tc>
        <w:tc>
          <w:tcPr>
            <w:tcW w:w="295" w:type="pct"/>
          </w:tcPr>
          <w:p w14:paraId="02D4B1D7" w14:textId="77777777" w:rsidR="002907F7" w:rsidRPr="00A1115A" w:rsidRDefault="002907F7" w:rsidP="002907F7">
            <w:pPr>
              <w:pStyle w:val="TAC"/>
            </w:pPr>
          </w:p>
        </w:tc>
        <w:tc>
          <w:tcPr>
            <w:tcW w:w="295" w:type="pct"/>
          </w:tcPr>
          <w:p w14:paraId="34B74026" w14:textId="77777777" w:rsidR="002907F7" w:rsidRPr="00A1115A" w:rsidRDefault="002907F7" w:rsidP="002907F7">
            <w:pPr>
              <w:pStyle w:val="TAC"/>
            </w:pPr>
          </w:p>
        </w:tc>
        <w:tc>
          <w:tcPr>
            <w:tcW w:w="296" w:type="pct"/>
          </w:tcPr>
          <w:p w14:paraId="7524D0BD" w14:textId="77777777" w:rsidR="002907F7" w:rsidRPr="00A1115A" w:rsidRDefault="002907F7" w:rsidP="002907F7">
            <w:pPr>
              <w:pStyle w:val="TAC"/>
            </w:pPr>
          </w:p>
        </w:tc>
        <w:tc>
          <w:tcPr>
            <w:tcW w:w="296" w:type="pct"/>
          </w:tcPr>
          <w:p w14:paraId="2068D8D3" w14:textId="77777777" w:rsidR="002907F7" w:rsidRPr="00A1115A" w:rsidRDefault="002907F7" w:rsidP="002907F7">
            <w:pPr>
              <w:pStyle w:val="TAC"/>
            </w:pPr>
          </w:p>
        </w:tc>
        <w:tc>
          <w:tcPr>
            <w:tcW w:w="333" w:type="pct"/>
            <w:gridSpan w:val="2"/>
            <w:tcBorders>
              <w:bottom w:val="nil"/>
            </w:tcBorders>
            <w:shd w:val="clear" w:color="auto" w:fill="auto"/>
          </w:tcPr>
          <w:p w14:paraId="7152DB5C" w14:textId="77777777" w:rsidR="002907F7" w:rsidRPr="00A1115A" w:rsidRDefault="002907F7" w:rsidP="002907F7">
            <w:pPr>
              <w:pStyle w:val="TAC"/>
              <w:rPr>
                <w:rFonts w:cs="Arial"/>
              </w:rPr>
            </w:pPr>
            <w:r w:rsidRPr="00A1115A">
              <w:rPr>
                <w:rFonts w:cs="Arial" w:hint="eastAsia"/>
                <w:lang w:eastAsia="zh-CN"/>
              </w:rPr>
              <w:t>F</w:t>
            </w:r>
            <w:r w:rsidRPr="00A1115A">
              <w:rPr>
                <w:rFonts w:cs="Arial"/>
                <w:lang w:eastAsia="zh-CN"/>
              </w:rPr>
              <w:t>DD</w:t>
            </w:r>
          </w:p>
        </w:tc>
      </w:tr>
      <w:tr w:rsidR="002907F7" w:rsidRPr="00A1115A" w14:paraId="4662BBD6" w14:textId="77777777" w:rsidTr="00586753">
        <w:trPr>
          <w:trHeight w:val="187"/>
        </w:trPr>
        <w:tc>
          <w:tcPr>
            <w:tcW w:w="428" w:type="pct"/>
            <w:tcBorders>
              <w:top w:val="nil"/>
              <w:bottom w:val="nil"/>
            </w:tcBorders>
            <w:shd w:val="clear" w:color="auto" w:fill="auto"/>
          </w:tcPr>
          <w:p w14:paraId="75F1C0A2" w14:textId="77777777" w:rsidR="002907F7" w:rsidRPr="00A1115A" w:rsidRDefault="002907F7" w:rsidP="002907F7">
            <w:pPr>
              <w:pStyle w:val="TAC"/>
              <w:rPr>
                <w:rFonts w:cs="Arial"/>
              </w:rPr>
            </w:pPr>
          </w:p>
        </w:tc>
        <w:tc>
          <w:tcPr>
            <w:tcW w:w="235" w:type="pct"/>
          </w:tcPr>
          <w:p w14:paraId="567804E1"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556019A8" w14:textId="77777777" w:rsidR="002907F7" w:rsidRPr="00A1115A" w:rsidRDefault="002907F7" w:rsidP="002907F7">
            <w:pPr>
              <w:pStyle w:val="TAC"/>
              <w:rPr>
                <w:rFonts w:cs="Arial"/>
              </w:rPr>
            </w:pPr>
          </w:p>
        </w:tc>
        <w:tc>
          <w:tcPr>
            <w:tcW w:w="295" w:type="pct"/>
            <w:shd w:val="clear" w:color="auto" w:fill="auto"/>
          </w:tcPr>
          <w:p w14:paraId="62C52DC7" w14:textId="77777777" w:rsidR="002907F7" w:rsidRPr="00A1115A" w:rsidRDefault="002907F7" w:rsidP="002907F7">
            <w:pPr>
              <w:pStyle w:val="TAC"/>
            </w:pPr>
          </w:p>
        </w:tc>
        <w:tc>
          <w:tcPr>
            <w:tcW w:w="364" w:type="pct"/>
            <w:shd w:val="clear" w:color="auto" w:fill="auto"/>
          </w:tcPr>
          <w:p w14:paraId="417A0CC6" w14:textId="77777777" w:rsidR="002907F7" w:rsidRPr="00A1115A" w:rsidRDefault="002907F7" w:rsidP="002907F7">
            <w:pPr>
              <w:pStyle w:val="TAC"/>
            </w:pPr>
          </w:p>
        </w:tc>
        <w:tc>
          <w:tcPr>
            <w:tcW w:w="393" w:type="pct"/>
            <w:shd w:val="clear" w:color="auto" w:fill="auto"/>
          </w:tcPr>
          <w:p w14:paraId="0248EDD6" w14:textId="77777777" w:rsidR="002907F7" w:rsidRPr="00A1115A" w:rsidRDefault="002907F7" w:rsidP="002907F7">
            <w:pPr>
              <w:pStyle w:val="TAC"/>
            </w:pPr>
          </w:p>
        </w:tc>
        <w:tc>
          <w:tcPr>
            <w:tcW w:w="295" w:type="pct"/>
            <w:shd w:val="clear" w:color="auto" w:fill="auto"/>
          </w:tcPr>
          <w:p w14:paraId="42D8DF6B" w14:textId="77777777" w:rsidR="002907F7" w:rsidRPr="00A1115A" w:rsidRDefault="002907F7" w:rsidP="002907F7">
            <w:pPr>
              <w:pStyle w:val="TAC"/>
            </w:pPr>
          </w:p>
        </w:tc>
        <w:tc>
          <w:tcPr>
            <w:tcW w:w="295" w:type="pct"/>
          </w:tcPr>
          <w:p w14:paraId="14FFD9F4" w14:textId="77777777" w:rsidR="002907F7" w:rsidRPr="00A1115A" w:rsidRDefault="002907F7" w:rsidP="002907F7">
            <w:pPr>
              <w:pStyle w:val="TAC"/>
            </w:pPr>
          </w:p>
        </w:tc>
        <w:tc>
          <w:tcPr>
            <w:tcW w:w="295" w:type="pct"/>
            <w:shd w:val="clear" w:color="auto" w:fill="auto"/>
          </w:tcPr>
          <w:p w14:paraId="36591419" w14:textId="77777777" w:rsidR="002907F7" w:rsidRPr="00A1115A" w:rsidRDefault="002907F7" w:rsidP="002907F7">
            <w:pPr>
              <w:pStyle w:val="TAC"/>
            </w:pPr>
          </w:p>
        </w:tc>
        <w:tc>
          <w:tcPr>
            <w:tcW w:w="295" w:type="pct"/>
          </w:tcPr>
          <w:p w14:paraId="1264CE3D" w14:textId="77777777" w:rsidR="002907F7" w:rsidRPr="00A1115A" w:rsidRDefault="002907F7" w:rsidP="002907F7">
            <w:pPr>
              <w:pStyle w:val="TAC"/>
            </w:pPr>
          </w:p>
        </w:tc>
        <w:tc>
          <w:tcPr>
            <w:tcW w:w="295" w:type="pct"/>
          </w:tcPr>
          <w:p w14:paraId="4048B4C1" w14:textId="77777777" w:rsidR="002907F7" w:rsidRPr="00A1115A" w:rsidRDefault="002907F7" w:rsidP="002907F7">
            <w:pPr>
              <w:pStyle w:val="TAC"/>
            </w:pPr>
          </w:p>
        </w:tc>
        <w:tc>
          <w:tcPr>
            <w:tcW w:w="295" w:type="pct"/>
          </w:tcPr>
          <w:p w14:paraId="404B2B9A" w14:textId="77777777" w:rsidR="002907F7" w:rsidRPr="00A1115A" w:rsidRDefault="002907F7" w:rsidP="002907F7">
            <w:pPr>
              <w:pStyle w:val="TAC"/>
            </w:pPr>
          </w:p>
        </w:tc>
        <w:tc>
          <w:tcPr>
            <w:tcW w:w="295" w:type="pct"/>
          </w:tcPr>
          <w:p w14:paraId="1ED48478" w14:textId="77777777" w:rsidR="002907F7" w:rsidRPr="00A1115A" w:rsidRDefault="002907F7" w:rsidP="002907F7">
            <w:pPr>
              <w:pStyle w:val="TAC"/>
            </w:pPr>
          </w:p>
        </w:tc>
        <w:tc>
          <w:tcPr>
            <w:tcW w:w="296" w:type="pct"/>
          </w:tcPr>
          <w:p w14:paraId="59EABB0C" w14:textId="77777777" w:rsidR="002907F7" w:rsidRPr="00A1115A" w:rsidRDefault="002907F7" w:rsidP="002907F7">
            <w:pPr>
              <w:pStyle w:val="TAC"/>
            </w:pPr>
          </w:p>
        </w:tc>
        <w:tc>
          <w:tcPr>
            <w:tcW w:w="296" w:type="pct"/>
          </w:tcPr>
          <w:p w14:paraId="1D1691D4" w14:textId="77777777" w:rsidR="002907F7" w:rsidRPr="00A1115A" w:rsidRDefault="002907F7" w:rsidP="002907F7">
            <w:pPr>
              <w:pStyle w:val="TAC"/>
            </w:pPr>
          </w:p>
        </w:tc>
        <w:tc>
          <w:tcPr>
            <w:tcW w:w="333" w:type="pct"/>
            <w:gridSpan w:val="2"/>
            <w:tcBorders>
              <w:top w:val="nil"/>
              <w:bottom w:val="nil"/>
            </w:tcBorders>
            <w:shd w:val="clear" w:color="auto" w:fill="auto"/>
          </w:tcPr>
          <w:p w14:paraId="05E53D06" w14:textId="77777777" w:rsidR="002907F7" w:rsidRPr="00A1115A" w:rsidRDefault="002907F7" w:rsidP="002907F7">
            <w:pPr>
              <w:pStyle w:val="TAC"/>
              <w:rPr>
                <w:rFonts w:cs="Arial"/>
              </w:rPr>
            </w:pPr>
          </w:p>
        </w:tc>
      </w:tr>
      <w:tr w:rsidR="002907F7" w:rsidRPr="00A1115A" w14:paraId="36A6A2F1" w14:textId="77777777" w:rsidTr="00586753">
        <w:trPr>
          <w:trHeight w:val="187"/>
        </w:trPr>
        <w:tc>
          <w:tcPr>
            <w:tcW w:w="428" w:type="pct"/>
            <w:tcBorders>
              <w:top w:val="nil"/>
              <w:bottom w:val="single" w:sz="4" w:space="0" w:color="auto"/>
            </w:tcBorders>
            <w:shd w:val="clear" w:color="auto" w:fill="auto"/>
          </w:tcPr>
          <w:p w14:paraId="54CCE479" w14:textId="77777777" w:rsidR="002907F7" w:rsidRPr="00A1115A" w:rsidRDefault="002907F7" w:rsidP="002907F7">
            <w:pPr>
              <w:pStyle w:val="TAC"/>
              <w:rPr>
                <w:rFonts w:cs="Arial"/>
              </w:rPr>
            </w:pPr>
          </w:p>
        </w:tc>
        <w:tc>
          <w:tcPr>
            <w:tcW w:w="235" w:type="pct"/>
          </w:tcPr>
          <w:p w14:paraId="5365C6BB"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0285C66F" w14:textId="77777777" w:rsidR="002907F7" w:rsidRPr="00A1115A" w:rsidRDefault="002907F7" w:rsidP="002907F7">
            <w:pPr>
              <w:pStyle w:val="TAC"/>
              <w:rPr>
                <w:rFonts w:cs="Arial"/>
              </w:rPr>
            </w:pPr>
          </w:p>
        </w:tc>
        <w:tc>
          <w:tcPr>
            <w:tcW w:w="295" w:type="pct"/>
            <w:shd w:val="clear" w:color="auto" w:fill="auto"/>
          </w:tcPr>
          <w:p w14:paraId="611A4346" w14:textId="77777777" w:rsidR="002907F7" w:rsidRPr="00A1115A" w:rsidRDefault="002907F7" w:rsidP="002907F7">
            <w:pPr>
              <w:pStyle w:val="TAC"/>
            </w:pPr>
          </w:p>
        </w:tc>
        <w:tc>
          <w:tcPr>
            <w:tcW w:w="364" w:type="pct"/>
            <w:shd w:val="clear" w:color="auto" w:fill="auto"/>
          </w:tcPr>
          <w:p w14:paraId="4793C20D" w14:textId="77777777" w:rsidR="002907F7" w:rsidRPr="00A1115A" w:rsidRDefault="002907F7" w:rsidP="002907F7">
            <w:pPr>
              <w:pStyle w:val="TAC"/>
            </w:pPr>
          </w:p>
        </w:tc>
        <w:tc>
          <w:tcPr>
            <w:tcW w:w="393" w:type="pct"/>
            <w:shd w:val="clear" w:color="auto" w:fill="auto"/>
          </w:tcPr>
          <w:p w14:paraId="0A88539A" w14:textId="77777777" w:rsidR="002907F7" w:rsidRPr="00A1115A" w:rsidRDefault="002907F7" w:rsidP="002907F7">
            <w:pPr>
              <w:pStyle w:val="TAC"/>
            </w:pPr>
          </w:p>
        </w:tc>
        <w:tc>
          <w:tcPr>
            <w:tcW w:w="295" w:type="pct"/>
            <w:shd w:val="clear" w:color="auto" w:fill="auto"/>
          </w:tcPr>
          <w:p w14:paraId="2AFBFD7C" w14:textId="77777777" w:rsidR="002907F7" w:rsidRPr="00A1115A" w:rsidRDefault="002907F7" w:rsidP="002907F7">
            <w:pPr>
              <w:pStyle w:val="TAC"/>
            </w:pPr>
          </w:p>
        </w:tc>
        <w:tc>
          <w:tcPr>
            <w:tcW w:w="295" w:type="pct"/>
          </w:tcPr>
          <w:p w14:paraId="20383CEA" w14:textId="77777777" w:rsidR="002907F7" w:rsidRPr="00A1115A" w:rsidRDefault="002907F7" w:rsidP="002907F7">
            <w:pPr>
              <w:pStyle w:val="TAC"/>
            </w:pPr>
          </w:p>
        </w:tc>
        <w:tc>
          <w:tcPr>
            <w:tcW w:w="295" w:type="pct"/>
            <w:shd w:val="clear" w:color="auto" w:fill="auto"/>
          </w:tcPr>
          <w:p w14:paraId="28859FB2" w14:textId="77777777" w:rsidR="002907F7" w:rsidRPr="00A1115A" w:rsidRDefault="002907F7" w:rsidP="002907F7">
            <w:pPr>
              <w:pStyle w:val="TAC"/>
            </w:pPr>
          </w:p>
        </w:tc>
        <w:tc>
          <w:tcPr>
            <w:tcW w:w="295" w:type="pct"/>
          </w:tcPr>
          <w:p w14:paraId="294C3C78" w14:textId="77777777" w:rsidR="002907F7" w:rsidRPr="00A1115A" w:rsidRDefault="002907F7" w:rsidP="002907F7">
            <w:pPr>
              <w:pStyle w:val="TAC"/>
            </w:pPr>
          </w:p>
        </w:tc>
        <w:tc>
          <w:tcPr>
            <w:tcW w:w="295" w:type="pct"/>
          </w:tcPr>
          <w:p w14:paraId="6CB88209" w14:textId="77777777" w:rsidR="002907F7" w:rsidRPr="00A1115A" w:rsidRDefault="002907F7" w:rsidP="002907F7">
            <w:pPr>
              <w:pStyle w:val="TAC"/>
            </w:pPr>
          </w:p>
        </w:tc>
        <w:tc>
          <w:tcPr>
            <w:tcW w:w="295" w:type="pct"/>
          </w:tcPr>
          <w:p w14:paraId="7D61872E" w14:textId="77777777" w:rsidR="002907F7" w:rsidRPr="00A1115A" w:rsidRDefault="002907F7" w:rsidP="002907F7">
            <w:pPr>
              <w:pStyle w:val="TAC"/>
            </w:pPr>
          </w:p>
        </w:tc>
        <w:tc>
          <w:tcPr>
            <w:tcW w:w="295" w:type="pct"/>
          </w:tcPr>
          <w:p w14:paraId="218BEFEA" w14:textId="77777777" w:rsidR="002907F7" w:rsidRPr="00A1115A" w:rsidRDefault="002907F7" w:rsidP="002907F7">
            <w:pPr>
              <w:pStyle w:val="TAC"/>
            </w:pPr>
          </w:p>
        </w:tc>
        <w:tc>
          <w:tcPr>
            <w:tcW w:w="296" w:type="pct"/>
          </w:tcPr>
          <w:p w14:paraId="107FB5C2" w14:textId="77777777" w:rsidR="002907F7" w:rsidRPr="00A1115A" w:rsidRDefault="002907F7" w:rsidP="002907F7">
            <w:pPr>
              <w:pStyle w:val="TAC"/>
            </w:pPr>
          </w:p>
        </w:tc>
        <w:tc>
          <w:tcPr>
            <w:tcW w:w="296" w:type="pct"/>
          </w:tcPr>
          <w:p w14:paraId="0E6C8D79"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757C250F" w14:textId="77777777" w:rsidR="002907F7" w:rsidRPr="00A1115A" w:rsidRDefault="002907F7" w:rsidP="002907F7">
            <w:pPr>
              <w:pStyle w:val="TAC"/>
              <w:rPr>
                <w:rFonts w:cs="Arial"/>
              </w:rPr>
            </w:pPr>
          </w:p>
        </w:tc>
      </w:tr>
      <w:tr w:rsidR="002907F7" w:rsidRPr="00A1115A" w14:paraId="4CB3F392" w14:textId="77777777" w:rsidTr="00586753">
        <w:trPr>
          <w:trHeight w:val="187"/>
        </w:trPr>
        <w:tc>
          <w:tcPr>
            <w:tcW w:w="428" w:type="pct"/>
            <w:tcBorders>
              <w:bottom w:val="nil"/>
            </w:tcBorders>
            <w:shd w:val="clear" w:color="auto" w:fill="auto"/>
          </w:tcPr>
          <w:p w14:paraId="31C5C002" w14:textId="77777777" w:rsidR="002907F7" w:rsidRPr="00A1115A" w:rsidRDefault="002907F7" w:rsidP="002907F7">
            <w:pPr>
              <w:pStyle w:val="TAC"/>
              <w:rPr>
                <w:rFonts w:cs="Arial"/>
              </w:rPr>
            </w:pPr>
            <w:r w:rsidRPr="00A1115A">
              <w:rPr>
                <w:rFonts w:cs="Arial" w:hint="eastAsia"/>
                <w:lang w:eastAsia="zh-CN"/>
              </w:rPr>
              <w:t>n</w:t>
            </w:r>
            <w:r w:rsidRPr="00A1115A">
              <w:rPr>
                <w:rFonts w:cs="Arial"/>
                <w:lang w:eastAsia="zh-CN"/>
              </w:rPr>
              <w:t>92</w:t>
            </w:r>
          </w:p>
        </w:tc>
        <w:tc>
          <w:tcPr>
            <w:tcW w:w="235" w:type="pct"/>
          </w:tcPr>
          <w:p w14:paraId="0A63D902"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3388D1C2" w14:textId="77777777" w:rsidR="002907F7" w:rsidRPr="00A1115A" w:rsidRDefault="002907F7" w:rsidP="002907F7">
            <w:pPr>
              <w:pStyle w:val="TAC"/>
              <w:rPr>
                <w:rFonts w:cs="Arial"/>
              </w:rPr>
            </w:pPr>
            <w:r w:rsidRPr="00A1115A">
              <w:t>-100</w:t>
            </w:r>
          </w:p>
        </w:tc>
        <w:tc>
          <w:tcPr>
            <w:tcW w:w="295" w:type="pct"/>
            <w:shd w:val="clear" w:color="auto" w:fill="auto"/>
          </w:tcPr>
          <w:p w14:paraId="22E3C383" w14:textId="77777777" w:rsidR="002907F7" w:rsidRPr="00A1115A" w:rsidRDefault="002907F7" w:rsidP="002907F7">
            <w:pPr>
              <w:pStyle w:val="TAC"/>
            </w:pPr>
            <w:r w:rsidRPr="00A1115A">
              <w:t>-96.8</w:t>
            </w:r>
          </w:p>
        </w:tc>
        <w:tc>
          <w:tcPr>
            <w:tcW w:w="364" w:type="pct"/>
            <w:shd w:val="clear" w:color="auto" w:fill="auto"/>
          </w:tcPr>
          <w:p w14:paraId="16D04FBC" w14:textId="77777777" w:rsidR="002907F7" w:rsidRPr="00A1115A" w:rsidRDefault="002907F7" w:rsidP="002907F7">
            <w:pPr>
              <w:pStyle w:val="TAC"/>
            </w:pPr>
            <w:r w:rsidRPr="00A1115A">
              <w:t>-95.0</w:t>
            </w:r>
          </w:p>
        </w:tc>
        <w:tc>
          <w:tcPr>
            <w:tcW w:w="393" w:type="pct"/>
            <w:shd w:val="clear" w:color="auto" w:fill="auto"/>
          </w:tcPr>
          <w:p w14:paraId="508F9C4A" w14:textId="77777777" w:rsidR="002907F7" w:rsidRPr="00A1115A" w:rsidRDefault="002907F7" w:rsidP="002907F7">
            <w:pPr>
              <w:pStyle w:val="TAC"/>
            </w:pPr>
            <w:r w:rsidRPr="00A1115A">
              <w:t>-93.8</w:t>
            </w:r>
          </w:p>
        </w:tc>
        <w:tc>
          <w:tcPr>
            <w:tcW w:w="295" w:type="pct"/>
            <w:shd w:val="clear" w:color="auto" w:fill="auto"/>
          </w:tcPr>
          <w:p w14:paraId="306B972E" w14:textId="77777777" w:rsidR="002907F7" w:rsidRPr="00A1115A" w:rsidRDefault="002907F7" w:rsidP="002907F7">
            <w:pPr>
              <w:pStyle w:val="TAC"/>
            </w:pPr>
          </w:p>
        </w:tc>
        <w:tc>
          <w:tcPr>
            <w:tcW w:w="295" w:type="pct"/>
          </w:tcPr>
          <w:p w14:paraId="2A938073" w14:textId="77777777" w:rsidR="002907F7" w:rsidRPr="00A1115A" w:rsidRDefault="002907F7" w:rsidP="002907F7">
            <w:pPr>
              <w:pStyle w:val="TAC"/>
            </w:pPr>
          </w:p>
        </w:tc>
        <w:tc>
          <w:tcPr>
            <w:tcW w:w="295" w:type="pct"/>
            <w:shd w:val="clear" w:color="auto" w:fill="auto"/>
          </w:tcPr>
          <w:p w14:paraId="77B39337" w14:textId="77777777" w:rsidR="002907F7" w:rsidRPr="00A1115A" w:rsidRDefault="002907F7" w:rsidP="002907F7">
            <w:pPr>
              <w:pStyle w:val="TAC"/>
            </w:pPr>
          </w:p>
        </w:tc>
        <w:tc>
          <w:tcPr>
            <w:tcW w:w="295" w:type="pct"/>
          </w:tcPr>
          <w:p w14:paraId="3F23A436" w14:textId="77777777" w:rsidR="002907F7" w:rsidRPr="00A1115A" w:rsidRDefault="002907F7" w:rsidP="002907F7">
            <w:pPr>
              <w:pStyle w:val="TAC"/>
            </w:pPr>
          </w:p>
        </w:tc>
        <w:tc>
          <w:tcPr>
            <w:tcW w:w="295" w:type="pct"/>
          </w:tcPr>
          <w:p w14:paraId="555F6F94" w14:textId="77777777" w:rsidR="002907F7" w:rsidRPr="00A1115A" w:rsidRDefault="002907F7" w:rsidP="002907F7">
            <w:pPr>
              <w:pStyle w:val="TAC"/>
            </w:pPr>
          </w:p>
        </w:tc>
        <w:tc>
          <w:tcPr>
            <w:tcW w:w="295" w:type="pct"/>
          </w:tcPr>
          <w:p w14:paraId="494850F0" w14:textId="77777777" w:rsidR="002907F7" w:rsidRPr="00A1115A" w:rsidRDefault="002907F7" w:rsidP="002907F7">
            <w:pPr>
              <w:pStyle w:val="TAC"/>
            </w:pPr>
          </w:p>
        </w:tc>
        <w:tc>
          <w:tcPr>
            <w:tcW w:w="295" w:type="pct"/>
          </w:tcPr>
          <w:p w14:paraId="7655EEA9" w14:textId="77777777" w:rsidR="002907F7" w:rsidRPr="00A1115A" w:rsidRDefault="002907F7" w:rsidP="002907F7">
            <w:pPr>
              <w:pStyle w:val="TAC"/>
            </w:pPr>
          </w:p>
        </w:tc>
        <w:tc>
          <w:tcPr>
            <w:tcW w:w="296" w:type="pct"/>
          </w:tcPr>
          <w:p w14:paraId="59B1C3AD" w14:textId="77777777" w:rsidR="002907F7" w:rsidRPr="00A1115A" w:rsidRDefault="002907F7" w:rsidP="002907F7">
            <w:pPr>
              <w:pStyle w:val="TAC"/>
            </w:pPr>
          </w:p>
        </w:tc>
        <w:tc>
          <w:tcPr>
            <w:tcW w:w="296" w:type="pct"/>
          </w:tcPr>
          <w:p w14:paraId="13ACAE79" w14:textId="77777777" w:rsidR="002907F7" w:rsidRPr="00A1115A" w:rsidRDefault="002907F7" w:rsidP="002907F7">
            <w:pPr>
              <w:pStyle w:val="TAC"/>
            </w:pPr>
          </w:p>
        </w:tc>
        <w:tc>
          <w:tcPr>
            <w:tcW w:w="333" w:type="pct"/>
            <w:gridSpan w:val="2"/>
            <w:tcBorders>
              <w:bottom w:val="nil"/>
            </w:tcBorders>
            <w:shd w:val="clear" w:color="auto" w:fill="auto"/>
          </w:tcPr>
          <w:p w14:paraId="62AE1DA3" w14:textId="77777777" w:rsidR="002907F7" w:rsidRPr="00A1115A" w:rsidRDefault="002907F7" w:rsidP="002907F7">
            <w:pPr>
              <w:pStyle w:val="TAC"/>
              <w:rPr>
                <w:rFonts w:cs="Arial"/>
              </w:rPr>
            </w:pPr>
            <w:r w:rsidRPr="00A1115A">
              <w:rPr>
                <w:rFonts w:cs="Arial" w:hint="eastAsia"/>
                <w:lang w:eastAsia="zh-CN"/>
              </w:rPr>
              <w:t>F</w:t>
            </w:r>
            <w:r w:rsidRPr="00A1115A">
              <w:rPr>
                <w:rFonts w:cs="Arial"/>
                <w:lang w:eastAsia="zh-CN"/>
              </w:rPr>
              <w:t>DD</w:t>
            </w:r>
          </w:p>
        </w:tc>
      </w:tr>
      <w:tr w:rsidR="002907F7" w:rsidRPr="00A1115A" w14:paraId="40A215B8" w14:textId="77777777" w:rsidTr="00586753">
        <w:trPr>
          <w:trHeight w:val="187"/>
        </w:trPr>
        <w:tc>
          <w:tcPr>
            <w:tcW w:w="428" w:type="pct"/>
            <w:tcBorders>
              <w:top w:val="nil"/>
              <w:bottom w:val="nil"/>
            </w:tcBorders>
            <w:shd w:val="clear" w:color="auto" w:fill="auto"/>
          </w:tcPr>
          <w:p w14:paraId="2E93FD75" w14:textId="77777777" w:rsidR="002907F7" w:rsidRPr="00A1115A" w:rsidRDefault="002907F7" w:rsidP="002907F7">
            <w:pPr>
              <w:pStyle w:val="TAC"/>
              <w:rPr>
                <w:rFonts w:cs="Arial"/>
              </w:rPr>
            </w:pPr>
          </w:p>
        </w:tc>
        <w:tc>
          <w:tcPr>
            <w:tcW w:w="235" w:type="pct"/>
          </w:tcPr>
          <w:p w14:paraId="7E6F4E09"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0F11BBFD" w14:textId="77777777" w:rsidR="002907F7" w:rsidRPr="00A1115A" w:rsidRDefault="002907F7" w:rsidP="002907F7">
            <w:pPr>
              <w:pStyle w:val="TAC"/>
              <w:rPr>
                <w:rFonts w:cs="Arial"/>
              </w:rPr>
            </w:pPr>
          </w:p>
        </w:tc>
        <w:tc>
          <w:tcPr>
            <w:tcW w:w="295" w:type="pct"/>
            <w:shd w:val="clear" w:color="auto" w:fill="auto"/>
          </w:tcPr>
          <w:p w14:paraId="3665912F" w14:textId="77777777" w:rsidR="002907F7" w:rsidRPr="00A1115A" w:rsidRDefault="002907F7" w:rsidP="002907F7">
            <w:pPr>
              <w:pStyle w:val="TAC"/>
            </w:pPr>
            <w:r w:rsidRPr="00A1115A">
              <w:t>-97.1</w:t>
            </w:r>
          </w:p>
        </w:tc>
        <w:tc>
          <w:tcPr>
            <w:tcW w:w="364" w:type="pct"/>
            <w:shd w:val="clear" w:color="auto" w:fill="auto"/>
          </w:tcPr>
          <w:p w14:paraId="717F7B5B" w14:textId="77777777" w:rsidR="002907F7" w:rsidRPr="00A1115A" w:rsidRDefault="002907F7" w:rsidP="002907F7">
            <w:pPr>
              <w:pStyle w:val="TAC"/>
            </w:pPr>
            <w:r w:rsidRPr="00A1115A">
              <w:t>-95.1</w:t>
            </w:r>
          </w:p>
        </w:tc>
        <w:tc>
          <w:tcPr>
            <w:tcW w:w="393" w:type="pct"/>
            <w:shd w:val="clear" w:color="auto" w:fill="auto"/>
          </w:tcPr>
          <w:p w14:paraId="42AC569B" w14:textId="77777777" w:rsidR="002907F7" w:rsidRPr="00A1115A" w:rsidRDefault="002907F7" w:rsidP="002907F7">
            <w:pPr>
              <w:pStyle w:val="TAC"/>
            </w:pPr>
            <w:r w:rsidRPr="00A1115A">
              <w:t>-94.0</w:t>
            </w:r>
          </w:p>
        </w:tc>
        <w:tc>
          <w:tcPr>
            <w:tcW w:w="295" w:type="pct"/>
            <w:shd w:val="clear" w:color="auto" w:fill="auto"/>
          </w:tcPr>
          <w:p w14:paraId="68835E95" w14:textId="77777777" w:rsidR="002907F7" w:rsidRPr="00A1115A" w:rsidRDefault="002907F7" w:rsidP="002907F7">
            <w:pPr>
              <w:pStyle w:val="TAC"/>
            </w:pPr>
          </w:p>
        </w:tc>
        <w:tc>
          <w:tcPr>
            <w:tcW w:w="295" w:type="pct"/>
          </w:tcPr>
          <w:p w14:paraId="12D07803" w14:textId="77777777" w:rsidR="002907F7" w:rsidRPr="00A1115A" w:rsidRDefault="002907F7" w:rsidP="002907F7">
            <w:pPr>
              <w:pStyle w:val="TAC"/>
            </w:pPr>
          </w:p>
        </w:tc>
        <w:tc>
          <w:tcPr>
            <w:tcW w:w="295" w:type="pct"/>
            <w:shd w:val="clear" w:color="auto" w:fill="auto"/>
          </w:tcPr>
          <w:p w14:paraId="6298C48F" w14:textId="77777777" w:rsidR="002907F7" w:rsidRPr="00A1115A" w:rsidRDefault="002907F7" w:rsidP="002907F7">
            <w:pPr>
              <w:pStyle w:val="TAC"/>
            </w:pPr>
          </w:p>
        </w:tc>
        <w:tc>
          <w:tcPr>
            <w:tcW w:w="295" w:type="pct"/>
          </w:tcPr>
          <w:p w14:paraId="19B98801" w14:textId="77777777" w:rsidR="002907F7" w:rsidRPr="00A1115A" w:rsidRDefault="002907F7" w:rsidP="002907F7">
            <w:pPr>
              <w:pStyle w:val="TAC"/>
            </w:pPr>
          </w:p>
        </w:tc>
        <w:tc>
          <w:tcPr>
            <w:tcW w:w="295" w:type="pct"/>
          </w:tcPr>
          <w:p w14:paraId="7DA350F9" w14:textId="77777777" w:rsidR="002907F7" w:rsidRPr="00A1115A" w:rsidRDefault="002907F7" w:rsidP="002907F7">
            <w:pPr>
              <w:pStyle w:val="TAC"/>
            </w:pPr>
          </w:p>
        </w:tc>
        <w:tc>
          <w:tcPr>
            <w:tcW w:w="295" w:type="pct"/>
          </w:tcPr>
          <w:p w14:paraId="7D664CA6" w14:textId="77777777" w:rsidR="002907F7" w:rsidRPr="00A1115A" w:rsidRDefault="002907F7" w:rsidP="002907F7">
            <w:pPr>
              <w:pStyle w:val="TAC"/>
            </w:pPr>
          </w:p>
        </w:tc>
        <w:tc>
          <w:tcPr>
            <w:tcW w:w="295" w:type="pct"/>
          </w:tcPr>
          <w:p w14:paraId="58978798" w14:textId="77777777" w:rsidR="002907F7" w:rsidRPr="00A1115A" w:rsidRDefault="002907F7" w:rsidP="002907F7">
            <w:pPr>
              <w:pStyle w:val="TAC"/>
            </w:pPr>
          </w:p>
        </w:tc>
        <w:tc>
          <w:tcPr>
            <w:tcW w:w="296" w:type="pct"/>
          </w:tcPr>
          <w:p w14:paraId="4839C5D5" w14:textId="77777777" w:rsidR="002907F7" w:rsidRPr="00A1115A" w:rsidRDefault="002907F7" w:rsidP="002907F7">
            <w:pPr>
              <w:pStyle w:val="TAC"/>
            </w:pPr>
          </w:p>
        </w:tc>
        <w:tc>
          <w:tcPr>
            <w:tcW w:w="296" w:type="pct"/>
          </w:tcPr>
          <w:p w14:paraId="6B6760A1" w14:textId="77777777" w:rsidR="002907F7" w:rsidRPr="00A1115A" w:rsidRDefault="002907F7" w:rsidP="002907F7">
            <w:pPr>
              <w:pStyle w:val="TAC"/>
            </w:pPr>
          </w:p>
        </w:tc>
        <w:tc>
          <w:tcPr>
            <w:tcW w:w="333" w:type="pct"/>
            <w:gridSpan w:val="2"/>
            <w:tcBorders>
              <w:top w:val="nil"/>
              <w:bottom w:val="nil"/>
            </w:tcBorders>
            <w:shd w:val="clear" w:color="auto" w:fill="auto"/>
          </w:tcPr>
          <w:p w14:paraId="77F30209" w14:textId="77777777" w:rsidR="002907F7" w:rsidRPr="00A1115A" w:rsidRDefault="002907F7" w:rsidP="002907F7">
            <w:pPr>
              <w:pStyle w:val="TAC"/>
              <w:rPr>
                <w:rFonts w:cs="Arial"/>
              </w:rPr>
            </w:pPr>
          </w:p>
        </w:tc>
      </w:tr>
      <w:tr w:rsidR="002907F7" w:rsidRPr="00A1115A" w14:paraId="23FA1102" w14:textId="77777777" w:rsidTr="00586753">
        <w:trPr>
          <w:trHeight w:val="187"/>
        </w:trPr>
        <w:tc>
          <w:tcPr>
            <w:tcW w:w="428" w:type="pct"/>
            <w:tcBorders>
              <w:top w:val="nil"/>
              <w:bottom w:val="single" w:sz="4" w:space="0" w:color="auto"/>
            </w:tcBorders>
            <w:shd w:val="clear" w:color="auto" w:fill="auto"/>
          </w:tcPr>
          <w:p w14:paraId="252816D3" w14:textId="77777777" w:rsidR="002907F7" w:rsidRPr="00A1115A" w:rsidRDefault="002907F7" w:rsidP="002907F7">
            <w:pPr>
              <w:pStyle w:val="TAC"/>
              <w:rPr>
                <w:rFonts w:cs="Arial"/>
              </w:rPr>
            </w:pPr>
          </w:p>
        </w:tc>
        <w:tc>
          <w:tcPr>
            <w:tcW w:w="235" w:type="pct"/>
          </w:tcPr>
          <w:p w14:paraId="0E007479"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4280F4F0" w14:textId="77777777" w:rsidR="002907F7" w:rsidRPr="00A1115A" w:rsidRDefault="002907F7" w:rsidP="002907F7">
            <w:pPr>
              <w:pStyle w:val="TAC"/>
              <w:rPr>
                <w:rFonts w:cs="Arial"/>
              </w:rPr>
            </w:pPr>
          </w:p>
        </w:tc>
        <w:tc>
          <w:tcPr>
            <w:tcW w:w="295" w:type="pct"/>
            <w:shd w:val="clear" w:color="auto" w:fill="auto"/>
          </w:tcPr>
          <w:p w14:paraId="684170C1" w14:textId="77777777" w:rsidR="002907F7" w:rsidRPr="00A1115A" w:rsidRDefault="002907F7" w:rsidP="002907F7">
            <w:pPr>
              <w:pStyle w:val="TAC"/>
            </w:pPr>
          </w:p>
        </w:tc>
        <w:tc>
          <w:tcPr>
            <w:tcW w:w="364" w:type="pct"/>
            <w:shd w:val="clear" w:color="auto" w:fill="auto"/>
          </w:tcPr>
          <w:p w14:paraId="318F8696" w14:textId="77777777" w:rsidR="002907F7" w:rsidRPr="00A1115A" w:rsidRDefault="002907F7" w:rsidP="002907F7">
            <w:pPr>
              <w:pStyle w:val="TAC"/>
            </w:pPr>
          </w:p>
        </w:tc>
        <w:tc>
          <w:tcPr>
            <w:tcW w:w="393" w:type="pct"/>
            <w:shd w:val="clear" w:color="auto" w:fill="auto"/>
          </w:tcPr>
          <w:p w14:paraId="6A2B069A" w14:textId="77777777" w:rsidR="002907F7" w:rsidRPr="00A1115A" w:rsidRDefault="002907F7" w:rsidP="002907F7">
            <w:pPr>
              <w:pStyle w:val="TAC"/>
            </w:pPr>
          </w:p>
        </w:tc>
        <w:tc>
          <w:tcPr>
            <w:tcW w:w="295" w:type="pct"/>
            <w:shd w:val="clear" w:color="auto" w:fill="auto"/>
          </w:tcPr>
          <w:p w14:paraId="0FA9212F" w14:textId="77777777" w:rsidR="002907F7" w:rsidRPr="00A1115A" w:rsidRDefault="002907F7" w:rsidP="002907F7">
            <w:pPr>
              <w:pStyle w:val="TAC"/>
            </w:pPr>
          </w:p>
        </w:tc>
        <w:tc>
          <w:tcPr>
            <w:tcW w:w="295" w:type="pct"/>
          </w:tcPr>
          <w:p w14:paraId="666AB661" w14:textId="77777777" w:rsidR="002907F7" w:rsidRPr="00A1115A" w:rsidRDefault="002907F7" w:rsidP="002907F7">
            <w:pPr>
              <w:pStyle w:val="TAC"/>
            </w:pPr>
          </w:p>
        </w:tc>
        <w:tc>
          <w:tcPr>
            <w:tcW w:w="295" w:type="pct"/>
            <w:shd w:val="clear" w:color="auto" w:fill="auto"/>
          </w:tcPr>
          <w:p w14:paraId="26E38AD2" w14:textId="77777777" w:rsidR="002907F7" w:rsidRPr="00A1115A" w:rsidRDefault="002907F7" w:rsidP="002907F7">
            <w:pPr>
              <w:pStyle w:val="TAC"/>
            </w:pPr>
          </w:p>
        </w:tc>
        <w:tc>
          <w:tcPr>
            <w:tcW w:w="295" w:type="pct"/>
          </w:tcPr>
          <w:p w14:paraId="02515D21" w14:textId="77777777" w:rsidR="002907F7" w:rsidRPr="00A1115A" w:rsidRDefault="002907F7" w:rsidP="002907F7">
            <w:pPr>
              <w:pStyle w:val="TAC"/>
            </w:pPr>
          </w:p>
        </w:tc>
        <w:tc>
          <w:tcPr>
            <w:tcW w:w="295" w:type="pct"/>
          </w:tcPr>
          <w:p w14:paraId="066E6F5E" w14:textId="77777777" w:rsidR="002907F7" w:rsidRPr="00A1115A" w:rsidRDefault="002907F7" w:rsidP="002907F7">
            <w:pPr>
              <w:pStyle w:val="TAC"/>
            </w:pPr>
          </w:p>
        </w:tc>
        <w:tc>
          <w:tcPr>
            <w:tcW w:w="295" w:type="pct"/>
          </w:tcPr>
          <w:p w14:paraId="55B31B5A" w14:textId="77777777" w:rsidR="002907F7" w:rsidRPr="00A1115A" w:rsidRDefault="002907F7" w:rsidP="002907F7">
            <w:pPr>
              <w:pStyle w:val="TAC"/>
            </w:pPr>
          </w:p>
        </w:tc>
        <w:tc>
          <w:tcPr>
            <w:tcW w:w="295" w:type="pct"/>
          </w:tcPr>
          <w:p w14:paraId="532D30FD" w14:textId="77777777" w:rsidR="002907F7" w:rsidRPr="00A1115A" w:rsidRDefault="002907F7" w:rsidP="002907F7">
            <w:pPr>
              <w:pStyle w:val="TAC"/>
            </w:pPr>
          </w:p>
        </w:tc>
        <w:tc>
          <w:tcPr>
            <w:tcW w:w="296" w:type="pct"/>
          </w:tcPr>
          <w:p w14:paraId="07BD3AA5" w14:textId="77777777" w:rsidR="002907F7" w:rsidRPr="00A1115A" w:rsidRDefault="002907F7" w:rsidP="002907F7">
            <w:pPr>
              <w:pStyle w:val="TAC"/>
            </w:pPr>
          </w:p>
        </w:tc>
        <w:tc>
          <w:tcPr>
            <w:tcW w:w="296" w:type="pct"/>
          </w:tcPr>
          <w:p w14:paraId="017F9287"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1624FC91" w14:textId="77777777" w:rsidR="002907F7" w:rsidRPr="00A1115A" w:rsidRDefault="002907F7" w:rsidP="002907F7">
            <w:pPr>
              <w:pStyle w:val="TAC"/>
              <w:rPr>
                <w:rFonts w:cs="Arial"/>
              </w:rPr>
            </w:pPr>
          </w:p>
        </w:tc>
      </w:tr>
      <w:tr w:rsidR="002907F7" w:rsidRPr="00A1115A" w14:paraId="2D061A33" w14:textId="77777777" w:rsidTr="00586753">
        <w:trPr>
          <w:trHeight w:val="187"/>
        </w:trPr>
        <w:tc>
          <w:tcPr>
            <w:tcW w:w="428" w:type="pct"/>
            <w:tcBorders>
              <w:bottom w:val="nil"/>
            </w:tcBorders>
            <w:shd w:val="clear" w:color="auto" w:fill="auto"/>
          </w:tcPr>
          <w:p w14:paraId="4B6B3FE6" w14:textId="77777777" w:rsidR="002907F7" w:rsidRPr="00A1115A" w:rsidRDefault="002907F7" w:rsidP="002907F7">
            <w:pPr>
              <w:pStyle w:val="TAC"/>
              <w:rPr>
                <w:rFonts w:cs="Arial"/>
              </w:rPr>
            </w:pPr>
            <w:r w:rsidRPr="00A1115A">
              <w:rPr>
                <w:rFonts w:cs="Arial" w:hint="eastAsia"/>
                <w:lang w:eastAsia="zh-CN"/>
              </w:rPr>
              <w:t>n</w:t>
            </w:r>
            <w:r w:rsidRPr="00A1115A">
              <w:rPr>
                <w:rFonts w:cs="Arial"/>
                <w:lang w:eastAsia="zh-CN"/>
              </w:rPr>
              <w:t>93</w:t>
            </w:r>
          </w:p>
        </w:tc>
        <w:tc>
          <w:tcPr>
            <w:tcW w:w="235" w:type="pct"/>
          </w:tcPr>
          <w:p w14:paraId="6C7F254B"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64C6A262" w14:textId="77777777" w:rsidR="002907F7" w:rsidRPr="00A1115A" w:rsidRDefault="002907F7" w:rsidP="002907F7">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3350786C" w14:textId="77777777" w:rsidR="002907F7" w:rsidRPr="00A1115A" w:rsidRDefault="002907F7" w:rsidP="002907F7">
            <w:pPr>
              <w:pStyle w:val="TAC"/>
            </w:pPr>
          </w:p>
        </w:tc>
        <w:tc>
          <w:tcPr>
            <w:tcW w:w="364" w:type="pct"/>
            <w:shd w:val="clear" w:color="auto" w:fill="auto"/>
          </w:tcPr>
          <w:p w14:paraId="31289383" w14:textId="77777777" w:rsidR="002907F7" w:rsidRPr="00A1115A" w:rsidRDefault="002907F7" w:rsidP="002907F7">
            <w:pPr>
              <w:pStyle w:val="TAC"/>
            </w:pPr>
          </w:p>
        </w:tc>
        <w:tc>
          <w:tcPr>
            <w:tcW w:w="393" w:type="pct"/>
            <w:shd w:val="clear" w:color="auto" w:fill="auto"/>
          </w:tcPr>
          <w:p w14:paraId="7CAFDEFB" w14:textId="77777777" w:rsidR="002907F7" w:rsidRPr="00A1115A" w:rsidRDefault="002907F7" w:rsidP="002907F7">
            <w:pPr>
              <w:pStyle w:val="TAC"/>
            </w:pPr>
          </w:p>
        </w:tc>
        <w:tc>
          <w:tcPr>
            <w:tcW w:w="295" w:type="pct"/>
            <w:shd w:val="clear" w:color="auto" w:fill="auto"/>
          </w:tcPr>
          <w:p w14:paraId="020A2D96" w14:textId="77777777" w:rsidR="002907F7" w:rsidRPr="00A1115A" w:rsidRDefault="002907F7" w:rsidP="002907F7">
            <w:pPr>
              <w:pStyle w:val="TAC"/>
            </w:pPr>
          </w:p>
        </w:tc>
        <w:tc>
          <w:tcPr>
            <w:tcW w:w="295" w:type="pct"/>
          </w:tcPr>
          <w:p w14:paraId="5B838445" w14:textId="77777777" w:rsidR="002907F7" w:rsidRPr="00A1115A" w:rsidRDefault="002907F7" w:rsidP="002907F7">
            <w:pPr>
              <w:pStyle w:val="TAC"/>
            </w:pPr>
          </w:p>
        </w:tc>
        <w:tc>
          <w:tcPr>
            <w:tcW w:w="295" w:type="pct"/>
            <w:shd w:val="clear" w:color="auto" w:fill="auto"/>
          </w:tcPr>
          <w:p w14:paraId="5F762E6C" w14:textId="77777777" w:rsidR="002907F7" w:rsidRPr="00A1115A" w:rsidRDefault="002907F7" w:rsidP="002907F7">
            <w:pPr>
              <w:pStyle w:val="TAC"/>
            </w:pPr>
          </w:p>
        </w:tc>
        <w:tc>
          <w:tcPr>
            <w:tcW w:w="295" w:type="pct"/>
          </w:tcPr>
          <w:p w14:paraId="53DFD088" w14:textId="77777777" w:rsidR="002907F7" w:rsidRPr="00A1115A" w:rsidRDefault="002907F7" w:rsidP="002907F7">
            <w:pPr>
              <w:pStyle w:val="TAC"/>
            </w:pPr>
          </w:p>
        </w:tc>
        <w:tc>
          <w:tcPr>
            <w:tcW w:w="295" w:type="pct"/>
          </w:tcPr>
          <w:p w14:paraId="4C4FCF71" w14:textId="77777777" w:rsidR="002907F7" w:rsidRPr="00A1115A" w:rsidRDefault="002907F7" w:rsidP="002907F7">
            <w:pPr>
              <w:pStyle w:val="TAC"/>
            </w:pPr>
          </w:p>
        </w:tc>
        <w:tc>
          <w:tcPr>
            <w:tcW w:w="295" w:type="pct"/>
          </w:tcPr>
          <w:p w14:paraId="2CD5FA51" w14:textId="77777777" w:rsidR="002907F7" w:rsidRPr="00A1115A" w:rsidRDefault="002907F7" w:rsidP="002907F7">
            <w:pPr>
              <w:pStyle w:val="TAC"/>
            </w:pPr>
          </w:p>
        </w:tc>
        <w:tc>
          <w:tcPr>
            <w:tcW w:w="295" w:type="pct"/>
          </w:tcPr>
          <w:p w14:paraId="27F0CE38" w14:textId="77777777" w:rsidR="002907F7" w:rsidRPr="00A1115A" w:rsidRDefault="002907F7" w:rsidP="002907F7">
            <w:pPr>
              <w:pStyle w:val="TAC"/>
            </w:pPr>
          </w:p>
        </w:tc>
        <w:tc>
          <w:tcPr>
            <w:tcW w:w="296" w:type="pct"/>
          </w:tcPr>
          <w:p w14:paraId="5C23F72F" w14:textId="77777777" w:rsidR="002907F7" w:rsidRPr="00A1115A" w:rsidRDefault="002907F7" w:rsidP="002907F7">
            <w:pPr>
              <w:pStyle w:val="TAC"/>
            </w:pPr>
          </w:p>
        </w:tc>
        <w:tc>
          <w:tcPr>
            <w:tcW w:w="296" w:type="pct"/>
          </w:tcPr>
          <w:p w14:paraId="6ACEB2CB" w14:textId="77777777" w:rsidR="002907F7" w:rsidRPr="00A1115A" w:rsidRDefault="002907F7" w:rsidP="002907F7">
            <w:pPr>
              <w:pStyle w:val="TAC"/>
            </w:pPr>
          </w:p>
        </w:tc>
        <w:tc>
          <w:tcPr>
            <w:tcW w:w="333" w:type="pct"/>
            <w:gridSpan w:val="2"/>
            <w:tcBorders>
              <w:bottom w:val="nil"/>
            </w:tcBorders>
            <w:shd w:val="clear" w:color="auto" w:fill="auto"/>
          </w:tcPr>
          <w:p w14:paraId="16AE0518" w14:textId="77777777" w:rsidR="002907F7" w:rsidRPr="00A1115A" w:rsidRDefault="002907F7" w:rsidP="002907F7">
            <w:pPr>
              <w:pStyle w:val="TAC"/>
              <w:rPr>
                <w:rFonts w:cs="Arial"/>
              </w:rPr>
            </w:pPr>
            <w:r w:rsidRPr="00A1115A">
              <w:rPr>
                <w:rFonts w:cs="Arial" w:hint="eastAsia"/>
                <w:lang w:eastAsia="zh-CN"/>
              </w:rPr>
              <w:t>F</w:t>
            </w:r>
            <w:r w:rsidRPr="00A1115A">
              <w:rPr>
                <w:rFonts w:cs="Arial"/>
                <w:lang w:eastAsia="zh-CN"/>
              </w:rPr>
              <w:t>DD</w:t>
            </w:r>
          </w:p>
        </w:tc>
      </w:tr>
      <w:tr w:rsidR="002907F7" w:rsidRPr="00A1115A" w14:paraId="4BF285FE" w14:textId="77777777" w:rsidTr="00586753">
        <w:trPr>
          <w:trHeight w:val="187"/>
        </w:trPr>
        <w:tc>
          <w:tcPr>
            <w:tcW w:w="428" w:type="pct"/>
            <w:tcBorders>
              <w:top w:val="nil"/>
              <w:bottom w:val="nil"/>
            </w:tcBorders>
            <w:shd w:val="clear" w:color="auto" w:fill="auto"/>
          </w:tcPr>
          <w:p w14:paraId="5E27DE02" w14:textId="77777777" w:rsidR="002907F7" w:rsidRPr="00A1115A" w:rsidRDefault="002907F7" w:rsidP="002907F7">
            <w:pPr>
              <w:pStyle w:val="TAC"/>
              <w:rPr>
                <w:rFonts w:cs="Arial"/>
              </w:rPr>
            </w:pPr>
          </w:p>
        </w:tc>
        <w:tc>
          <w:tcPr>
            <w:tcW w:w="235" w:type="pct"/>
          </w:tcPr>
          <w:p w14:paraId="3A7CD781"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62645577" w14:textId="77777777" w:rsidR="002907F7" w:rsidRPr="00A1115A" w:rsidRDefault="002907F7" w:rsidP="002907F7">
            <w:pPr>
              <w:pStyle w:val="TAC"/>
              <w:rPr>
                <w:rFonts w:cs="Arial"/>
              </w:rPr>
            </w:pPr>
          </w:p>
        </w:tc>
        <w:tc>
          <w:tcPr>
            <w:tcW w:w="295" w:type="pct"/>
            <w:shd w:val="clear" w:color="auto" w:fill="auto"/>
          </w:tcPr>
          <w:p w14:paraId="3E2F9BC2" w14:textId="77777777" w:rsidR="002907F7" w:rsidRPr="00A1115A" w:rsidRDefault="002907F7" w:rsidP="002907F7">
            <w:pPr>
              <w:pStyle w:val="TAC"/>
            </w:pPr>
          </w:p>
        </w:tc>
        <w:tc>
          <w:tcPr>
            <w:tcW w:w="364" w:type="pct"/>
            <w:shd w:val="clear" w:color="auto" w:fill="auto"/>
          </w:tcPr>
          <w:p w14:paraId="43774009" w14:textId="77777777" w:rsidR="002907F7" w:rsidRPr="00A1115A" w:rsidRDefault="002907F7" w:rsidP="002907F7">
            <w:pPr>
              <w:pStyle w:val="TAC"/>
            </w:pPr>
          </w:p>
        </w:tc>
        <w:tc>
          <w:tcPr>
            <w:tcW w:w="393" w:type="pct"/>
            <w:shd w:val="clear" w:color="auto" w:fill="auto"/>
          </w:tcPr>
          <w:p w14:paraId="50E07BF3" w14:textId="77777777" w:rsidR="002907F7" w:rsidRPr="00A1115A" w:rsidRDefault="002907F7" w:rsidP="002907F7">
            <w:pPr>
              <w:pStyle w:val="TAC"/>
            </w:pPr>
          </w:p>
        </w:tc>
        <w:tc>
          <w:tcPr>
            <w:tcW w:w="295" w:type="pct"/>
            <w:shd w:val="clear" w:color="auto" w:fill="auto"/>
          </w:tcPr>
          <w:p w14:paraId="4EFFFB95" w14:textId="77777777" w:rsidR="002907F7" w:rsidRPr="00A1115A" w:rsidRDefault="002907F7" w:rsidP="002907F7">
            <w:pPr>
              <w:pStyle w:val="TAC"/>
            </w:pPr>
          </w:p>
        </w:tc>
        <w:tc>
          <w:tcPr>
            <w:tcW w:w="295" w:type="pct"/>
          </w:tcPr>
          <w:p w14:paraId="4D6368F5" w14:textId="77777777" w:rsidR="002907F7" w:rsidRPr="00A1115A" w:rsidRDefault="002907F7" w:rsidP="002907F7">
            <w:pPr>
              <w:pStyle w:val="TAC"/>
            </w:pPr>
          </w:p>
        </w:tc>
        <w:tc>
          <w:tcPr>
            <w:tcW w:w="295" w:type="pct"/>
            <w:shd w:val="clear" w:color="auto" w:fill="auto"/>
          </w:tcPr>
          <w:p w14:paraId="79BE5312" w14:textId="77777777" w:rsidR="002907F7" w:rsidRPr="00A1115A" w:rsidRDefault="002907F7" w:rsidP="002907F7">
            <w:pPr>
              <w:pStyle w:val="TAC"/>
            </w:pPr>
          </w:p>
        </w:tc>
        <w:tc>
          <w:tcPr>
            <w:tcW w:w="295" w:type="pct"/>
          </w:tcPr>
          <w:p w14:paraId="1585D21A" w14:textId="77777777" w:rsidR="002907F7" w:rsidRPr="00A1115A" w:rsidRDefault="002907F7" w:rsidP="002907F7">
            <w:pPr>
              <w:pStyle w:val="TAC"/>
            </w:pPr>
          </w:p>
        </w:tc>
        <w:tc>
          <w:tcPr>
            <w:tcW w:w="295" w:type="pct"/>
          </w:tcPr>
          <w:p w14:paraId="49D9ECF6" w14:textId="77777777" w:rsidR="002907F7" w:rsidRPr="00A1115A" w:rsidRDefault="002907F7" w:rsidP="002907F7">
            <w:pPr>
              <w:pStyle w:val="TAC"/>
            </w:pPr>
          </w:p>
        </w:tc>
        <w:tc>
          <w:tcPr>
            <w:tcW w:w="295" w:type="pct"/>
          </w:tcPr>
          <w:p w14:paraId="48647814" w14:textId="77777777" w:rsidR="002907F7" w:rsidRPr="00A1115A" w:rsidRDefault="002907F7" w:rsidP="002907F7">
            <w:pPr>
              <w:pStyle w:val="TAC"/>
            </w:pPr>
          </w:p>
        </w:tc>
        <w:tc>
          <w:tcPr>
            <w:tcW w:w="295" w:type="pct"/>
          </w:tcPr>
          <w:p w14:paraId="515F6185" w14:textId="77777777" w:rsidR="002907F7" w:rsidRPr="00A1115A" w:rsidRDefault="002907F7" w:rsidP="002907F7">
            <w:pPr>
              <w:pStyle w:val="TAC"/>
            </w:pPr>
          </w:p>
        </w:tc>
        <w:tc>
          <w:tcPr>
            <w:tcW w:w="296" w:type="pct"/>
          </w:tcPr>
          <w:p w14:paraId="532D0561" w14:textId="77777777" w:rsidR="002907F7" w:rsidRPr="00A1115A" w:rsidRDefault="002907F7" w:rsidP="002907F7">
            <w:pPr>
              <w:pStyle w:val="TAC"/>
            </w:pPr>
          </w:p>
        </w:tc>
        <w:tc>
          <w:tcPr>
            <w:tcW w:w="296" w:type="pct"/>
          </w:tcPr>
          <w:p w14:paraId="013440D2" w14:textId="77777777" w:rsidR="002907F7" w:rsidRPr="00A1115A" w:rsidRDefault="002907F7" w:rsidP="002907F7">
            <w:pPr>
              <w:pStyle w:val="TAC"/>
            </w:pPr>
          </w:p>
        </w:tc>
        <w:tc>
          <w:tcPr>
            <w:tcW w:w="333" w:type="pct"/>
            <w:gridSpan w:val="2"/>
            <w:tcBorders>
              <w:top w:val="nil"/>
              <w:bottom w:val="nil"/>
            </w:tcBorders>
            <w:shd w:val="clear" w:color="auto" w:fill="auto"/>
          </w:tcPr>
          <w:p w14:paraId="4CA75EF4" w14:textId="77777777" w:rsidR="002907F7" w:rsidRPr="00A1115A" w:rsidRDefault="002907F7" w:rsidP="002907F7">
            <w:pPr>
              <w:pStyle w:val="TAC"/>
              <w:rPr>
                <w:rFonts w:cs="Arial"/>
              </w:rPr>
            </w:pPr>
          </w:p>
        </w:tc>
      </w:tr>
      <w:tr w:rsidR="002907F7" w:rsidRPr="00A1115A" w14:paraId="2DDBB8B4" w14:textId="77777777" w:rsidTr="00586753">
        <w:trPr>
          <w:trHeight w:val="187"/>
        </w:trPr>
        <w:tc>
          <w:tcPr>
            <w:tcW w:w="428" w:type="pct"/>
            <w:tcBorders>
              <w:top w:val="nil"/>
              <w:bottom w:val="single" w:sz="4" w:space="0" w:color="auto"/>
            </w:tcBorders>
            <w:shd w:val="clear" w:color="auto" w:fill="auto"/>
          </w:tcPr>
          <w:p w14:paraId="320B2DED" w14:textId="77777777" w:rsidR="002907F7" w:rsidRPr="00A1115A" w:rsidRDefault="002907F7" w:rsidP="002907F7">
            <w:pPr>
              <w:pStyle w:val="TAC"/>
              <w:rPr>
                <w:rFonts w:cs="Arial"/>
              </w:rPr>
            </w:pPr>
          </w:p>
        </w:tc>
        <w:tc>
          <w:tcPr>
            <w:tcW w:w="235" w:type="pct"/>
          </w:tcPr>
          <w:p w14:paraId="71EDAFF7"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468492E3" w14:textId="77777777" w:rsidR="002907F7" w:rsidRPr="00A1115A" w:rsidRDefault="002907F7" w:rsidP="002907F7">
            <w:pPr>
              <w:pStyle w:val="TAC"/>
              <w:rPr>
                <w:rFonts w:cs="Arial"/>
              </w:rPr>
            </w:pPr>
          </w:p>
        </w:tc>
        <w:tc>
          <w:tcPr>
            <w:tcW w:w="295" w:type="pct"/>
            <w:shd w:val="clear" w:color="auto" w:fill="auto"/>
          </w:tcPr>
          <w:p w14:paraId="6703E78D" w14:textId="77777777" w:rsidR="002907F7" w:rsidRPr="00A1115A" w:rsidRDefault="002907F7" w:rsidP="002907F7">
            <w:pPr>
              <w:pStyle w:val="TAC"/>
            </w:pPr>
          </w:p>
        </w:tc>
        <w:tc>
          <w:tcPr>
            <w:tcW w:w="364" w:type="pct"/>
            <w:shd w:val="clear" w:color="auto" w:fill="auto"/>
          </w:tcPr>
          <w:p w14:paraId="1BD70B4E" w14:textId="77777777" w:rsidR="002907F7" w:rsidRPr="00A1115A" w:rsidRDefault="002907F7" w:rsidP="002907F7">
            <w:pPr>
              <w:pStyle w:val="TAC"/>
            </w:pPr>
          </w:p>
        </w:tc>
        <w:tc>
          <w:tcPr>
            <w:tcW w:w="393" w:type="pct"/>
            <w:shd w:val="clear" w:color="auto" w:fill="auto"/>
          </w:tcPr>
          <w:p w14:paraId="23D96536" w14:textId="77777777" w:rsidR="002907F7" w:rsidRPr="00A1115A" w:rsidRDefault="002907F7" w:rsidP="002907F7">
            <w:pPr>
              <w:pStyle w:val="TAC"/>
            </w:pPr>
          </w:p>
        </w:tc>
        <w:tc>
          <w:tcPr>
            <w:tcW w:w="295" w:type="pct"/>
            <w:shd w:val="clear" w:color="auto" w:fill="auto"/>
          </w:tcPr>
          <w:p w14:paraId="660C9318" w14:textId="77777777" w:rsidR="002907F7" w:rsidRPr="00A1115A" w:rsidRDefault="002907F7" w:rsidP="002907F7">
            <w:pPr>
              <w:pStyle w:val="TAC"/>
            </w:pPr>
          </w:p>
        </w:tc>
        <w:tc>
          <w:tcPr>
            <w:tcW w:w="295" w:type="pct"/>
          </w:tcPr>
          <w:p w14:paraId="0B73EEB1" w14:textId="77777777" w:rsidR="002907F7" w:rsidRPr="00A1115A" w:rsidRDefault="002907F7" w:rsidP="002907F7">
            <w:pPr>
              <w:pStyle w:val="TAC"/>
            </w:pPr>
          </w:p>
        </w:tc>
        <w:tc>
          <w:tcPr>
            <w:tcW w:w="295" w:type="pct"/>
            <w:shd w:val="clear" w:color="auto" w:fill="auto"/>
          </w:tcPr>
          <w:p w14:paraId="7998B026" w14:textId="77777777" w:rsidR="002907F7" w:rsidRPr="00A1115A" w:rsidRDefault="002907F7" w:rsidP="002907F7">
            <w:pPr>
              <w:pStyle w:val="TAC"/>
            </w:pPr>
          </w:p>
        </w:tc>
        <w:tc>
          <w:tcPr>
            <w:tcW w:w="295" w:type="pct"/>
          </w:tcPr>
          <w:p w14:paraId="71AA9651" w14:textId="77777777" w:rsidR="002907F7" w:rsidRPr="00A1115A" w:rsidRDefault="002907F7" w:rsidP="002907F7">
            <w:pPr>
              <w:pStyle w:val="TAC"/>
            </w:pPr>
          </w:p>
        </w:tc>
        <w:tc>
          <w:tcPr>
            <w:tcW w:w="295" w:type="pct"/>
          </w:tcPr>
          <w:p w14:paraId="38558CA6" w14:textId="77777777" w:rsidR="002907F7" w:rsidRPr="00A1115A" w:rsidRDefault="002907F7" w:rsidP="002907F7">
            <w:pPr>
              <w:pStyle w:val="TAC"/>
            </w:pPr>
          </w:p>
        </w:tc>
        <w:tc>
          <w:tcPr>
            <w:tcW w:w="295" w:type="pct"/>
          </w:tcPr>
          <w:p w14:paraId="45019372" w14:textId="77777777" w:rsidR="002907F7" w:rsidRPr="00A1115A" w:rsidRDefault="002907F7" w:rsidP="002907F7">
            <w:pPr>
              <w:pStyle w:val="TAC"/>
            </w:pPr>
          </w:p>
        </w:tc>
        <w:tc>
          <w:tcPr>
            <w:tcW w:w="295" w:type="pct"/>
          </w:tcPr>
          <w:p w14:paraId="68825FC4" w14:textId="77777777" w:rsidR="002907F7" w:rsidRPr="00A1115A" w:rsidRDefault="002907F7" w:rsidP="002907F7">
            <w:pPr>
              <w:pStyle w:val="TAC"/>
            </w:pPr>
          </w:p>
        </w:tc>
        <w:tc>
          <w:tcPr>
            <w:tcW w:w="296" w:type="pct"/>
          </w:tcPr>
          <w:p w14:paraId="6CA0DCDC" w14:textId="77777777" w:rsidR="002907F7" w:rsidRPr="00A1115A" w:rsidRDefault="002907F7" w:rsidP="002907F7">
            <w:pPr>
              <w:pStyle w:val="TAC"/>
            </w:pPr>
          </w:p>
        </w:tc>
        <w:tc>
          <w:tcPr>
            <w:tcW w:w="296" w:type="pct"/>
          </w:tcPr>
          <w:p w14:paraId="7245CB05" w14:textId="77777777" w:rsidR="002907F7" w:rsidRPr="00A1115A" w:rsidRDefault="002907F7" w:rsidP="002907F7">
            <w:pPr>
              <w:pStyle w:val="TAC"/>
            </w:pPr>
          </w:p>
        </w:tc>
        <w:tc>
          <w:tcPr>
            <w:tcW w:w="333" w:type="pct"/>
            <w:gridSpan w:val="2"/>
            <w:tcBorders>
              <w:top w:val="nil"/>
              <w:bottom w:val="single" w:sz="4" w:space="0" w:color="auto"/>
            </w:tcBorders>
            <w:shd w:val="clear" w:color="auto" w:fill="auto"/>
          </w:tcPr>
          <w:p w14:paraId="7A8A7C9E" w14:textId="77777777" w:rsidR="002907F7" w:rsidRPr="00A1115A" w:rsidRDefault="002907F7" w:rsidP="002907F7">
            <w:pPr>
              <w:pStyle w:val="TAC"/>
              <w:rPr>
                <w:rFonts w:cs="Arial"/>
              </w:rPr>
            </w:pPr>
          </w:p>
        </w:tc>
      </w:tr>
      <w:tr w:rsidR="002907F7" w:rsidRPr="00A1115A" w14:paraId="6BE9686D" w14:textId="77777777" w:rsidTr="00586753">
        <w:trPr>
          <w:trHeight w:val="187"/>
        </w:trPr>
        <w:tc>
          <w:tcPr>
            <w:tcW w:w="428" w:type="pct"/>
            <w:tcBorders>
              <w:bottom w:val="nil"/>
            </w:tcBorders>
            <w:shd w:val="clear" w:color="auto" w:fill="auto"/>
          </w:tcPr>
          <w:p w14:paraId="61499C3E" w14:textId="77777777" w:rsidR="002907F7" w:rsidRPr="00A1115A" w:rsidRDefault="002907F7" w:rsidP="002907F7">
            <w:pPr>
              <w:pStyle w:val="TAC"/>
              <w:rPr>
                <w:rFonts w:cs="Arial"/>
              </w:rPr>
            </w:pPr>
            <w:r w:rsidRPr="00A1115A">
              <w:rPr>
                <w:rFonts w:cs="Arial" w:hint="eastAsia"/>
                <w:lang w:eastAsia="zh-CN"/>
              </w:rPr>
              <w:t>n</w:t>
            </w:r>
            <w:r w:rsidRPr="00A1115A">
              <w:rPr>
                <w:rFonts w:cs="Arial"/>
                <w:lang w:eastAsia="zh-CN"/>
              </w:rPr>
              <w:t>94</w:t>
            </w:r>
          </w:p>
        </w:tc>
        <w:tc>
          <w:tcPr>
            <w:tcW w:w="235" w:type="pct"/>
          </w:tcPr>
          <w:p w14:paraId="5FFBE1F8" w14:textId="77777777" w:rsidR="002907F7" w:rsidRPr="00A1115A" w:rsidRDefault="002907F7" w:rsidP="002907F7">
            <w:pPr>
              <w:pStyle w:val="TAC"/>
              <w:rPr>
                <w:rFonts w:cs="Arial"/>
              </w:rPr>
            </w:pPr>
            <w:r w:rsidRPr="00A1115A">
              <w:rPr>
                <w:rFonts w:cs="Arial"/>
              </w:rPr>
              <w:t>15</w:t>
            </w:r>
          </w:p>
        </w:tc>
        <w:tc>
          <w:tcPr>
            <w:tcW w:w="295" w:type="pct"/>
            <w:shd w:val="clear" w:color="auto" w:fill="auto"/>
          </w:tcPr>
          <w:p w14:paraId="5D18D310" w14:textId="77777777" w:rsidR="002907F7" w:rsidRPr="00A1115A" w:rsidRDefault="002907F7" w:rsidP="002907F7">
            <w:pPr>
              <w:pStyle w:val="TAC"/>
              <w:rPr>
                <w:rFonts w:cs="Arial"/>
              </w:rPr>
            </w:pPr>
            <w:r w:rsidRPr="00A1115A">
              <w:t>-100</w:t>
            </w:r>
          </w:p>
        </w:tc>
        <w:tc>
          <w:tcPr>
            <w:tcW w:w="295" w:type="pct"/>
            <w:shd w:val="clear" w:color="auto" w:fill="auto"/>
          </w:tcPr>
          <w:p w14:paraId="1C660334" w14:textId="77777777" w:rsidR="002907F7" w:rsidRPr="00A1115A" w:rsidRDefault="002907F7" w:rsidP="002907F7">
            <w:pPr>
              <w:pStyle w:val="TAC"/>
            </w:pPr>
            <w:r w:rsidRPr="00A1115A">
              <w:t>-96.8</w:t>
            </w:r>
          </w:p>
        </w:tc>
        <w:tc>
          <w:tcPr>
            <w:tcW w:w="364" w:type="pct"/>
            <w:shd w:val="clear" w:color="auto" w:fill="auto"/>
          </w:tcPr>
          <w:p w14:paraId="10959512" w14:textId="77777777" w:rsidR="002907F7" w:rsidRPr="00A1115A" w:rsidRDefault="002907F7" w:rsidP="002907F7">
            <w:pPr>
              <w:pStyle w:val="TAC"/>
            </w:pPr>
            <w:r w:rsidRPr="00A1115A">
              <w:t>-95.0</w:t>
            </w:r>
          </w:p>
        </w:tc>
        <w:tc>
          <w:tcPr>
            <w:tcW w:w="393" w:type="pct"/>
            <w:shd w:val="clear" w:color="auto" w:fill="auto"/>
          </w:tcPr>
          <w:p w14:paraId="55848956" w14:textId="77777777" w:rsidR="002907F7" w:rsidRPr="00A1115A" w:rsidRDefault="002907F7" w:rsidP="002907F7">
            <w:pPr>
              <w:pStyle w:val="TAC"/>
            </w:pPr>
            <w:r w:rsidRPr="00A1115A">
              <w:t>-93.8</w:t>
            </w:r>
          </w:p>
        </w:tc>
        <w:tc>
          <w:tcPr>
            <w:tcW w:w="295" w:type="pct"/>
            <w:shd w:val="clear" w:color="auto" w:fill="auto"/>
          </w:tcPr>
          <w:p w14:paraId="5895921D" w14:textId="77777777" w:rsidR="002907F7" w:rsidRPr="00A1115A" w:rsidRDefault="002907F7" w:rsidP="002907F7">
            <w:pPr>
              <w:pStyle w:val="TAC"/>
            </w:pPr>
          </w:p>
        </w:tc>
        <w:tc>
          <w:tcPr>
            <w:tcW w:w="295" w:type="pct"/>
          </w:tcPr>
          <w:p w14:paraId="7D13559F" w14:textId="77777777" w:rsidR="002907F7" w:rsidRPr="00A1115A" w:rsidRDefault="002907F7" w:rsidP="002907F7">
            <w:pPr>
              <w:pStyle w:val="TAC"/>
            </w:pPr>
          </w:p>
        </w:tc>
        <w:tc>
          <w:tcPr>
            <w:tcW w:w="295" w:type="pct"/>
            <w:shd w:val="clear" w:color="auto" w:fill="auto"/>
          </w:tcPr>
          <w:p w14:paraId="69C8B4F6" w14:textId="77777777" w:rsidR="002907F7" w:rsidRPr="00A1115A" w:rsidRDefault="002907F7" w:rsidP="002907F7">
            <w:pPr>
              <w:pStyle w:val="TAC"/>
            </w:pPr>
          </w:p>
        </w:tc>
        <w:tc>
          <w:tcPr>
            <w:tcW w:w="295" w:type="pct"/>
          </w:tcPr>
          <w:p w14:paraId="53D3397A" w14:textId="77777777" w:rsidR="002907F7" w:rsidRPr="00A1115A" w:rsidRDefault="002907F7" w:rsidP="002907F7">
            <w:pPr>
              <w:pStyle w:val="TAC"/>
            </w:pPr>
          </w:p>
        </w:tc>
        <w:tc>
          <w:tcPr>
            <w:tcW w:w="295" w:type="pct"/>
          </w:tcPr>
          <w:p w14:paraId="6950DDAD" w14:textId="77777777" w:rsidR="002907F7" w:rsidRPr="00A1115A" w:rsidRDefault="002907F7" w:rsidP="002907F7">
            <w:pPr>
              <w:pStyle w:val="TAC"/>
            </w:pPr>
          </w:p>
        </w:tc>
        <w:tc>
          <w:tcPr>
            <w:tcW w:w="295" w:type="pct"/>
          </w:tcPr>
          <w:p w14:paraId="5E552650" w14:textId="77777777" w:rsidR="002907F7" w:rsidRPr="00A1115A" w:rsidRDefault="002907F7" w:rsidP="002907F7">
            <w:pPr>
              <w:pStyle w:val="TAC"/>
            </w:pPr>
          </w:p>
        </w:tc>
        <w:tc>
          <w:tcPr>
            <w:tcW w:w="295" w:type="pct"/>
          </w:tcPr>
          <w:p w14:paraId="03ABBD8F" w14:textId="77777777" w:rsidR="002907F7" w:rsidRPr="00A1115A" w:rsidRDefault="002907F7" w:rsidP="002907F7">
            <w:pPr>
              <w:pStyle w:val="TAC"/>
            </w:pPr>
          </w:p>
        </w:tc>
        <w:tc>
          <w:tcPr>
            <w:tcW w:w="296" w:type="pct"/>
          </w:tcPr>
          <w:p w14:paraId="6E93B90A" w14:textId="77777777" w:rsidR="002907F7" w:rsidRPr="00A1115A" w:rsidRDefault="002907F7" w:rsidP="002907F7">
            <w:pPr>
              <w:pStyle w:val="TAC"/>
            </w:pPr>
          </w:p>
        </w:tc>
        <w:tc>
          <w:tcPr>
            <w:tcW w:w="296" w:type="pct"/>
          </w:tcPr>
          <w:p w14:paraId="342EA746" w14:textId="77777777" w:rsidR="002907F7" w:rsidRPr="00A1115A" w:rsidRDefault="002907F7" w:rsidP="002907F7">
            <w:pPr>
              <w:pStyle w:val="TAC"/>
            </w:pPr>
          </w:p>
        </w:tc>
        <w:tc>
          <w:tcPr>
            <w:tcW w:w="333" w:type="pct"/>
            <w:gridSpan w:val="2"/>
            <w:tcBorders>
              <w:bottom w:val="nil"/>
            </w:tcBorders>
            <w:shd w:val="clear" w:color="auto" w:fill="auto"/>
          </w:tcPr>
          <w:p w14:paraId="7CD3FEF8" w14:textId="77777777" w:rsidR="002907F7" w:rsidRPr="00A1115A" w:rsidRDefault="002907F7" w:rsidP="002907F7">
            <w:pPr>
              <w:pStyle w:val="TAC"/>
              <w:rPr>
                <w:rFonts w:cs="Arial"/>
              </w:rPr>
            </w:pPr>
            <w:r w:rsidRPr="00A1115A">
              <w:rPr>
                <w:rFonts w:cs="Arial" w:hint="eastAsia"/>
                <w:lang w:eastAsia="zh-CN"/>
              </w:rPr>
              <w:t>F</w:t>
            </w:r>
            <w:r w:rsidRPr="00A1115A">
              <w:rPr>
                <w:rFonts w:cs="Arial"/>
                <w:lang w:eastAsia="zh-CN"/>
              </w:rPr>
              <w:t>DD</w:t>
            </w:r>
          </w:p>
        </w:tc>
      </w:tr>
      <w:tr w:rsidR="002907F7" w:rsidRPr="00A1115A" w14:paraId="4411B3F9" w14:textId="77777777" w:rsidTr="00586753">
        <w:trPr>
          <w:trHeight w:val="187"/>
        </w:trPr>
        <w:tc>
          <w:tcPr>
            <w:tcW w:w="428" w:type="pct"/>
            <w:tcBorders>
              <w:top w:val="nil"/>
              <w:bottom w:val="nil"/>
            </w:tcBorders>
            <w:shd w:val="clear" w:color="auto" w:fill="auto"/>
          </w:tcPr>
          <w:p w14:paraId="74581302" w14:textId="77777777" w:rsidR="002907F7" w:rsidRPr="00A1115A" w:rsidRDefault="002907F7" w:rsidP="002907F7">
            <w:pPr>
              <w:pStyle w:val="TAC"/>
              <w:rPr>
                <w:rFonts w:cs="Arial"/>
              </w:rPr>
            </w:pPr>
          </w:p>
        </w:tc>
        <w:tc>
          <w:tcPr>
            <w:tcW w:w="235" w:type="pct"/>
          </w:tcPr>
          <w:p w14:paraId="71DE25D7" w14:textId="77777777" w:rsidR="002907F7" w:rsidRPr="00A1115A" w:rsidRDefault="002907F7" w:rsidP="002907F7">
            <w:pPr>
              <w:pStyle w:val="TAC"/>
              <w:rPr>
                <w:rFonts w:cs="Arial"/>
              </w:rPr>
            </w:pPr>
            <w:r w:rsidRPr="00A1115A">
              <w:rPr>
                <w:rFonts w:cs="Arial"/>
              </w:rPr>
              <w:t>30</w:t>
            </w:r>
          </w:p>
        </w:tc>
        <w:tc>
          <w:tcPr>
            <w:tcW w:w="295" w:type="pct"/>
            <w:shd w:val="clear" w:color="auto" w:fill="auto"/>
          </w:tcPr>
          <w:p w14:paraId="725E9B85" w14:textId="77777777" w:rsidR="002907F7" w:rsidRPr="00A1115A" w:rsidRDefault="002907F7" w:rsidP="002907F7">
            <w:pPr>
              <w:pStyle w:val="TAC"/>
              <w:rPr>
                <w:rFonts w:cs="Arial"/>
              </w:rPr>
            </w:pPr>
          </w:p>
        </w:tc>
        <w:tc>
          <w:tcPr>
            <w:tcW w:w="295" w:type="pct"/>
            <w:shd w:val="clear" w:color="auto" w:fill="auto"/>
          </w:tcPr>
          <w:p w14:paraId="3281253E" w14:textId="77777777" w:rsidR="002907F7" w:rsidRPr="00A1115A" w:rsidRDefault="002907F7" w:rsidP="002907F7">
            <w:pPr>
              <w:pStyle w:val="TAC"/>
            </w:pPr>
            <w:r w:rsidRPr="00A1115A">
              <w:t>-97.1</w:t>
            </w:r>
          </w:p>
        </w:tc>
        <w:tc>
          <w:tcPr>
            <w:tcW w:w="364" w:type="pct"/>
            <w:shd w:val="clear" w:color="auto" w:fill="auto"/>
          </w:tcPr>
          <w:p w14:paraId="1F7E92F8" w14:textId="77777777" w:rsidR="002907F7" w:rsidRPr="00A1115A" w:rsidRDefault="002907F7" w:rsidP="002907F7">
            <w:pPr>
              <w:pStyle w:val="TAC"/>
            </w:pPr>
            <w:r w:rsidRPr="00A1115A">
              <w:t>-95.1</w:t>
            </w:r>
          </w:p>
        </w:tc>
        <w:tc>
          <w:tcPr>
            <w:tcW w:w="393" w:type="pct"/>
            <w:shd w:val="clear" w:color="auto" w:fill="auto"/>
          </w:tcPr>
          <w:p w14:paraId="55D8E698" w14:textId="77777777" w:rsidR="002907F7" w:rsidRPr="00A1115A" w:rsidRDefault="002907F7" w:rsidP="002907F7">
            <w:pPr>
              <w:pStyle w:val="TAC"/>
            </w:pPr>
            <w:r w:rsidRPr="00A1115A">
              <w:t>-94.0</w:t>
            </w:r>
          </w:p>
        </w:tc>
        <w:tc>
          <w:tcPr>
            <w:tcW w:w="295" w:type="pct"/>
            <w:shd w:val="clear" w:color="auto" w:fill="auto"/>
          </w:tcPr>
          <w:p w14:paraId="7D133F64" w14:textId="77777777" w:rsidR="002907F7" w:rsidRPr="00A1115A" w:rsidRDefault="002907F7" w:rsidP="002907F7">
            <w:pPr>
              <w:pStyle w:val="TAC"/>
            </w:pPr>
          </w:p>
        </w:tc>
        <w:tc>
          <w:tcPr>
            <w:tcW w:w="295" w:type="pct"/>
          </w:tcPr>
          <w:p w14:paraId="6673C7ED" w14:textId="77777777" w:rsidR="002907F7" w:rsidRPr="00A1115A" w:rsidRDefault="002907F7" w:rsidP="002907F7">
            <w:pPr>
              <w:pStyle w:val="TAC"/>
            </w:pPr>
          </w:p>
        </w:tc>
        <w:tc>
          <w:tcPr>
            <w:tcW w:w="295" w:type="pct"/>
            <w:shd w:val="clear" w:color="auto" w:fill="auto"/>
          </w:tcPr>
          <w:p w14:paraId="02C9BED2" w14:textId="77777777" w:rsidR="002907F7" w:rsidRPr="00A1115A" w:rsidRDefault="002907F7" w:rsidP="002907F7">
            <w:pPr>
              <w:pStyle w:val="TAC"/>
            </w:pPr>
          </w:p>
        </w:tc>
        <w:tc>
          <w:tcPr>
            <w:tcW w:w="295" w:type="pct"/>
          </w:tcPr>
          <w:p w14:paraId="10AA2B19" w14:textId="77777777" w:rsidR="002907F7" w:rsidRPr="00A1115A" w:rsidRDefault="002907F7" w:rsidP="002907F7">
            <w:pPr>
              <w:pStyle w:val="TAC"/>
            </w:pPr>
          </w:p>
        </w:tc>
        <w:tc>
          <w:tcPr>
            <w:tcW w:w="295" w:type="pct"/>
          </w:tcPr>
          <w:p w14:paraId="6B442963" w14:textId="77777777" w:rsidR="002907F7" w:rsidRPr="00A1115A" w:rsidRDefault="002907F7" w:rsidP="002907F7">
            <w:pPr>
              <w:pStyle w:val="TAC"/>
            </w:pPr>
          </w:p>
        </w:tc>
        <w:tc>
          <w:tcPr>
            <w:tcW w:w="295" w:type="pct"/>
          </w:tcPr>
          <w:p w14:paraId="30F49A80" w14:textId="77777777" w:rsidR="002907F7" w:rsidRPr="00A1115A" w:rsidRDefault="002907F7" w:rsidP="002907F7">
            <w:pPr>
              <w:pStyle w:val="TAC"/>
            </w:pPr>
          </w:p>
        </w:tc>
        <w:tc>
          <w:tcPr>
            <w:tcW w:w="295" w:type="pct"/>
          </w:tcPr>
          <w:p w14:paraId="32D7EAC1" w14:textId="77777777" w:rsidR="002907F7" w:rsidRPr="00A1115A" w:rsidRDefault="002907F7" w:rsidP="002907F7">
            <w:pPr>
              <w:pStyle w:val="TAC"/>
            </w:pPr>
          </w:p>
        </w:tc>
        <w:tc>
          <w:tcPr>
            <w:tcW w:w="296" w:type="pct"/>
          </w:tcPr>
          <w:p w14:paraId="2055C82E" w14:textId="77777777" w:rsidR="002907F7" w:rsidRPr="00A1115A" w:rsidRDefault="002907F7" w:rsidP="002907F7">
            <w:pPr>
              <w:pStyle w:val="TAC"/>
            </w:pPr>
          </w:p>
        </w:tc>
        <w:tc>
          <w:tcPr>
            <w:tcW w:w="296" w:type="pct"/>
          </w:tcPr>
          <w:p w14:paraId="15ED4CED" w14:textId="77777777" w:rsidR="002907F7" w:rsidRPr="00A1115A" w:rsidRDefault="002907F7" w:rsidP="002907F7">
            <w:pPr>
              <w:pStyle w:val="TAC"/>
            </w:pPr>
          </w:p>
        </w:tc>
        <w:tc>
          <w:tcPr>
            <w:tcW w:w="333" w:type="pct"/>
            <w:gridSpan w:val="2"/>
            <w:tcBorders>
              <w:top w:val="nil"/>
              <w:bottom w:val="nil"/>
            </w:tcBorders>
            <w:shd w:val="clear" w:color="auto" w:fill="auto"/>
          </w:tcPr>
          <w:p w14:paraId="4BACED20" w14:textId="77777777" w:rsidR="002907F7" w:rsidRPr="00A1115A" w:rsidRDefault="002907F7" w:rsidP="002907F7">
            <w:pPr>
              <w:pStyle w:val="TAC"/>
              <w:rPr>
                <w:rFonts w:cs="Arial"/>
              </w:rPr>
            </w:pPr>
          </w:p>
        </w:tc>
      </w:tr>
      <w:tr w:rsidR="002907F7" w:rsidRPr="00A1115A" w14:paraId="14D9332C" w14:textId="77777777" w:rsidTr="00586753">
        <w:trPr>
          <w:trHeight w:val="187"/>
        </w:trPr>
        <w:tc>
          <w:tcPr>
            <w:tcW w:w="428" w:type="pct"/>
            <w:tcBorders>
              <w:top w:val="nil"/>
            </w:tcBorders>
            <w:shd w:val="clear" w:color="auto" w:fill="auto"/>
          </w:tcPr>
          <w:p w14:paraId="76323F01" w14:textId="77777777" w:rsidR="002907F7" w:rsidRPr="00A1115A" w:rsidRDefault="002907F7" w:rsidP="002907F7">
            <w:pPr>
              <w:pStyle w:val="TAC"/>
              <w:rPr>
                <w:rFonts w:cs="Arial"/>
              </w:rPr>
            </w:pPr>
          </w:p>
        </w:tc>
        <w:tc>
          <w:tcPr>
            <w:tcW w:w="235" w:type="pct"/>
          </w:tcPr>
          <w:p w14:paraId="00A80A9E" w14:textId="77777777" w:rsidR="002907F7" w:rsidRPr="00A1115A" w:rsidRDefault="002907F7" w:rsidP="002907F7">
            <w:pPr>
              <w:pStyle w:val="TAC"/>
              <w:rPr>
                <w:rFonts w:cs="Arial"/>
              </w:rPr>
            </w:pPr>
            <w:r w:rsidRPr="00A1115A">
              <w:rPr>
                <w:rFonts w:cs="Arial"/>
              </w:rPr>
              <w:t>60</w:t>
            </w:r>
          </w:p>
        </w:tc>
        <w:tc>
          <w:tcPr>
            <w:tcW w:w="295" w:type="pct"/>
            <w:shd w:val="clear" w:color="auto" w:fill="auto"/>
          </w:tcPr>
          <w:p w14:paraId="49AC0F9D" w14:textId="77777777" w:rsidR="002907F7" w:rsidRPr="00A1115A" w:rsidRDefault="002907F7" w:rsidP="002907F7">
            <w:pPr>
              <w:pStyle w:val="TAC"/>
              <w:rPr>
                <w:rFonts w:cs="Arial"/>
              </w:rPr>
            </w:pPr>
          </w:p>
        </w:tc>
        <w:tc>
          <w:tcPr>
            <w:tcW w:w="295" w:type="pct"/>
            <w:shd w:val="clear" w:color="auto" w:fill="auto"/>
          </w:tcPr>
          <w:p w14:paraId="68DFC70F" w14:textId="77777777" w:rsidR="002907F7" w:rsidRPr="00A1115A" w:rsidRDefault="002907F7" w:rsidP="002907F7">
            <w:pPr>
              <w:pStyle w:val="TAC"/>
            </w:pPr>
          </w:p>
        </w:tc>
        <w:tc>
          <w:tcPr>
            <w:tcW w:w="364" w:type="pct"/>
            <w:shd w:val="clear" w:color="auto" w:fill="auto"/>
          </w:tcPr>
          <w:p w14:paraId="6BE48BA0" w14:textId="77777777" w:rsidR="002907F7" w:rsidRPr="00A1115A" w:rsidRDefault="002907F7" w:rsidP="002907F7">
            <w:pPr>
              <w:pStyle w:val="TAC"/>
            </w:pPr>
          </w:p>
        </w:tc>
        <w:tc>
          <w:tcPr>
            <w:tcW w:w="393" w:type="pct"/>
            <w:shd w:val="clear" w:color="auto" w:fill="auto"/>
          </w:tcPr>
          <w:p w14:paraId="39CD58A9" w14:textId="77777777" w:rsidR="002907F7" w:rsidRPr="00A1115A" w:rsidRDefault="002907F7" w:rsidP="002907F7">
            <w:pPr>
              <w:pStyle w:val="TAC"/>
            </w:pPr>
          </w:p>
        </w:tc>
        <w:tc>
          <w:tcPr>
            <w:tcW w:w="295" w:type="pct"/>
            <w:shd w:val="clear" w:color="auto" w:fill="auto"/>
          </w:tcPr>
          <w:p w14:paraId="15CF15A7" w14:textId="77777777" w:rsidR="002907F7" w:rsidRPr="00A1115A" w:rsidRDefault="002907F7" w:rsidP="002907F7">
            <w:pPr>
              <w:pStyle w:val="TAC"/>
            </w:pPr>
          </w:p>
        </w:tc>
        <w:tc>
          <w:tcPr>
            <w:tcW w:w="295" w:type="pct"/>
          </w:tcPr>
          <w:p w14:paraId="447E5B5E" w14:textId="77777777" w:rsidR="002907F7" w:rsidRPr="00A1115A" w:rsidRDefault="002907F7" w:rsidP="002907F7">
            <w:pPr>
              <w:pStyle w:val="TAC"/>
            </w:pPr>
          </w:p>
        </w:tc>
        <w:tc>
          <w:tcPr>
            <w:tcW w:w="295" w:type="pct"/>
            <w:shd w:val="clear" w:color="auto" w:fill="auto"/>
          </w:tcPr>
          <w:p w14:paraId="3E840BBA" w14:textId="77777777" w:rsidR="002907F7" w:rsidRPr="00A1115A" w:rsidRDefault="002907F7" w:rsidP="002907F7">
            <w:pPr>
              <w:pStyle w:val="TAC"/>
            </w:pPr>
          </w:p>
        </w:tc>
        <w:tc>
          <w:tcPr>
            <w:tcW w:w="295" w:type="pct"/>
          </w:tcPr>
          <w:p w14:paraId="6AC2AB98" w14:textId="77777777" w:rsidR="002907F7" w:rsidRPr="00A1115A" w:rsidRDefault="002907F7" w:rsidP="002907F7">
            <w:pPr>
              <w:pStyle w:val="TAC"/>
            </w:pPr>
          </w:p>
        </w:tc>
        <w:tc>
          <w:tcPr>
            <w:tcW w:w="295" w:type="pct"/>
          </w:tcPr>
          <w:p w14:paraId="493DDBEE" w14:textId="77777777" w:rsidR="002907F7" w:rsidRPr="00A1115A" w:rsidRDefault="002907F7" w:rsidP="002907F7">
            <w:pPr>
              <w:pStyle w:val="TAC"/>
            </w:pPr>
          </w:p>
        </w:tc>
        <w:tc>
          <w:tcPr>
            <w:tcW w:w="295" w:type="pct"/>
          </w:tcPr>
          <w:p w14:paraId="652B2103" w14:textId="77777777" w:rsidR="002907F7" w:rsidRPr="00A1115A" w:rsidRDefault="002907F7" w:rsidP="002907F7">
            <w:pPr>
              <w:pStyle w:val="TAC"/>
            </w:pPr>
          </w:p>
        </w:tc>
        <w:tc>
          <w:tcPr>
            <w:tcW w:w="295" w:type="pct"/>
          </w:tcPr>
          <w:p w14:paraId="429E4AFA" w14:textId="77777777" w:rsidR="002907F7" w:rsidRPr="00A1115A" w:rsidRDefault="002907F7" w:rsidP="002907F7">
            <w:pPr>
              <w:pStyle w:val="TAC"/>
            </w:pPr>
          </w:p>
        </w:tc>
        <w:tc>
          <w:tcPr>
            <w:tcW w:w="296" w:type="pct"/>
          </w:tcPr>
          <w:p w14:paraId="4DAF3F52" w14:textId="77777777" w:rsidR="002907F7" w:rsidRPr="00A1115A" w:rsidRDefault="002907F7" w:rsidP="002907F7">
            <w:pPr>
              <w:pStyle w:val="TAC"/>
            </w:pPr>
          </w:p>
        </w:tc>
        <w:tc>
          <w:tcPr>
            <w:tcW w:w="296" w:type="pct"/>
          </w:tcPr>
          <w:p w14:paraId="571D1936" w14:textId="77777777" w:rsidR="002907F7" w:rsidRPr="00A1115A" w:rsidRDefault="002907F7" w:rsidP="002907F7">
            <w:pPr>
              <w:pStyle w:val="TAC"/>
            </w:pPr>
          </w:p>
        </w:tc>
        <w:tc>
          <w:tcPr>
            <w:tcW w:w="333" w:type="pct"/>
            <w:gridSpan w:val="2"/>
            <w:tcBorders>
              <w:top w:val="nil"/>
            </w:tcBorders>
            <w:shd w:val="clear" w:color="auto" w:fill="auto"/>
          </w:tcPr>
          <w:p w14:paraId="125D0017" w14:textId="77777777" w:rsidR="002907F7" w:rsidRPr="00A1115A" w:rsidRDefault="002907F7" w:rsidP="002907F7">
            <w:pPr>
              <w:pStyle w:val="TAC"/>
              <w:rPr>
                <w:rFonts w:cs="Arial"/>
              </w:rPr>
            </w:pPr>
          </w:p>
        </w:tc>
      </w:tr>
      <w:tr w:rsidR="002907F7" w:rsidRPr="00A1115A" w14:paraId="6D92524C" w14:textId="77777777" w:rsidTr="00586753">
        <w:trPr>
          <w:trHeight w:val="187"/>
        </w:trPr>
        <w:tc>
          <w:tcPr>
            <w:tcW w:w="5000" w:type="pct"/>
            <w:gridSpan w:val="17"/>
          </w:tcPr>
          <w:p w14:paraId="6B8CD707" w14:textId="77777777" w:rsidR="002907F7" w:rsidRPr="00A1115A" w:rsidRDefault="002907F7" w:rsidP="002907F7">
            <w:pPr>
              <w:pStyle w:val="TAN"/>
              <w:keepNext w:val="0"/>
            </w:pPr>
            <w:r w:rsidRPr="00A1115A">
              <w:t>NOTE 1:</w:t>
            </w:r>
            <w:r w:rsidRPr="00A1115A">
              <w:tab/>
              <w:t>Four Rx antenna ports shall be the baseline for this operating band except for two Rx vehicular UE.</w:t>
            </w:r>
          </w:p>
          <w:p w14:paraId="152222A7" w14:textId="77777777" w:rsidR="002907F7" w:rsidRPr="00A1115A" w:rsidRDefault="002907F7" w:rsidP="002907F7">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14:paraId="599824ED" w14:textId="77777777" w:rsidR="002907F7" w:rsidRPr="00A1115A" w:rsidRDefault="002907F7" w:rsidP="002907F7">
            <w:pPr>
              <w:pStyle w:val="TAN"/>
              <w:keepNext w:val="0"/>
            </w:pPr>
            <w:r w:rsidRPr="00A1115A">
              <w:t>NOTE 3:</w:t>
            </w:r>
            <w:r w:rsidRPr="00A1115A">
              <w:tab/>
              <w:t>The requirement is modified by -0.5 dB when the assigned NR channel bandwidth is confined within 1475.9 - 1510.9 MHz.</w:t>
            </w:r>
          </w:p>
          <w:p w14:paraId="3CCD8425" w14:textId="77777777" w:rsidR="002907F7" w:rsidRPr="00A1115A" w:rsidRDefault="002907F7" w:rsidP="002907F7">
            <w:pPr>
              <w:pStyle w:val="TAN"/>
              <w:keepNext w:val="0"/>
            </w:pPr>
            <w:r w:rsidRPr="00A1115A">
              <w:t>NOTE 4:</w:t>
            </w:r>
            <w:r w:rsidRPr="00A1115A">
              <w:tab/>
              <w:t>The requirement is modified by -0.5 dB when the assigned UE channel bandwidth is confined within 3300 - 3800 MHz.</w:t>
            </w:r>
          </w:p>
          <w:p w14:paraId="3353566F" w14:textId="77777777" w:rsidR="002907F7" w:rsidRPr="00A1115A" w:rsidRDefault="002907F7" w:rsidP="002907F7">
            <w:pPr>
              <w:pStyle w:val="TAN"/>
              <w:keepNext w:val="0"/>
            </w:pPr>
            <w:r w:rsidRPr="00A1115A">
              <w:t>NOTE 5:</w:t>
            </w:r>
            <w:r w:rsidRPr="00A1115A">
              <w:tab/>
              <w:t>For these bandwidths, the minimum requirements are restricted to operation when carrier is configured as a downlink carrier part of CA configuration.</w:t>
            </w:r>
          </w:p>
          <w:p w14:paraId="1F27B5BF" w14:textId="77777777" w:rsidR="002907F7" w:rsidRPr="00A1115A" w:rsidRDefault="002907F7" w:rsidP="002907F7">
            <w:pPr>
              <w:pStyle w:val="TAN"/>
              <w:keepNext w:val="0"/>
            </w:pPr>
            <w:r w:rsidRPr="00A1115A">
              <w:t>NOTE 6:</w:t>
            </w:r>
            <w:r w:rsidRPr="00A1115A">
              <w:tab/>
              <w:t>Values are modified by -0.5dB when carrier channel BW is between 865MHz and 894MHz.</w:t>
            </w:r>
          </w:p>
          <w:p w14:paraId="5174168F" w14:textId="77777777" w:rsidR="002907F7" w:rsidRPr="00A1115A" w:rsidRDefault="002907F7" w:rsidP="002907F7">
            <w:pPr>
              <w:pStyle w:val="TAN"/>
              <w:keepNext w:val="0"/>
            </w:pPr>
            <w:r w:rsidRPr="00A1115A">
              <w:t xml:space="preserve">NOTE 7: </w:t>
            </w:r>
            <w:r w:rsidRPr="00A1115A">
              <w:tab/>
              <w:t>For SDL bands, the reference sensitivity requirements shall be verified by inter-band CA combinations with SDL band, which are supported by UE.</w:t>
            </w:r>
          </w:p>
        </w:tc>
      </w:tr>
    </w:tbl>
    <w:p w14:paraId="0D4BD991" w14:textId="2D764468" w:rsidR="009E55A9" w:rsidRDefault="009E55A9" w:rsidP="000A35F2">
      <w:pPr>
        <w:rPr>
          <w:noProof/>
          <w:color w:val="0070C0"/>
        </w:rPr>
      </w:pPr>
    </w:p>
    <w:p w14:paraId="19BCE68C" w14:textId="77777777" w:rsidR="002913EF" w:rsidRPr="00A1115A" w:rsidRDefault="002913EF" w:rsidP="002913EF">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14:paraId="7EE54A58" w14:textId="77777777" w:rsidR="002913EF" w:rsidRPr="00A1115A" w:rsidRDefault="002913EF" w:rsidP="002913EF">
      <w:pPr>
        <w:pStyle w:val="TH"/>
        <w:rPr>
          <w:bCs/>
          <w:vertAlign w:val="subscript"/>
        </w:rPr>
      </w:pPr>
      <w:r w:rsidRPr="00A1115A">
        <w:lastRenderedPageBreak/>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2913EF" w:rsidRPr="00A1115A" w14:paraId="136E0F12" w14:textId="77777777" w:rsidTr="00CE0FD4">
        <w:trPr>
          <w:jc w:val="center"/>
        </w:trPr>
        <w:tc>
          <w:tcPr>
            <w:tcW w:w="2889" w:type="dxa"/>
          </w:tcPr>
          <w:p w14:paraId="3D6208BB" w14:textId="77777777" w:rsidR="002913EF" w:rsidRPr="00A1115A" w:rsidRDefault="002913EF" w:rsidP="00CE0FD4">
            <w:pPr>
              <w:pStyle w:val="TAH"/>
            </w:pPr>
            <w:r w:rsidRPr="00A1115A">
              <w:t>Operating band</w:t>
            </w:r>
          </w:p>
        </w:tc>
        <w:tc>
          <w:tcPr>
            <w:tcW w:w="2970" w:type="dxa"/>
          </w:tcPr>
          <w:p w14:paraId="74F5C406" w14:textId="77777777" w:rsidR="002913EF" w:rsidRPr="00A1115A" w:rsidRDefault="002913EF" w:rsidP="00CE0FD4">
            <w:pPr>
              <w:pStyle w:val="TAH"/>
            </w:pPr>
            <w:r w:rsidRPr="00A1115A">
              <w:t>ΔR</w:t>
            </w:r>
            <w:r w:rsidRPr="00A1115A">
              <w:rPr>
                <w:vertAlign w:val="subscript"/>
              </w:rPr>
              <w:t xml:space="preserve">IB,4R </w:t>
            </w:r>
            <w:r w:rsidRPr="00A1115A">
              <w:t>(dB)</w:t>
            </w:r>
          </w:p>
        </w:tc>
      </w:tr>
      <w:tr w:rsidR="002913EF" w:rsidRPr="00A1115A" w14:paraId="20B300E6" w14:textId="77777777" w:rsidTr="00CE0FD4">
        <w:trPr>
          <w:jc w:val="center"/>
        </w:trPr>
        <w:tc>
          <w:tcPr>
            <w:tcW w:w="2889" w:type="dxa"/>
            <w:vAlign w:val="center"/>
          </w:tcPr>
          <w:p w14:paraId="0044E6CE" w14:textId="77777777" w:rsidR="002913EF" w:rsidRPr="00A1115A" w:rsidRDefault="002913EF" w:rsidP="00CE0FD4">
            <w:pPr>
              <w:pStyle w:val="TAC"/>
            </w:pPr>
            <w:r w:rsidRPr="00A1115A">
              <w:t>n28, n71</w:t>
            </w:r>
          </w:p>
        </w:tc>
        <w:tc>
          <w:tcPr>
            <w:tcW w:w="2970" w:type="dxa"/>
            <w:vAlign w:val="center"/>
          </w:tcPr>
          <w:p w14:paraId="6E572854" w14:textId="77777777" w:rsidR="002913EF" w:rsidRPr="00A1115A" w:rsidRDefault="002913EF" w:rsidP="00CE0FD4">
            <w:pPr>
              <w:pStyle w:val="TAC"/>
            </w:pPr>
            <w:r w:rsidRPr="00A1115A">
              <w:t>-2.7</w:t>
            </w:r>
            <w:r w:rsidRPr="00A1115A">
              <w:rPr>
                <w:vertAlign w:val="superscript"/>
              </w:rPr>
              <w:t>1</w:t>
            </w:r>
          </w:p>
        </w:tc>
      </w:tr>
      <w:tr w:rsidR="002913EF" w:rsidRPr="00A1115A" w14:paraId="5DC5B964" w14:textId="77777777" w:rsidTr="00CE0FD4">
        <w:trPr>
          <w:jc w:val="center"/>
        </w:trPr>
        <w:tc>
          <w:tcPr>
            <w:tcW w:w="2889" w:type="dxa"/>
            <w:vAlign w:val="center"/>
          </w:tcPr>
          <w:p w14:paraId="0E364C74" w14:textId="77777777" w:rsidR="002913EF" w:rsidRPr="00A1115A" w:rsidRDefault="002913EF" w:rsidP="00CE0FD4">
            <w:pPr>
              <w:pStyle w:val="TAC"/>
            </w:pPr>
            <w:r w:rsidRPr="00A1115A">
              <w:t>n1, n2, n3, n30, n40, n7,</w:t>
            </w:r>
            <w:r w:rsidRPr="00A1115A">
              <w:rPr>
                <w:rFonts w:eastAsia="Calibri"/>
              </w:rPr>
              <w:t xml:space="preserve"> n34, n38, n39, n41, n66, n70</w:t>
            </w:r>
          </w:p>
        </w:tc>
        <w:tc>
          <w:tcPr>
            <w:tcW w:w="2970" w:type="dxa"/>
            <w:vAlign w:val="center"/>
          </w:tcPr>
          <w:p w14:paraId="541FA9E6" w14:textId="77777777" w:rsidR="002913EF" w:rsidRPr="00A1115A" w:rsidRDefault="002913EF" w:rsidP="00CE0FD4">
            <w:pPr>
              <w:pStyle w:val="TAC"/>
            </w:pPr>
            <w:r w:rsidRPr="00A1115A">
              <w:t>-2.7</w:t>
            </w:r>
          </w:p>
        </w:tc>
      </w:tr>
      <w:tr w:rsidR="002913EF" w:rsidRPr="00A1115A" w14:paraId="36B43BAF" w14:textId="77777777" w:rsidTr="00CE0FD4">
        <w:trPr>
          <w:jc w:val="center"/>
        </w:trPr>
        <w:tc>
          <w:tcPr>
            <w:tcW w:w="2889" w:type="dxa"/>
            <w:vAlign w:val="center"/>
          </w:tcPr>
          <w:p w14:paraId="05660D32" w14:textId="77777777" w:rsidR="002913EF" w:rsidRPr="00A1115A" w:rsidRDefault="002913EF" w:rsidP="00CE0FD4">
            <w:pPr>
              <w:pStyle w:val="TAC"/>
              <w:rPr>
                <w:rFonts w:eastAsia="Calibri"/>
              </w:rPr>
            </w:pPr>
            <w:r w:rsidRPr="00A1115A">
              <w:rPr>
                <w:rFonts w:eastAsia="Calibri"/>
              </w:rPr>
              <w:t>n48, n77, n78, n79</w:t>
            </w:r>
          </w:p>
        </w:tc>
        <w:tc>
          <w:tcPr>
            <w:tcW w:w="2970" w:type="dxa"/>
            <w:vAlign w:val="center"/>
          </w:tcPr>
          <w:p w14:paraId="3714DECD" w14:textId="77777777" w:rsidR="002913EF" w:rsidRPr="00A1115A" w:rsidRDefault="002913EF" w:rsidP="00CE0FD4">
            <w:pPr>
              <w:pStyle w:val="TAC"/>
            </w:pPr>
            <w:r w:rsidRPr="00A1115A">
              <w:t>-2.2</w:t>
            </w:r>
          </w:p>
        </w:tc>
      </w:tr>
      <w:tr w:rsidR="002913EF" w:rsidRPr="00A1115A" w14:paraId="4CF870C4" w14:textId="77777777" w:rsidTr="00CE0FD4">
        <w:trPr>
          <w:jc w:val="center"/>
        </w:trPr>
        <w:tc>
          <w:tcPr>
            <w:tcW w:w="5859" w:type="dxa"/>
            <w:gridSpan w:val="2"/>
            <w:vAlign w:val="center"/>
          </w:tcPr>
          <w:p w14:paraId="3B6280EA" w14:textId="77777777" w:rsidR="002913EF" w:rsidRPr="00A1115A" w:rsidRDefault="002913EF" w:rsidP="00CE0FD4">
            <w:pPr>
              <w:pStyle w:val="TAC"/>
              <w:jc w:val="left"/>
            </w:pPr>
            <w:r w:rsidRPr="00A1115A">
              <w:t>NOTE 1:</w:t>
            </w:r>
            <w:r w:rsidRPr="00A1115A">
              <w:tab/>
              <w:t>4 Rx operation is targeted for FWA form factor</w:t>
            </w:r>
          </w:p>
        </w:tc>
      </w:tr>
    </w:tbl>
    <w:p w14:paraId="720AEE49" w14:textId="77777777" w:rsidR="002913EF" w:rsidRPr="00A1115A" w:rsidRDefault="002913EF" w:rsidP="002913EF"/>
    <w:p w14:paraId="2864539E" w14:textId="77777777" w:rsidR="002913EF" w:rsidRPr="00A1115A" w:rsidRDefault="002913EF" w:rsidP="002913EF">
      <w:r w:rsidRPr="00A1115A">
        <w:t xml:space="preserve">The reference </w:t>
      </w:r>
      <w:proofErr w:type="gramStart"/>
      <w:r w:rsidRPr="00A1115A">
        <w:t>receive</w:t>
      </w:r>
      <w:proofErr w:type="gramEnd"/>
      <w:r w:rsidRPr="00A1115A">
        <w:t xml:space="preserve"> sensitivity (REFSENS) requirement specified in Table 7.3.2-1 and Table 7.3.2-2 shall be met with uplink transmission bandwidth less than or equal to that specified in Table 7.3.2-3.</w:t>
      </w:r>
    </w:p>
    <w:p w14:paraId="2BE899DC" w14:textId="77777777" w:rsidR="002913EF" w:rsidRPr="00A1115A" w:rsidRDefault="002913EF" w:rsidP="002913EF">
      <w:pPr>
        <w:pStyle w:val="TH"/>
      </w:pPr>
      <w:r w:rsidRPr="00A1115A">
        <w:lastRenderedPageBreak/>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7"/>
        <w:gridCol w:w="870"/>
        <w:gridCol w:w="869"/>
        <w:gridCol w:w="869"/>
        <w:gridCol w:w="1458"/>
        <w:gridCol w:w="1458"/>
        <w:gridCol w:w="1064"/>
        <w:gridCol w:w="869"/>
        <w:gridCol w:w="869"/>
        <w:gridCol w:w="869"/>
        <w:gridCol w:w="869"/>
        <w:gridCol w:w="869"/>
        <w:gridCol w:w="793"/>
        <w:gridCol w:w="1137"/>
        <w:gridCol w:w="869"/>
        <w:gridCol w:w="1206"/>
      </w:tblGrid>
      <w:tr w:rsidR="002913EF" w:rsidRPr="00A1115A" w14:paraId="1DDAE183" w14:textId="77777777" w:rsidTr="00CE0FD4">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15634F03" w14:textId="77777777" w:rsidR="002913EF" w:rsidRPr="00A1115A" w:rsidRDefault="002913EF" w:rsidP="00CE0FD4">
            <w:pPr>
              <w:pStyle w:val="TAH"/>
            </w:pPr>
            <w:r w:rsidRPr="00A1115A">
              <w:lastRenderedPageBreak/>
              <w:t>Operating band / SCS / Channel bandwidth / Duplex mode</w:t>
            </w:r>
          </w:p>
        </w:tc>
      </w:tr>
      <w:tr w:rsidR="002913EF" w:rsidRPr="00A1115A" w14:paraId="215787E1" w14:textId="77777777" w:rsidTr="00E21C8E">
        <w:trPr>
          <w:trHeight w:val="187"/>
          <w:tblHeader/>
          <w:jc w:val="center"/>
        </w:trPr>
        <w:tc>
          <w:tcPr>
            <w:tcW w:w="480" w:type="pct"/>
            <w:tcBorders>
              <w:bottom w:val="single" w:sz="4" w:space="0" w:color="auto"/>
            </w:tcBorders>
            <w:shd w:val="clear" w:color="auto" w:fill="auto"/>
          </w:tcPr>
          <w:p w14:paraId="710A13A3" w14:textId="77777777" w:rsidR="002913EF" w:rsidRPr="00A1115A" w:rsidRDefault="002913EF" w:rsidP="00CE0FD4">
            <w:pPr>
              <w:pStyle w:val="TAH"/>
            </w:pPr>
            <w:r w:rsidRPr="00A1115A">
              <w:t>Operating Band</w:t>
            </w:r>
          </w:p>
        </w:tc>
        <w:tc>
          <w:tcPr>
            <w:tcW w:w="263" w:type="pct"/>
          </w:tcPr>
          <w:p w14:paraId="2AA04522" w14:textId="77777777" w:rsidR="002913EF" w:rsidRPr="00A1115A" w:rsidRDefault="002913EF" w:rsidP="00CE0FD4">
            <w:pPr>
              <w:pStyle w:val="TAH"/>
            </w:pPr>
            <w:r w:rsidRPr="00A1115A">
              <w:t>SCS kHz</w:t>
            </w:r>
          </w:p>
        </w:tc>
        <w:tc>
          <w:tcPr>
            <w:tcW w:w="263" w:type="pct"/>
            <w:shd w:val="clear" w:color="auto" w:fill="auto"/>
          </w:tcPr>
          <w:p w14:paraId="6188F900" w14:textId="77777777" w:rsidR="002913EF" w:rsidRPr="00A1115A" w:rsidRDefault="002913EF" w:rsidP="00CE0FD4">
            <w:pPr>
              <w:pStyle w:val="TAH"/>
            </w:pPr>
            <w:r w:rsidRPr="00A1115A">
              <w:t>5</w:t>
            </w:r>
          </w:p>
          <w:p w14:paraId="5EC5520F" w14:textId="77777777" w:rsidR="002913EF" w:rsidRPr="00A1115A" w:rsidRDefault="002913EF" w:rsidP="00CE0FD4">
            <w:pPr>
              <w:pStyle w:val="TAH"/>
            </w:pPr>
            <w:r w:rsidRPr="00A1115A">
              <w:t>MHz</w:t>
            </w:r>
          </w:p>
        </w:tc>
        <w:tc>
          <w:tcPr>
            <w:tcW w:w="263" w:type="pct"/>
            <w:shd w:val="clear" w:color="auto" w:fill="auto"/>
          </w:tcPr>
          <w:p w14:paraId="52E9FA37" w14:textId="77777777" w:rsidR="002913EF" w:rsidRPr="00A1115A" w:rsidRDefault="002913EF" w:rsidP="00CE0FD4">
            <w:pPr>
              <w:pStyle w:val="TAH"/>
            </w:pPr>
            <w:r w:rsidRPr="00A1115A">
              <w:t>10</w:t>
            </w:r>
          </w:p>
          <w:p w14:paraId="7530F7FA" w14:textId="77777777" w:rsidR="002913EF" w:rsidRPr="00A1115A" w:rsidRDefault="002913EF" w:rsidP="00CE0FD4">
            <w:pPr>
              <w:pStyle w:val="TAH"/>
            </w:pPr>
            <w:r w:rsidRPr="00A1115A">
              <w:t>MHz</w:t>
            </w:r>
          </w:p>
        </w:tc>
        <w:tc>
          <w:tcPr>
            <w:tcW w:w="441" w:type="pct"/>
            <w:shd w:val="clear" w:color="auto" w:fill="auto"/>
          </w:tcPr>
          <w:p w14:paraId="72A63684" w14:textId="77777777" w:rsidR="002913EF" w:rsidRPr="00A1115A" w:rsidRDefault="002913EF" w:rsidP="00CE0FD4">
            <w:pPr>
              <w:pStyle w:val="TAH"/>
            </w:pPr>
            <w:r w:rsidRPr="00A1115A">
              <w:t>15</w:t>
            </w:r>
          </w:p>
          <w:p w14:paraId="6D865A2A" w14:textId="77777777" w:rsidR="002913EF" w:rsidRPr="00A1115A" w:rsidRDefault="002913EF" w:rsidP="00CE0FD4">
            <w:pPr>
              <w:pStyle w:val="TAH"/>
            </w:pPr>
            <w:r w:rsidRPr="00A1115A">
              <w:t>MHz</w:t>
            </w:r>
          </w:p>
        </w:tc>
        <w:tc>
          <w:tcPr>
            <w:tcW w:w="441" w:type="pct"/>
            <w:shd w:val="clear" w:color="auto" w:fill="auto"/>
          </w:tcPr>
          <w:p w14:paraId="563DF2F8" w14:textId="77777777" w:rsidR="002913EF" w:rsidRPr="00A1115A" w:rsidRDefault="002913EF" w:rsidP="00CE0FD4">
            <w:pPr>
              <w:pStyle w:val="TAH"/>
            </w:pPr>
            <w:r w:rsidRPr="00A1115A">
              <w:t>20</w:t>
            </w:r>
          </w:p>
          <w:p w14:paraId="219EFBB9" w14:textId="77777777" w:rsidR="002913EF" w:rsidRPr="00A1115A" w:rsidRDefault="002913EF" w:rsidP="00CE0FD4">
            <w:pPr>
              <w:pStyle w:val="TAH"/>
            </w:pPr>
            <w:r w:rsidRPr="00A1115A">
              <w:t>MHz</w:t>
            </w:r>
          </w:p>
        </w:tc>
        <w:tc>
          <w:tcPr>
            <w:tcW w:w="322" w:type="pct"/>
            <w:shd w:val="clear" w:color="auto" w:fill="auto"/>
          </w:tcPr>
          <w:p w14:paraId="6B2BA3B3" w14:textId="77777777" w:rsidR="002913EF" w:rsidRPr="00A1115A" w:rsidRDefault="002913EF" w:rsidP="00CE0FD4">
            <w:pPr>
              <w:pStyle w:val="TAH"/>
            </w:pPr>
            <w:r w:rsidRPr="00A1115A">
              <w:t>25 MHz</w:t>
            </w:r>
          </w:p>
        </w:tc>
        <w:tc>
          <w:tcPr>
            <w:tcW w:w="263" w:type="pct"/>
          </w:tcPr>
          <w:p w14:paraId="0433EC6A" w14:textId="77777777" w:rsidR="002913EF" w:rsidRPr="00A1115A" w:rsidRDefault="002913EF" w:rsidP="00CE0FD4">
            <w:pPr>
              <w:pStyle w:val="TAH"/>
            </w:pPr>
            <w:r w:rsidRPr="00A1115A">
              <w:t>30 MHz</w:t>
            </w:r>
          </w:p>
        </w:tc>
        <w:tc>
          <w:tcPr>
            <w:tcW w:w="263" w:type="pct"/>
            <w:shd w:val="clear" w:color="auto" w:fill="auto"/>
          </w:tcPr>
          <w:p w14:paraId="57013EA7" w14:textId="77777777" w:rsidR="002913EF" w:rsidRPr="00A1115A" w:rsidRDefault="002913EF" w:rsidP="00CE0FD4">
            <w:pPr>
              <w:pStyle w:val="TAH"/>
            </w:pPr>
            <w:r w:rsidRPr="00A1115A">
              <w:t>40</w:t>
            </w:r>
          </w:p>
          <w:p w14:paraId="65CD6395" w14:textId="77777777" w:rsidR="002913EF" w:rsidRPr="00A1115A" w:rsidRDefault="002913EF" w:rsidP="00CE0FD4">
            <w:pPr>
              <w:pStyle w:val="TAH"/>
            </w:pPr>
            <w:r w:rsidRPr="00A1115A">
              <w:t>MHz</w:t>
            </w:r>
          </w:p>
        </w:tc>
        <w:tc>
          <w:tcPr>
            <w:tcW w:w="263" w:type="pct"/>
          </w:tcPr>
          <w:p w14:paraId="13723FF2" w14:textId="77777777" w:rsidR="002913EF" w:rsidRPr="00A1115A" w:rsidRDefault="002913EF" w:rsidP="00CE0FD4">
            <w:pPr>
              <w:pStyle w:val="TAH"/>
            </w:pPr>
            <w:r w:rsidRPr="00A1115A">
              <w:t>50</w:t>
            </w:r>
          </w:p>
          <w:p w14:paraId="210BE136" w14:textId="77777777" w:rsidR="002913EF" w:rsidRPr="00A1115A" w:rsidRDefault="002913EF" w:rsidP="00CE0FD4">
            <w:pPr>
              <w:pStyle w:val="TAH"/>
            </w:pPr>
            <w:r w:rsidRPr="00A1115A">
              <w:t>MHz</w:t>
            </w:r>
          </w:p>
        </w:tc>
        <w:tc>
          <w:tcPr>
            <w:tcW w:w="263" w:type="pct"/>
          </w:tcPr>
          <w:p w14:paraId="5FCB943B" w14:textId="77777777" w:rsidR="002913EF" w:rsidRPr="00A1115A" w:rsidRDefault="002913EF" w:rsidP="00CE0FD4">
            <w:pPr>
              <w:pStyle w:val="TAH"/>
            </w:pPr>
            <w:r w:rsidRPr="00A1115A">
              <w:t>60</w:t>
            </w:r>
          </w:p>
          <w:p w14:paraId="20027D71" w14:textId="77777777" w:rsidR="002913EF" w:rsidRPr="00A1115A" w:rsidRDefault="002913EF" w:rsidP="00CE0FD4">
            <w:pPr>
              <w:pStyle w:val="TAH"/>
            </w:pPr>
            <w:r w:rsidRPr="00A1115A">
              <w:t>MHz</w:t>
            </w:r>
          </w:p>
        </w:tc>
        <w:tc>
          <w:tcPr>
            <w:tcW w:w="263" w:type="pct"/>
          </w:tcPr>
          <w:p w14:paraId="1A932202" w14:textId="77777777" w:rsidR="002913EF" w:rsidRPr="00A1115A" w:rsidRDefault="002913EF" w:rsidP="00CE0FD4">
            <w:pPr>
              <w:pStyle w:val="TAH"/>
            </w:pPr>
            <w:r w:rsidRPr="00A1115A">
              <w:t>70</w:t>
            </w:r>
          </w:p>
          <w:p w14:paraId="198C64EB" w14:textId="77777777" w:rsidR="002913EF" w:rsidRPr="00A1115A" w:rsidRDefault="002913EF" w:rsidP="00CE0FD4">
            <w:pPr>
              <w:pStyle w:val="TAH"/>
            </w:pPr>
            <w:r w:rsidRPr="00A1115A">
              <w:t>MHz</w:t>
            </w:r>
          </w:p>
        </w:tc>
        <w:tc>
          <w:tcPr>
            <w:tcW w:w="240" w:type="pct"/>
          </w:tcPr>
          <w:p w14:paraId="3A085C12" w14:textId="77777777" w:rsidR="002913EF" w:rsidRPr="00A1115A" w:rsidRDefault="002913EF" w:rsidP="00CE0FD4">
            <w:pPr>
              <w:pStyle w:val="TAH"/>
            </w:pPr>
            <w:r w:rsidRPr="00A1115A">
              <w:t>80</w:t>
            </w:r>
          </w:p>
          <w:p w14:paraId="6DC0EA10" w14:textId="77777777" w:rsidR="002913EF" w:rsidRPr="00A1115A" w:rsidRDefault="002913EF" w:rsidP="00CE0FD4">
            <w:pPr>
              <w:pStyle w:val="TAH"/>
            </w:pPr>
            <w:r w:rsidRPr="00A1115A">
              <w:t>MHz</w:t>
            </w:r>
          </w:p>
        </w:tc>
        <w:tc>
          <w:tcPr>
            <w:tcW w:w="344" w:type="pct"/>
          </w:tcPr>
          <w:p w14:paraId="1CE06B9D" w14:textId="77777777" w:rsidR="002913EF" w:rsidRPr="00A1115A" w:rsidRDefault="002913EF" w:rsidP="00CE0FD4">
            <w:pPr>
              <w:pStyle w:val="TAH"/>
            </w:pPr>
            <w:r w:rsidRPr="00A1115A">
              <w:t>90</w:t>
            </w:r>
          </w:p>
          <w:p w14:paraId="688D2CFD" w14:textId="77777777" w:rsidR="002913EF" w:rsidRPr="00A1115A" w:rsidRDefault="002913EF" w:rsidP="00CE0FD4">
            <w:pPr>
              <w:pStyle w:val="TAH"/>
            </w:pPr>
            <w:r w:rsidRPr="00A1115A">
              <w:t>MHz</w:t>
            </w:r>
          </w:p>
        </w:tc>
        <w:tc>
          <w:tcPr>
            <w:tcW w:w="263" w:type="pct"/>
          </w:tcPr>
          <w:p w14:paraId="0B03E6A4" w14:textId="77777777" w:rsidR="002913EF" w:rsidRPr="00A1115A" w:rsidRDefault="002913EF" w:rsidP="00CE0FD4">
            <w:pPr>
              <w:pStyle w:val="TAH"/>
            </w:pPr>
            <w:r w:rsidRPr="00A1115A">
              <w:t>100 MHz</w:t>
            </w:r>
          </w:p>
        </w:tc>
        <w:tc>
          <w:tcPr>
            <w:tcW w:w="365" w:type="pct"/>
            <w:tcBorders>
              <w:bottom w:val="single" w:sz="4" w:space="0" w:color="auto"/>
            </w:tcBorders>
            <w:shd w:val="clear" w:color="auto" w:fill="auto"/>
          </w:tcPr>
          <w:p w14:paraId="2FB3D74E" w14:textId="77777777" w:rsidR="002913EF" w:rsidRPr="00A1115A" w:rsidRDefault="002913EF" w:rsidP="00CE0FD4">
            <w:pPr>
              <w:pStyle w:val="TAH"/>
            </w:pPr>
            <w:r w:rsidRPr="00A1115A">
              <w:t>Duplex Mode</w:t>
            </w:r>
          </w:p>
        </w:tc>
      </w:tr>
      <w:tr w:rsidR="002913EF" w:rsidRPr="00A1115A" w14:paraId="042D988B" w14:textId="77777777" w:rsidTr="00E21C8E">
        <w:trPr>
          <w:trHeight w:val="187"/>
          <w:jc w:val="center"/>
        </w:trPr>
        <w:tc>
          <w:tcPr>
            <w:tcW w:w="480" w:type="pct"/>
            <w:tcBorders>
              <w:bottom w:val="nil"/>
            </w:tcBorders>
            <w:shd w:val="clear" w:color="auto" w:fill="auto"/>
          </w:tcPr>
          <w:p w14:paraId="36049396" w14:textId="77777777" w:rsidR="002913EF" w:rsidRPr="00A1115A" w:rsidRDefault="002913EF" w:rsidP="00CE0FD4">
            <w:pPr>
              <w:pStyle w:val="TAC"/>
            </w:pPr>
            <w:r w:rsidRPr="00A1115A">
              <w:rPr>
                <w:rFonts w:hint="eastAsia"/>
                <w:lang w:eastAsia="zh-CN"/>
              </w:rPr>
              <w:t>n1</w:t>
            </w:r>
          </w:p>
        </w:tc>
        <w:tc>
          <w:tcPr>
            <w:tcW w:w="263" w:type="pct"/>
          </w:tcPr>
          <w:p w14:paraId="689EBAF4"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2C771E33" w14:textId="77777777" w:rsidR="002913EF" w:rsidRPr="00A1115A" w:rsidRDefault="002913EF" w:rsidP="00CE0FD4">
            <w:pPr>
              <w:pStyle w:val="TAC"/>
            </w:pPr>
            <w:r w:rsidRPr="00A1115A">
              <w:rPr>
                <w:rFonts w:cs="Arial"/>
                <w:szCs w:val="18"/>
              </w:rPr>
              <w:t>25</w:t>
            </w:r>
          </w:p>
        </w:tc>
        <w:tc>
          <w:tcPr>
            <w:tcW w:w="263" w:type="pct"/>
            <w:shd w:val="clear" w:color="auto" w:fill="auto"/>
          </w:tcPr>
          <w:p w14:paraId="70CE5228" w14:textId="77777777" w:rsidR="002913EF" w:rsidRPr="00A1115A" w:rsidRDefault="002913EF" w:rsidP="00CE0FD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14:paraId="3632BB3F" w14:textId="77777777" w:rsidR="002913EF" w:rsidRPr="00A1115A" w:rsidRDefault="002913EF" w:rsidP="00CE0FD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41" w:type="pct"/>
            <w:shd w:val="clear" w:color="auto" w:fill="auto"/>
          </w:tcPr>
          <w:p w14:paraId="53463D52" w14:textId="77777777" w:rsidR="002913EF" w:rsidRPr="00A1115A" w:rsidRDefault="002913EF" w:rsidP="00CE0FD4">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48AB6009" w14:textId="77777777" w:rsidR="002913EF" w:rsidRPr="00A1115A" w:rsidRDefault="002913EF" w:rsidP="00CE0FD4">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71900CA9" w14:textId="77777777" w:rsidR="002913EF" w:rsidRPr="00A1115A" w:rsidRDefault="002913EF" w:rsidP="00CE0FD4">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shd w:val="clear" w:color="auto" w:fill="auto"/>
          </w:tcPr>
          <w:p w14:paraId="3E42B5F7" w14:textId="77777777" w:rsidR="002913EF" w:rsidRPr="00A1115A" w:rsidRDefault="002913EF" w:rsidP="00CE0FD4">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204BA743" w14:textId="77777777" w:rsidR="002913EF" w:rsidRPr="00A1115A" w:rsidRDefault="002913EF" w:rsidP="00CE0FD4">
            <w:pPr>
              <w:pStyle w:val="TAC"/>
            </w:pPr>
            <w:r w:rsidRPr="00A1115A">
              <w:rPr>
                <w:rFonts w:cs="Arial"/>
                <w:szCs w:val="18"/>
              </w:rPr>
              <w:t>128</w:t>
            </w:r>
            <w:r w:rsidRPr="00A1115A">
              <w:rPr>
                <w:rFonts w:cs="Arial"/>
                <w:szCs w:val="18"/>
                <w:vertAlign w:val="superscript"/>
              </w:rPr>
              <w:t>1</w:t>
            </w:r>
          </w:p>
        </w:tc>
        <w:tc>
          <w:tcPr>
            <w:tcW w:w="263" w:type="pct"/>
          </w:tcPr>
          <w:p w14:paraId="115C89B6" w14:textId="77777777" w:rsidR="002913EF" w:rsidRPr="00A1115A" w:rsidRDefault="002913EF" w:rsidP="00CE0FD4">
            <w:pPr>
              <w:pStyle w:val="TAC"/>
            </w:pPr>
          </w:p>
        </w:tc>
        <w:tc>
          <w:tcPr>
            <w:tcW w:w="263" w:type="pct"/>
          </w:tcPr>
          <w:p w14:paraId="261BD2D3" w14:textId="77777777" w:rsidR="002913EF" w:rsidRPr="00A1115A" w:rsidRDefault="002913EF" w:rsidP="00CE0FD4">
            <w:pPr>
              <w:pStyle w:val="TAC"/>
            </w:pPr>
          </w:p>
        </w:tc>
        <w:tc>
          <w:tcPr>
            <w:tcW w:w="240" w:type="pct"/>
          </w:tcPr>
          <w:p w14:paraId="1473BBFA" w14:textId="77777777" w:rsidR="002913EF" w:rsidRPr="00A1115A" w:rsidRDefault="002913EF" w:rsidP="00CE0FD4">
            <w:pPr>
              <w:pStyle w:val="TAC"/>
            </w:pPr>
          </w:p>
        </w:tc>
        <w:tc>
          <w:tcPr>
            <w:tcW w:w="344" w:type="pct"/>
          </w:tcPr>
          <w:p w14:paraId="36FF18B3" w14:textId="77777777" w:rsidR="002913EF" w:rsidRPr="00A1115A" w:rsidRDefault="002913EF" w:rsidP="00CE0FD4">
            <w:pPr>
              <w:pStyle w:val="TAC"/>
            </w:pPr>
          </w:p>
        </w:tc>
        <w:tc>
          <w:tcPr>
            <w:tcW w:w="263" w:type="pct"/>
          </w:tcPr>
          <w:p w14:paraId="73634B50" w14:textId="77777777" w:rsidR="002913EF" w:rsidRPr="00A1115A" w:rsidRDefault="002913EF" w:rsidP="00CE0FD4">
            <w:pPr>
              <w:pStyle w:val="TAC"/>
            </w:pPr>
          </w:p>
        </w:tc>
        <w:tc>
          <w:tcPr>
            <w:tcW w:w="365" w:type="pct"/>
            <w:tcBorders>
              <w:bottom w:val="nil"/>
            </w:tcBorders>
            <w:shd w:val="clear" w:color="auto" w:fill="auto"/>
          </w:tcPr>
          <w:p w14:paraId="434D366C" w14:textId="77777777" w:rsidR="002913EF" w:rsidRPr="00A1115A" w:rsidRDefault="002913EF" w:rsidP="00CE0FD4">
            <w:pPr>
              <w:pStyle w:val="TAC"/>
            </w:pPr>
            <w:r w:rsidRPr="00A1115A">
              <w:t>FDD</w:t>
            </w:r>
          </w:p>
        </w:tc>
      </w:tr>
      <w:tr w:rsidR="002913EF" w:rsidRPr="00A1115A" w14:paraId="2D1727B6" w14:textId="77777777" w:rsidTr="00E21C8E">
        <w:trPr>
          <w:trHeight w:val="187"/>
          <w:jc w:val="center"/>
        </w:trPr>
        <w:tc>
          <w:tcPr>
            <w:tcW w:w="480" w:type="pct"/>
            <w:tcBorders>
              <w:top w:val="nil"/>
              <w:bottom w:val="nil"/>
            </w:tcBorders>
            <w:shd w:val="clear" w:color="auto" w:fill="auto"/>
          </w:tcPr>
          <w:p w14:paraId="6441AEA9" w14:textId="77777777" w:rsidR="002913EF" w:rsidRPr="00A1115A" w:rsidRDefault="002913EF" w:rsidP="00CE0FD4">
            <w:pPr>
              <w:pStyle w:val="TAC"/>
            </w:pPr>
          </w:p>
        </w:tc>
        <w:tc>
          <w:tcPr>
            <w:tcW w:w="263" w:type="pct"/>
          </w:tcPr>
          <w:p w14:paraId="46D68301"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2E6C8FA3" w14:textId="77777777" w:rsidR="002913EF" w:rsidRPr="00A1115A" w:rsidRDefault="002913EF" w:rsidP="00CE0FD4">
            <w:pPr>
              <w:pStyle w:val="TAC"/>
            </w:pPr>
          </w:p>
        </w:tc>
        <w:tc>
          <w:tcPr>
            <w:tcW w:w="263" w:type="pct"/>
            <w:shd w:val="clear" w:color="auto" w:fill="auto"/>
          </w:tcPr>
          <w:p w14:paraId="15CF24A1" w14:textId="77777777" w:rsidR="002913EF" w:rsidRPr="00A1115A" w:rsidRDefault="002913EF" w:rsidP="00CE0FD4">
            <w:pPr>
              <w:pStyle w:val="TAC"/>
            </w:pPr>
            <w:r w:rsidRPr="00A1115A">
              <w:rPr>
                <w:rFonts w:cs="Arial" w:hint="eastAsia"/>
                <w:szCs w:val="18"/>
              </w:rPr>
              <w:t>24</w:t>
            </w:r>
          </w:p>
        </w:tc>
        <w:tc>
          <w:tcPr>
            <w:tcW w:w="441" w:type="pct"/>
            <w:shd w:val="clear" w:color="auto" w:fill="auto"/>
          </w:tcPr>
          <w:p w14:paraId="46BCE1BF" w14:textId="77777777" w:rsidR="002913EF" w:rsidRPr="00A1115A" w:rsidRDefault="002913EF" w:rsidP="00CE0FD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41" w:type="pct"/>
            <w:shd w:val="clear" w:color="auto" w:fill="auto"/>
          </w:tcPr>
          <w:p w14:paraId="572D2B23" w14:textId="77777777" w:rsidR="002913EF" w:rsidRPr="00A1115A" w:rsidRDefault="002913EF" w:rsidP="00CE0FD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7ADCB3E1" w14:textId="77777777" w:rsidR="002913EF" w:rsidRPr="00A1115A" w:rsidRDefault="002913EF" w:rsidP="00CE0FD4">
            <w:pPr>
              <w:pStyle w:val="TAC"/>
            </w:pPr>
            <w:r w:rsidRPr="00A1115A">
              <w:rPr>
                <w:rFonts w:cs="Arial"/>
                <w:szCs w:val="18"/>
              </w:rPr>
              <w:t>64</w:t>
            </w:r>
            <w:r w:rsidRPr="00A1115A">
              <w:rPr>
                <w:rFonts w:cs="Arial"/>
                <w:szCs w:val="18"/>
                <w:vertAlign w:val="superscript"/>
              </w:rPr>
              <w:t>1</w:t>
            </w:r>
          </w:p>
        </w:tc>
        <w:tc>
          <w:tcPr>
            <w:tcW w:w="263" w:type="pct"/>
          </w:tcPr>
          <w:p w14:paraId="7FEDBA97" w14:textId="77777777" w:rsidR="002913EF" w:rsidRPr="00A1115A" w:rsidRDefault="002913EF" w:rsidP="00CE0FD4">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5E1C3CCC" w14:textId="77777777" w:rsidR="002913EF" w:rsidRPr="00A1115A" w:rsidRDefault="002913EF" w:rsidP="00CE0FD4">
            <w:pPr>
              <w:pStyle w:val="TAC"/>
            </w:pPr>
            <w:r w:rsidRPr="00A1115A">
              <w:rPr>
                <w:rFonts w:cs="Arial"/>
                <w:szCs w:val="18"/>
              </w:rPr>
              <w:t>64</w:t>
            </w:r>
            <w:r w:rsidRPr="00A1115A">
              <w:rPr>
                <w:rFonts w:cs="Arial"/>
                <w:szCs w:val="18"/>
                <w:vertAlign w:val="superscript"/>
              </w:rPr>
              <w:t>1</w:t>
            </w:r>
          </w:p>
        </w:tc>
        <w:tc>
          <w:tcPr>
            <w:tcW w:w="263" w:type="pct"/>
          </w:tcPr>
          <w:p w14:paraId="7C554761" w14:textId="77777777" w:rsidR="002913EF" w:rsidRPr="00A1115A" w:rsidRDefault="002913EF" w:rsidP="00CE0FD4">
            <w:pPr>
              <w:pStyle w:val="TAC"/>
            </w:pPr>
            <w:r w:rsidRPr="00A1115A">
              <w:rPr>
                <w:rFonts w:cs="Arial"/>
                <w:szCs w:val="18"/>
              </w:rPr>
              <w:t>64</w:t>
            </w:r>
            <w:r w:rsidRPr="00A1115A">
              <w:rPr>
                <w:rFonts w:cs="Arial"/>
                <w:szCs w:val="18"/>
                <w:vertAlign w:val="superscript"/>
              </w:rPr>
              <w:t>1</w:t>
            </w:r>
          </w:p>
        </w:tc>
        <w:tc>
          <w:tcPr>
            <w:tcW w:w="263" w:type="pct"/>
          </w:tcPr>
          <w:p w14:paraId="6EA05C4E" w14:textId="77777777" w:rsidR="002913EF" w:rsidRPr="00A1115A" w:rsidRDefault="002913EF" w:rsidP="00CE0FD4">
            <w:pPr>
              <w:pStyle w:val="TAC"/>
            </w:pPr>
          </w:p>
        </w:tc>
        <w:tc>
          <w:tcPr>
            <w:tcW w:w="263" w:type="pct"/>
          </w:tcPr>
          <w:p w14:paraId="19021725" w14:textId="77777777" w:rsidR="002913EF" w:rsidRPr="00A1115A" w:rsidRDefault="002913EF" w:rsidP="00CE0FD4">
            <w:pPr>
              <w:pStyle w:val="TAC"/>
            </w:pPr>
          </w:p>
        </w:tc>
        <w:tc>
          <w:tcPr>
            <w:tcW w:w="240" w:type="pct"/>
          </w:tcPr>
          <w:p w14:paraId="003EB532" w14:textId="77777777" w:rsidR="002913EF" w:rsidRPr="00A1115A" w:rsidRDefault="002913EF" w:rsidP="00CE0FD4">
            <w:pPr>
              <w:pStyle w:val="TAC"/>
            </w:pPr>
          </w:p>
        </w:tc>
        <w:tc>
          <w:tcPr>
            <w:tcW w:w="344" w:type="pct"/>
          </w:tcPr>
          <w:p w14:paraId="00B9EEF9" w14:textId="77777777" w:rsidR="002913EF" w:rsidRPr="00A1115A" w:rsidRDefault="002913EF" w:rsidP="00CE0FD4">
            <w:pPr>
              <w:pStyle w:val="TAC"/>
            </w:pPr>
          </w:p>
        </w:tc>
        <w:tc>
          <w:tcPr>
            <w:tcW w:w="263" w:type="pct"/>
          </w:tcPr>
          <w:p w14:paraId="78117596" w14:textId="77777777" w:rsidR="002913EF" w:rsidRPr="00A1115A" w:rsidRDefault="002913EF" w:rsidP="00CE0FD4">
            <w:pPr>
              <w:pStyle w:val="TAC"/>
            </w:pPr>
          </w:p>
        </w:tc>
        <w:tc>
          <w:tcPr>
            <w:tcW w:w="365" w:type="pct"/>
            <w:tcBorders>
              <w:top w:val="nil"/>
              <w:bottom w:val="nil"/>
            </w:tcBorders>
            <w:shd w:val="clear" w:color="auto" w:fill="auto"/>
          </w:tcPr>
          <w:p w14:paraId="50D8ED5F" w14:textId="77777777" w:rsidR="002913EF" w:rsidRPr="00A1115A" w:rsidRDefault="002913EF" w:rsidP="00CE0FD4">
            <w:pPr>
              <w:pStyle w:val="TAC"/>
            </w:pPr>
          </w:p>
        </w:tc>
      </w:tr>
      <w:tr w:rsidR="002913EF" w:rsidRPr="00A1115A" w14:paraId="55A572A0" w14:textId="77777777" w:rsidTr="00E21C8E">
        <w:trPr>
          <w:trHeight w:val="187"/>
          <w:jc w:val="center"/>
        </w:trPr>
        <w:tc>
          <w:tcPr>
            <w:tcW w:w="480" w:type="pct"/>
            <w:tcBorders>
              <w:top w:val="nil"/>
              <w:bottom w:val="single" w:sz="4" w:space="0" w:color="auto"/>
            </w:tcBorders>
            <w:shd w:val="clear" w:color="auto" w:fill="auto"/>
          </w:tcPr>
          <w:p w14:paraId="6C5B2E8E" w14:textId="77777777" w:rsidR="002913EF" w:rsidRPr="00A1115A" w:rsidRDefault="002913EF" w:rsidP="00CE0FD4">
            <w:pPr>
              <w:pStyle w:val="TAC"/>
            </w:pPr>
          </w:p>
        </w:tc>
        <w:tc>
          <w:tcPr>
            <w:tcW w:w="263" w:type="pct"/>
          </w:tcPr>
          <w:p w14:paraId="0115FBB2"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436583C0" w14:textId="77777777" w:rsidR="002913EF" w:rsidRPr="00A1115A" w:rsidRDefault="002913EF" w:rsidP="00CE0FD4">
            <w:pPr>
              <w:pStyle w:val="TAC"/>
            </w:pPr>
          </w:p>
        </w:tc>
        <w:tc>
          <w:tcPr>
            <w:tcW w:w="263" w:type="pct"/>
            <w:shd w:val="clear" w:color="auto" w:fill="auto"/>
          </w:tcPr>
          <w:p w14:paraId="287C3D69" w14:textId="77777777" w:rsidR="002913EF" w:rsidRPr="00A1115A" w:rsidRDefault="002913EF" w:rsidP="00CE0FD4">
            <w:pPr>
              <w:pStyle w:val="TAC"/>
            </w:pPr>
            <w:r w:rsidRPr="00A1115A">
              <w:rPr>
                <w:lang w:eastAsia="zh-CN"/>
              </w:rPr>
              <w:t>10</w:t>
            </w:r>
            <w:r w:rsidRPr="00A1115A">
              <w:rPr>
                <w:rFonts w:cs="Arial"/>
                <w:szCs w:val="18"/>
                <w:vertAlign w:val="superscript"/>
              </w:rPr>
              <w:t>1</w:t>
            </w:r>
          </w:p>
        </w:tc>
        <w:tc>
          <w:tcPr>
            <w:tcW w:w="441" w:type="pct"/>
            <w:shd w:val="clear" w:color="auto" w:fill="auto"/>
          </w:tcPr>
          <w:p w14:paraId="414CB039" w14:textId="77777777" w:rsidR="002913EF" w:rsidRPr="00A1115A" w:rsidRDefault="002913EF" w:rsidP="00CE0FD4">
            <w:pPr>
              <w:pStyle w:val="TAC"/>
            </w:pPr>
            <w:r w:rsidRPr="00A1115A">
              <w:rPr>
                <w:rFonts w:cs="Arial" w:hint="eastAsia"/>
                <w:szCs w:val="18"/>
              </w:rPr>
              <w:t>18</w:t>
            </w:r>
          </w:p>
        </w:tc>
        <w:tc>
          <w:tcPr>
            <w:tcW w:w="441" w:type="pct"/>
            <w:shd w:val="clear" w:color="auto" w:fill="auto"/>
          </w:tcPr>
          <w:p w14:paraId="361154B2" w14:textId="77777777" w:rsidR="002913EF" w:rsidRPr="00A1115A" w:rsidRDefault="002913EF" w:rsidP="00CE0FD4">
            <w:pPr>
              <w:pStyle w:val="TAC"/>
            </w:pPr>
            <w:r w:rsidRPr="00A1115A">
              <w:rPr>
                <w:rFonts w:cs="Arial" w:hint="eastAsia"/>
                <w:szCs w:val="18"/>
              </w:rPr>
              <w:t>24</w:t>
            </w:r>
          </w:p>
        </w:tc>
        <w:tc>
          <w:tcPr>
            <w:tcW w:w="322" w:type="pct"/>
            <w:shd w:val="clear" w:color="auto" w:fill="auto"/>
          </w:tcPr>
          <w:p w14:paraId="51EB1046" w14:textId="77777777" w:rsidR="002913EF" w:rsidRPr="00A1115A" w:rsidRDefault="002913EF" w:rsidP="00CE0FD4">
            <w:pPr>
              <w:pStyle w:val="TAC"/>
            </w:pPr>
            <w:r w:rsidRPr="00A1115A">
              <w:rPr>
                <w:rFonts w:cs="Arial"/>
                <w:szCs w:val="18"/>
              </w:rPr>
              <w:t>30</w:t>
            </w:r>
            <w:r w:rsidRPr="00A1115A">
              <w:rPr>
                <w:rFonts w:cs="Arial"/>
                <w:szCs w:val="18"/>
                <w:vertAlign w:val="superscript"/>
              </w:rPr>
              <w:t>1</w:t>
            </w:r>
          </w:p>
        </w:tc>
        <w:tc>
          <w:tcPr>
            <w:tcW w:w="263" w:type="pct"/>
          </w:tcPr>
          <w:p w14:paraId="41DC1E94" w14:textId="77777777" w:rsidR="002913EF" w:rsidRPr="00A1115A" w:rsidRDefault="002913EF" w:rsidP="00CE0FD4">
            <w:pPr>
              <w:pStyle w:val="TAC"/>
            </w:pPr>
            <w:r w:rsidRPr="00A1115A">
              <w:rPr>
                <w:rFonts w:cs="Arial"/>
                <w:szCs w:val="18"/>
              </w:rPr>
              <w:t>30</w:t>
            </w:r>
            <w:r w:rsidRPr="00A1115A">
              <w:rPr>
                <w:rFonts w:cs="Arial"/>
                <w:szCs w:val="18"/>
                <w:vertAlign w:val="superscript"/>
              </w:rPr>
              <w:t>1</w:t>
            </w:r>
          </w:p>
        </w:tc>
        <w:tc>
          <w:tcPr>
            <w:tcW w:w="263" w:type="pct"/>
            <w:shd w:val="clear" w:color="auto" w:fill="auto"/>
          </w:tcPr>
          <w:p w14:paraId="348DE2BE" w14:textId="77777777" w:rsidR="002913EF" w:rsidRPr="00A1115A" w:rsidRDefault="002913EF" w:rsidP="00CE0FD4">
            <w:pPr>
              <w:pStyle w:val="TAC"/>
            </w:pPr>
            <w:r w:rsidRPr="00A1115A">
              <w:rPr>
                <w:rFonts w:cs="Arial"/>
                <w:szCs w:val="18"/>
              </w:rPr>
              <w:t>30</w:t>
            </w:r>
            <w:r w:rsidRPr="00A1115A">
              <w:rPr>
                <w:rFonts w:cs="Arial"/>
                <w:szCs w:val="18"/>
                <w:vertAlign w:val="superscript"/>
              </w:rPr>
              <w:t>1</w:t>
            </w:r>
          </w:p>
        </w:tc>
        <w:tc>
          <w:tcPr>
            <w:tcW w:w="263" w:type="pct"/>
          </w:tcPr>
          <w:p w14:paraId="424057BC" w14:textId="77777777" w:rsidR="002913EF" w:rsidRPr="00A1115A" w:rsidRDefault="002913EF" w:rsidP="00CE0FD4">
            <w:pPr>
              <w:pStyle w:val="TAC"/>
            </w:pPr>
            <w:r w:rsidRPr="00A1115A">
              <w:rPr>
                <w:rFonts w:cs="Arial"/>
                <w:szCs w:val="18"/>
              </w:rPr>
              <w:t>30</w:t>
            </w:r>
            <w:r w:rsidRPr="00A1115A">
              <w:rPr>
                <w:rFonts w:cs="Arial"/>
                <w:szCs w:val="18"/>
                <w:vertAlign w:val="superscript"/>
              </w:rPr>
              <w:t>1</w:t>
            </w:r>
          </w:p>
        </w:tc>
        <w:tc>
          <w:tcPr>
            <w:tcW w:w="263" w:type="pct"/>
          </w:tcPr>
          <w:p w14:paraId="3972906D" w14:textId="77777777" w:rsidR="002913EF" w:rsidRPr="00A1115A" w:rsidRDefault="002913EF" w:rsidP="00CE0FD4">
            <w:pPr>
              <w:pStyle w:val="TAC"/>
            </w:pPr>
          </w:p>
        </w:tc>
        <w:tc>
          <w:tcPr>
            <w:tcW w:w="263" w:type="pct"/>
          </w:tcPr>
          <w:p w14:paraId="7B1B8A39" w14:textId="77777777" w:rsidR="002913EF" w:rsidRPr="00A1115A" w:rsidRDefault="002913EF" w:rsidP="00CE0FD4">
            <w:pPr>
              <w:pStyle w:val="TAC"/>
            </w:pPr>
          </w:p>
        </w:tc>
        <w:tc>
          <w:tcPr>
            <w:tcW w:w="240" w:type="pct"/>
          </w:tcPr>
          <w:p w14:paraId="6A92AABC" w14:textId="77777777" w:rsidR="002913EF" w:rsidRPr="00A1115A" w:rsidRDefault="002913EF" w:rsidP="00CE0FD4">
            <w:pPr>
              <w:pStyle w:val="TAC"/>
            </w:pPr>
          </w:p>
        </w:tc>
        <w:tc>
          <w:tcPr>
            <w:tcW w:w="344" w:type="pct"/>
          </w:tcPr>
          <w:p w14:paraId="17ACDC38" w14:textId="77777777" w:rsidR="002913EF" w:rsidRPr="00A1115A" w:rsidRDefault="002913EF" w:rsidP="00CE0FD4">
            <w:pPr>
              <w:pStyle w:val="TAC"/>
            </w:pPr>
          </w:p>
        </w:tc>
        <w:tc>
          <w:tcPr>
            <w:tcW w:w="263" w:type="pct"/>
          </w:tcPr>
          <w:p w14:paraId="5D8915BA"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6F13620D" w14:textId="77777777" w:rsidR="002913EF" w:rsidRPr="00A1115A" w:rsidRDefault="002913EF" w:rsidP="00CE0FD4">
            <w:pPr>
              <w:pStyle w:val="TAC"/>
            </w:pPr>
          </w:p>
        </w:tc>
      </w:tr>
      <w:tr w:rsidR="002913EF" w:rsidRPr="00A1115A" w14:paraId="26EA9348" w14:textId="77777777" w:rsidTr="00E21C8E">
        <w:trPr>
          <w:trHeight w:val="187"/>
          <w:jc w:val="center"/>
        </w:trPr>
        <w:tc>
          <w:tcPr>
            <w:tcW w:w="480" w:type="pct"/>
            <w:tcBorders>
              <w:bottom w:val="nil"/>
            </w:tcBorders>
            <w:shd w:val="clear" w:color="auto" w:fill="auto"/>
          </w:tcPr>
          <w:p w14:paraId="472B3F2A" w14:textId="77777777" w:rsidR="002913EF" w:rsidRPr="00A1115A" w:rsidRDefault="002913EF" w:rsidP="00CE0FD4">
            <w:pPr>
              <w:pStyle w:val="TAC"/>
            </w:pPr>
            <w:r w:rsidRPr="00A1115A">
              <w:rPr>
                <w:rFonts w:hint="eastAsia"/>
                <w:lang w:eastAsia="zh-CN"/>
              </w:rPr>
              <w:t>n2</w:t>
            </w:r>
          </w:p>
        </w:tc>
        <w:tc>
          <w:tcPr>
            <w:tcW w:w="263" w:type="pct"/>
          </w:tcPr>
          <w:p w14:paraId="6122FC55"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16372D10" w14:textId="77777777" w:rsidR="002913EF" w:rsidRPr="00A1115A" w:rsidRDefault="002913EF" w:rsidP="00CE0FD4">
            <w:pPr>
              <w:pStyle w:val="TAC"/>
            </w:pPr>
            <w:r w:rsidRPr="00A1115A">
              <w:rPr>
                <w:rFonts w:cs="Arial" w:hint="eastAsia"/>
                <w:szCs w:val="18"/>
              </w:rPr>
              <w:t>25</w:t>
            </w:r>
          </w:p>
        </w:tc>
        <w:tc>
          <w:tcPr>
            <w:tcW w:w="263" w:type="pct"/>
            <w:shd w:val="clear" w:color="auto" w:fill="auto"/>
          </w:tcPr>
          <w:p w14:paraId="5DC86CAB" w14:textId="77777777" w:rsidR="002913EF" w:rsidRPr="00A1115A" w:rsidRDefault="002913EF" w:rsidP="00CE0FD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14:paraId="6CFDBC40" w14:textId="77777777" w:rsidR="002913EF" w:rsidRPr="00A1115A" w:rsidRDefault="002913EF" w:rsidP="00CE0FD4">
            <w:pPr>
              <w:pStyle w:val="TAC"/>
            </w:pPr>
            <w:r w:rsidRPr="00A1115A">
              <w:rPr>
                <w:rFonts w:cs="Arial"/>
                <w:szCs w:val="18"/>
              </w:rPr>
              <w:t>50</w:t>
            </w:r>
            <w:r w:rsidRPr="00A1115A">
              <w:rPr>
                <w:rFonts w:cs="Arial"/>
                <w:szCs w:val="18"/>
                <w:vertAlign w:val="superscript"/>
              </w:rPr>
              <w:t>1</w:t>
            </w:r>
          </w:p>
        </w:tc>
        <w:tc>
          <w:tcPr>
            <w:tcW w:w="441" w:type="pct"/>
            <w:shd w:val="clear" w:color="auto" w:fill="auto"/>
          </w:tcPr>
          <w:p w14:paraId="5D2BE52D" w14:textId="77777777" w:rsidR="002913EF" w:rsidRPr="00A1115A" w:rsidRDefault="002913EF" w:rsidP="00CE0FD4">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7803C7FC" w14:textId="77777777" w:rsidR="002913EF" w:rsidRPr="00A1115A" w:rsidRDefault="002913EF" w:rsidP="00CE0FD4">
            <w:pPr>
              <w:pStyle w:val="TAC"/>
            </w:pPr>
          </w:p>
        </w:tc>
        <w:tc>
          <w:tcPr>
            <w:tcW w:w="263" w:type="pct"/>
          </w:tcPr>
          <w:p w14:paraId="441C0A2E" w14:textId="77777777" w:rsidR="002913EF" w:rsidRPr="00A1115A" w:rsidRDefault="002913EF" w:rsidP="00CE0FD4">
            <w:pPr>
              <w:pStyle w:val="TAC"/>
            </w:pPr>
          </w:p>
        </w:tc>
        <w:tc>
          <w:tcPr>
            <w:tcW w:w="263" w:type="pct"/>
            <w:shd w:val="clear" w:color="auto" w:fill="auto"/>
          </w:tcPr>
          <w:p w14:paraId="02BF5577" w14:textId="77777777" w:rsidR="002913EF" w:rsidRPr="00A1115A" w:rsidRDefault="002913EF" w:rsidP="00CE0FD4">
            <w:pPr>
              <w:pStyle w:val="TAC"/>
            </w:pPr>
          </w:p>
        </w:tc>
        <w:tc>
          <w:tcPr>
            <w:tcW w:w="263" w:type="pct"/>
          </w:tcPr>
          <w:p w14:paraId="013E660A" w14:textId="77777777" w:rsidR="002913EF" w:rsidRPr="00A1115A" w:rsidRDefault="002913EF" w:rsidP="00CE0FD4">
            <w:pPr>
              <w:pStyle w:val="TAC"/>
            </w:pPr>
          </w:p>
        </w:tc>
        <w:tc>
          <w:tcPr>
            <w:tcW w:w="263" w:type="pct"/>
          </w:tcPr>
          <w:p w14:paraId="51DD3CC4" w14:textId="77777777" w:rsidR="002913EF" w:rsidRPr="00A1115A" w:rsidRDefault="002913EF" w:rsidP="00CE0FD4">
            <w:pPr>
              <w:pStyle w:val="TAC"/>
            </w:pPr>
          </w:p>
        </w:tc>
        <w:tc>
          <w:tcPr>
            <w:tcW w:w="263" w:type="pct"/>
          </w:tcPr>
          <w:p w14:paraId="2F70FF58" w14:textId="77777777" w:rsidR="002913EF" w:rsidRPr="00A1115A" w:rsidRDefault="002913EF" w:rsidP="00CE0FD4">
            <w:pPr>
              <w:pStyle w:val="TAC"/>
            </w:pPr>
          </w:p>
        </w:tc>
        <w:tc>
          <w:tcPr>
            <w:tcW w:w="240" w:type="pct"/>
          </w:tcPr>
          <w:p w14:paraId="1D009907" w14:textId="77777777" w:rsidR="002913EF" w:rsidRPr="00A1115A" w:rsidRDefault="002913EF" w:rsidP="00CE0FD4">
            <w:pPr>
              <w:pStyle w:val="TAC"/>
            </w:pPr>
          </w:p>
        </w:tc>
        <w:tc>
          <w:tcPr>
            <w:tcW w:w="344" w:type="pct"/>
          </w:tcPr>
          <w:p w14:paraId="3AFB7504" w14:textId="77777777" w:rsidR="002913EF" w:rsidRPr="00A1115A" w:rsidRDefault="002913EF" w:rsidP="00CE0FD4">
            <w:pPr>
              <w:pStyle w:val="TAC"/>
            </w:pPr>
          </w:p>
        </w:tc>
        <w:tc>
          <w:tcPr>
            <w:tcW w:w="263" w:type="pct"/>
          </w:tcPr>
          <w:p w14:paraId="5BC4DB44" w14:textId="77777777" w:rsidR="002913EF" w:rsidRPr="00A1115A" w:rsidRDefault="002913EF" w:rsidP="00CE0FD4">
            <w:pPr>
              <w:pStyle w:val="TAC"/>
            </w:pPr>
          </w:p>
        </w:tc>
        <w:tc>
          <w:tcPr>
            <w:tcW w:w="365" w:type="pct"/>
            <w:tcBorders>
              <w:bottom w:val="nil"/>
            </w:tcBorders>
            <w:shd w:val="clear" w:color="auto" w:fill="auto"/>
          </w:tcPr>
          <w:p w14:paraId="2A1C9E1D" w14:textId="77777777" w:rsidR="002913EF" w:rsidRPr="00A1115A" w:rsidRDefault="002913EF" w:rsidP="00CE0FD4">
            <w:pPr>
              <w:pStyle w:val="TAC"/>
            </w:pPr>
            <w:r w:rsidRPr="00A1115A">
              <w:t>FDD</w:t>
            </w:r>
          </w:p>
        </w:tc>
      </w:tr>
      <w:tr w:rsidR="002913EF" w:rsidRPr="00A1115A" w14:paraId="19BA896F" w14:textId="77777777" w:rsidTr="00E21C8E">
        <w:trPr>
          <w:trHeight w:val="187"/>
          <w:jc w:val="center"/>
        </w:trPr>
        <w:tc>
          <w:tcPr>
            <w:tcW w:w="480" w:type="pct"/>
            <w:tcBorders>
              <w:top w:val="nil"/>
              <w:bottom w:val="nil"/>
            </w:tcBorders>
            <w:shd w:val="clear" w:color="auto" w:fill="auto"/>
          </w:tcPr>
          <w:p w14:paraId="1020F558" w14:textId="77777777" w:rsidR="002913EF" w:rsidRPr="00A1115A" w:rsidRDefault="002913EF" w:rsidP="00CE0FD4">
            <w:pPr>
              <w:pStyle w:val="TAC"/>
            </w:pPr>
          </w:p>
        </w:tc>
        <w:tc>
          <w:tcPr>
            <w:tcW w:w="263" w:type="pct"/>
          </w:tcPr>
          <w:p w14:paraId="5B70EFAF"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16A7E7B1"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42701FFB" w14:textId="77777777" w:rsidR="002913EF" w:rsidRPr="00A1115A" w:rsidRDefault="002913EF" w:rsidP="00CE0FD4">
            <w:pPr>
              <w:pStyle w:val="TAC"/>
            </w:pPr>
            <w:r w:rsidRPr="00A1115A">
              <w:rPr>
                <w:rFonts w:cs="Arial" w:hint="eastAsia"/>
                <w:szCs w:val="18"/>
              </w:rPr>
              <w:t>24</w:t>
            </w:r>
          </w:p>
        </w:tc>
        <w:tc>
          <w:tcPr>
            <w:tcW w:w="441" w:type="pct"/>
            <w:shd w:val="clear" w:color="auto" w:fill="auto"/>
          </w:tcPr>
          <w:p w14:paraId="6287C03D" w14:textId="77777777" w:rsidR="002913EF" w:rsidRPr="00A1115A" w:rsidRDefault="002913EF" w:rsidP="00CE0FD4">
            <w:pPr>
              <w:pStyle w:val="TAC"/>
            </w:pPr>
            <w:r w:rsidRPr="00A1115A">
              <w:rPr>
                <w:rFonts w:cs="Arial" w:hint="eastAsia"/>
                <w:szCs w:val="18"/>
              </w:rPr>
              <w:t>24</w:t>
            </w:r>
            <w:r w:rsidRPr="00A1115A">
              <w:rPr>
                <w:rFonts w:cs="Arial"/>
                <w:szCs w:val="18"/>
                <w:vertAlign w:val="superscript"/>
              </w:rPr>
              <w:t>1</w:t>
            </w:r>
          </w:p>
        </w:tc>
        <w:tc>
          <w:tcPr>
            <w:tcW w:w="441" w:type="pct"/>
            <w:shd w:val="clear" w:color="auto" w:fill="auto"/>
          </w:tcPr>
          <w:p w14:paraId="0CE6DF1F" w14:textId="77777777" w:rsidR="002913EF" w:rsidRPr="00A1115A" w:rsidRDefault="002913EF" w:rsidP="00CE0FD4">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100A5E83" w14:textId="77777777" w:rsidR="002913EF" w:rsidRPr="00A1115A" w:rsidRDefault="002913EF" w:rsidP="00CE0FD4">
            <w:pPr>
              <w:pStyle w:val="TAC"/>
            </w:pPr>
          </w:p>
        </w:tc>
        <w:tc>
          <w:tcPr>
            <w:tcW w:w="263" w:type="pct"/>
          </w:tcPr>
          <w:p w14:paraId="78D88E8B" w14:textId="77777777" w:rsidR="002913EF" w:rsidRPr="00A1115A" w:rsidRDefault="002913EF" w:rsidP="00CE0FD4">
            <w:pPr>
              <w:pStyle w:val="TAC"/>
            </w:pPr>
          </w:p>
        </w:tc>
        <w:tc>
          <w:tcPr>
            <w:tcW w:w="263" w:type="pct"/>
            <w:shd w:val="clear" w:color="auto" w:fill="auto"/>
          </w:tcPr>
          <w:p w14:paraId="26E16B3A" w14:textId="77777777" w:rsidR="002913EF" w:rsidRPr="00A1115A" w:rsidRDefault="002913EF" w:rsidP="00CE0FD4">
            <w:pPr>
              <w:pStyle w:val="TAC"/>
            </w:pPr>
          </w:p>
        </w:tc>
        <w:tc>
          <w:tcPr>
            <w:tcW w:w="263" w:type="pct"/>
          </w:tcPr>
          <w:p w14:paraId="30DB45F2" w14:textId="77777777" w:rsidR="002913EF" w:rsidRPr="00A1115A" w:rsidRDefault="002913EF" w:rsidP="00CE0FD4">
            <w:pPr>
              <w:pStyle w:val="TAC"/>
            </w:pPr>
          </w:p>
        </w:tc>
        <w:tc>
          <w:tcPr>
            <w:tcW w:w="263" w:type="pct"/>
          </w:tcPr>
          <w:p w14:paraId="67171F64" w14:textId="77777777" w:rsidR="002913EF" w:rsidRPr="00A1115A" w:rsidRDefault="002913EF" w:rsidP="00CE0FD4">
            <w:pPr>
              <w:pStyle w:val="TAC"/>
            </w:pPr>
          </w:p>
        </w:tc>
        <w:tc>
          <w:tcPr>
            <w:tcW w:w="263" w:type="pct"/>
          </w:tcPr>
          <w:p w14:paraId="7D1C2E4B" w14:textId="77777777" w:rsidR="002913EF" w:rsidRPr="00A1115A" w:rsidRDefault="002913EF" w:rsidP="00CE0FD4">
            <w:pPr>
              <w:pStyle w:val="TAC"/>
            </w:pPr>
          </w:p>
        </w:tc>
        <w:tc>
          <w:tcPr>
            <w:tcW w:w="240" w:type="pct"/>
          </w:tcPr>
          <w:p w14:paraId="3D28F3D3" w14:textId="77777777" w:rsidR="002913EF" w:rsidRPr="00A1115A" w:rsidRDefault="002913EF" w:rsidP="00CE0FD4">
            <w:pPr>
              <w:pStyle w:val="TAC"/>
            </w:pPr>
          </w:p>
        </w:tc>
        <w:tc>
          <w:tcPr>
            <w:tcW w:w="344" w:type="pct"/>
          </w:tcPr>
          <w:p w14:paraId="671EB3CD" w14:textId="77777777" w:rsidR="002913EF" w:rsidRPr="00A1115A" w:rsidRDefault="002913EF" w:rsidP="00CE0FD4">
            <w:pPr>
              <w:pStyle w:val="TAC"/>
            </w:pPr>
          </w:p>
        </w:tc>
        <w:tc>
          <w:tcPr>
            <w:tcW w:w="263" w:type="pct"/>
          </w:tcPr>
          <w:p w14:paraId="1FE4AA9F" w14:textId="77777777" w:rsidR="002913EF" w:rsidRPr="00A1115A" w:rsidRDefault="002913EF" w:rsidP="00CE0FD4">
            <w:pPr>
              <w:pStyle w:val="TAC"/>
            </w:pPr>
          </w:p>
        </w:tc>
        <w:tc>
          <w:tcPr>
            <w:tcW w:w="365" w:type="pct"/>
            <w:tcBorders>
              <w:top w:val="nil"/>
              <w:bottom w:val="nil"/>
            </w:tcBorders>
            <w:shd w:val="clear" w:color="auto" w:fill="auto"/>
          </w:tcPr>
          <w:p w14:paraId="227265DD" w14:textId="77777777" w:rsidR="002913EF" w:rsidRPr="00A1115A" w:rsidRDefault="002913EF" w:rsidP="00CE0FD4">
            <w:pPr>
              <w:pStyle w:val="TAC"/>
            </w:pPr>
          </w:p>
        </w:tc>
      </w:tr>
      <w:tr w:rsidR="002913EF" w:rsidRPr="00A1115A" w14:paraId="41F0A362" w14:textId="77777777" w:rsidTr="00E21C8E">
        <w:trPr>
          <w:trHeight w:val="187"/>
          <w:jc w:val="center"/>
        </w:trPr>
        <w:tc>
          <w:tcPr>
            <w:tcW w:w="480" w:type="pct"/>
            <w:tcBorders>
              <w:top w:val="nil"/>
              <w:bottom w:val="single" w:sz="4" w:space="0" w:color="auto"/>
            </w:tcBorders>
            <w:shd w:val="clear" w:color="auto" w:fill="auto"/>
          </w:tcPr>
          <w:p w14:paraId="24371901" w14:textId="77777777" w:rsidR="002913EF" w:rsidRPr="00A1115A" w:rsidRDefault="002913EF" w:rsidP="00CE0FD4">
            <w:pPr>
              <w:pStyle w:val="TAC"/>
            </w:pPr>
          </w:p>
        </w:tc>
        <w:tc>
          <w:tcPr>
            <w:tcW w:w="263" w:type="pct"/>
          </w:tcPr>
          <w:p w14:paraId="70C6FF3F"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1D3B0375" w14:textId="77777777" w:rsidR="002913EF" w:rsidRPr="00A1115A" w:rsidRDefault="002913EF" w:rsidP="00CE0FD4">
            <w:pPr>
              <w:pStyle w:val="TAC"/>
            </w:pPr>
          </w:p>
        </w:tc>
        <w:tc>
          <w:tcPr>
            <w:tcW w:w="263" w:type="pct"/>
            <w:shd w:val="clear" w:color="auto" w:fill="auto"/>
          </w:tcPr>
          <w:p w14:paraId="7C0064CF"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14:paraId="36285A14"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14:paraId="451474ED"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3CD682C3" w14:textId="77777777" w:rsidR="002913EF" w:rsidRPr="00A1115A" w:rsidRDefault="002913EF" w:rsidP="00CE0FD4">
            <w:pPr>
              <w:pStyle w:val="TAC"/>
            </w:pPr>
          </w:p>
        </w:tc>
        <w:tc>
          <w:tcPr>
            <w:tcW w:w="263" w:type="pct"/>
          </w:tcPr>
          <w:p w14:paraId="0C634471" w14:textId="77777777" w:rsidR="002913EF" w:rsidRPr="00A1115A" w:rsidRDefault="002913EF" w:rsidP="00CE0FD4">
            <w:pPr>
              <w:pStyle w:val="TAC"/>
            </w:pPr>
          </w:p>
        </w:tc>
        <w:tc>
          <w:tcPr>
            <w:tcW w:w="263" w:type="pct"/>
            <w:shd w:val="clear" w:color="auto" w:fill="auto"/>
          </w:tcPr>
          <w:p w14:paraId="57454F1C" w14:textId="77777777" w:rsidR="002913EF" w:rsidRPr="00A1115A" w:rsidRDefault="002913EF" w:rsidP="00CE0FD4">
            <w:pPr>
              <w:pStyle w:val="TAC"/>
            </w:pPr>
          </w:p>
        </w:tc>
        <w:tc>
          <w:tcPr>
            <w:tcW w:w="263" w:type="pct"/>
          </w:tcPr>
          <w:p w14:paraId="18F8B785" w14:textId="77777777" w:rsidR="002913EF" w:rsidRPr="00A1115A" w:rsidRDefault="002913EF" w:rsidP="00CE0FD4">
            <w:pPr>
              <w:pStyle w:val="TAC"/>
            </w:pPr>
          </w:p>
        </w:tc>
        <w:tc>
          <w:tcPr>
            <w:tcW w:w="263" w:type="pct"/>
          </w:tcPr>
          <w:p w14:paraId="18A534B2" w14:textId="77777777" w:rsidR="002913EF" w:rsidRPr="00A1115A" w:rsidRDefault="002913EF" w:rsidP="00CE0FD4">
            <w:pPr>
              <w:pStyle w:val="TAC"/>
            </w:pPr>
          </w:p>
        </w:tc>
        <w:tc>
          <w:tcPr>
            <w:tcW w:w="263" w:type="pct"/>
          </w:tcPr>
          <w:p w14:paraId="14E3602A" w14:textId="77777777" w:rsidR="002913EF" w:rsidRPr="00A1115A" w:rsidRDefault="002913EF" w:rsidP="00CE0FD4">
            <w:pPr>
              <w:pStyle w:val="TAC"/>
            </w:pPr>
          </w:p>
        </w:tc>
        <w:tc>
          <w:tcPr>
            <w:tcW w:w="240" w:type="pct"/>
          </w:tcPr>
          <w:p w14:paraId="71ECFA61" w14:textId="77777777" w:rsidR="002913EF" w:rsidRPr="00A1115A" w:rsidRDefault="002913EF" w:rsidP="00CE0FD4">
            <w:pPr>
              <w:pStyle w:val="TAC"/>
            </w:pPr>
          </w:p>
        </w:tc>
        <w:tc>
          <w:tcPr>
            <w:tcW w:w="344" w:type="pct"/>
          </w:tcPr>
          <w:p w14:paraId="2B4E5440" w14:textId="77777777" w:rsidR="002913EF" w:rsidRPr="00A1115A" w:rsidRDefault="002913EF" w:rsidP="00CE0FD4">
            <w:pPr>
              <w:pStyle w:val="TAC"/>
            </w:pPr>
          </w:p>
        </w:tc>
        <w:tc>
          <w:tcPr>
            <w:tcW w:w="263" w:type="pct"/>
          </w:tcPr>
          <w:p w14:paraId="7702DC36"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43C6EFF7" w14:textId="77777777" w:rsidR="002913EF" w:rsidRPr="00A1115A" w:rsidRDefault="002913EF" w:rsidP="00CE0FD4">
            <w:pPr>
              <w:pStyle w:val="TAC"/>
            </w:pPr>
          </w:p>
        </w:tc>
      </w:tr>
      <w:tr w:rsidR="002913EF" w:rsidRPr="00A1115A" w14:paraId="5239CAC1" w14:textId="77777777" w:rsidTr="00E21C8E">
        <w:trPr>
          <w:trHeight w:val="187"/>
          <w:jc w:val="center"/>
        </w:trPr>
        <w:tc>
          <w:tcPr>
            <w:tcW w:w="480" w:type="pct"/>
            <w:tcBorders>
              <w:bottom w:val="nil"/>
            </w:tcBorders>
            <w:shd w:val="clear" w:color="auto" w:fill="auto"/>
          </w:tcPr>
          <w:p w14:paraId="47B8B979" w14:textId="77777777" w:rsidR="002913EF" w:rsidRPr="00A1115A" w:rsidRDefault="002913EF" w:rsidP="00CE0FD4">
            <w:pPr>
              <w:pStyle w:val="TAC"/>
            </w:pPr>
            <w:r w:rsidRPr="00A1115A">
              <w:rPr>
                <w:rFonts w:hint="eastAsia"/>
                <w:lang w:eastAsia="zh-CN"/>
              </w:rPr>
              <w:t>n3</w:t>
            </w:r>
          </w:p>
        </w:tc>
        <w:tc>
          <w:tcPr>
            <w:tcW w:w="263" w:type="pct"/>
          </w:tcPr>
          <w:p w14:paraId="14B02CC1"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45B19AC4" w14:textId="77777777" w:rsidR="002913EF" w:rsidRPr="00A1115A" w:rsidRDefault="002913EF" w:rsidP="00CE0FD4">
            <w:pPr>
              <w:pStyle w:val="TAC"/>
            </w:pPr>
            <w:r w:rsidRPr="00A1115A">
              <w:rPr>
                <w:rFonts w:cs="Arial" w:hint="eastAsia"/>
                <w:szCs w:val="18"/>
              </w:rPr>
              <w:t>25</w:t>
            </w:r>
          </w:p>
        </w:tc>
        <w:tc>
          <w:tcPr>
            <w:tcW w:w="263" w:type="pct"/>
            <w:shd w:val="clear" w:color="auto" w:fill="auto"/>
          </w:tcPr>
          <w:p w14:paraId="498B22F3" w14:textId="77777777" w:rsidR="002913EF" w:rsidRPr="00A1115A" w:rsidRDefault="002913EF" w:rsidP="00CE0FD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14:paraId="79C8A4A2" w14:textId="77777777" w:rsidR="002913EF" w:rsidRPr="00A1115A" w:rsidRDefault="002913EF" w:rsidP="00CE0FD4">
            <w:pPr>
              <w:pStyle w:val="TAC"/>
            </w:pPr>
            <w:r w:rsidRPr="00A1115A">
              <w:rPr>
                <w:rFonts w:cs="Arial"/>
                <w:szCs w:val="18"/>
              </w:rPr>
              <w:t>50</w:t>
            </w:r>
            <w:r w:rsidRPr="00A1115A">
              <w:rPr>
                <w:rFonts w:cs="Arial"/>
                <w:szCs w:val="18"/>
                <w:vertAlign w:val="superscript"/>
              </w:rPr>
              <w:t>1</w:t>
            </w:r>
          </w:p>
        </w:tc>
        <w:tc>
          <w:tcPr>
            <w:tcW w:w="441" w:type="pct"/>
            <w:shd w:val="clear" w:color="auto" w:fill="auto"/>
          </w:tcPr>
          <w:p w14:paraId="2160CB52" w14:textId="77777777" w:rsidR="002913EF" w:rsidRPr="00A1115A" w:rsidRDefault="002913EF" w:rsidP="00CE0FD4">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1964D4FE" w14:textId="77777777" w:rsidR="002913EF" w:rsidRPr="00A1115A" w:rsidRDefault="002913EF" w:rsidP="00CE0FD4">
            <w:pPr>
              <w:pStyle w:val="TAC"/>
            </w:pPr>
            <w:r w:rsidRPr="00A1115A">
              <w:rPr>
                <w:lang w:eastAsia="zh-CN"/>
              </w:rPr>
              <w:t>50</w:t>
            </w:r>
            <w:r w:rsidRPr="00A1115A">
              <w:rPr>
                <w:rFonts w:cs="Arial"/>
                <w:szCs w:val="18"/>
                <w:vertAlign w:val="superscript"/>
              </w:rPr>
              <w:t>1</w:t>
            </w:r>
          </w:p>
        </w:tc>
        <w:tc>
          <w:tcPr>
            <w:tcW w:w="263" w:type="pct"/>
          </w:tcPr>
          <w:p w14:paraId="4C4BE3B2" w14:textId="77777777" w:rsidR="002913EF" w:rsidRPr="00A1115A" w:rsidRDefault="002913EF" w:rsidP="00CE0FD4">
            <w:pPr>
              <w:pStyle w:val="TAC"/>
            </w:pPr>
            <w:r w:rsidRPr="00A1115A">
              <w:rPr>
                <w:lang w:val="en-US" w:eastAsia="zh-CN"/>
              </w:rPr>
              <w:t>50</w:t>
            </w:r>
            <w:r w:rsidRPr="00A1115A">
              <w:rPr>
                <w:rFonts w:cs="Arial"/>
                <w:szCs w:val="18"/>
                <w:vertAlign w:val="superscript"/>
              </w:rPr>
              <w:t>1</w:t>
            </w:r>
          </w:p>
        </w:tc>
        <w:tc>
          <w:tcPr>
            <w:tcW w:w="263" w:type="pct"/>
            <w:shd w:val="clear" w:color="auto" w:fill="auto"/>
          </w:tcPr>
          <w:p w14:paraId="166B1230" w14:textId="77777777" w:rsidR="002913EF" w:rsidRPr="00A1115A" w:rsidRDefault="002913EF" w:rsidP="00CE0FD4">
            <w:pPr>
              <w:pStyle w:val="TAC"/>
            </w:pPr>
            <w:r w:rsidRPr="00A1115A">
              <w:rPr>
                <w:lang w:val="en-US" w:eastAsia="zh-CN"/>
              </w:rPr>
              <w:t>50</w:t>
            </w:r>
            <w:r w:rsidRPr="00A1115A">
              <w:rPr>
                <w:rFonts w:cs="Arial"/>
                <w:szCs w:val="18"/>
                <w:vertAlign w:val="superscript"/>
              </w:rPr>
              <w:t>1</w:t>
            </w:r>
          </w:p>
        </w:tc>
        <w:tc>
          <w:tcPr>
            <w:tcW w:w="263" w:type="pct"/>
          </w:tcPr>
          <w:p w14:paraId="24A56BD8" w14:textId="77777777" w:rsidR="002913EF" w:rsidRPr="00A1115A" w:rsidRDefault="002913EF" w:rsidP="00CE0FD4">
            <w:pPr>
              <w:pStyle w:val="TAC"/>
            </w:pPr>
          </w:p>
        </w:tc>
        <w:tc>
          <w:tcPr>
            <w:tcW w:w="263" w:type="pct"/>
          </w:tcPr>
          <w:p w14:paraId="7926FDFB" w14:textId="77777777" w:rsidR="002913EF" w:rsidRPr="00A1115A" w:rsidRDefault="002913EF" w:rsidP="00CE0FD4">
            <w:pPr>
              <w:pStyle w:val="TAC"/>
            </w:pPr>
          </w:p>
        </w:tc>
        <w:tc>
          <w:tcPr>
            <w:tcW w:w="263" w:type="pct"/>
          </w:tcPr>
          <w:p w14:paraId="67EA6F15" w14:textId="77777777" w:rsidR="002913EF" w:rsidRPr="00A1115A" w:rsidRDefault="002913EF" w:rsidP="00CE0FD4">
            <w:pPr>
              <w:pStyle w:val="TAC"/>
            </w:pPr>
          </w:p>
        </w:tc>
        <w:tc>
          <w:tcPr>
            <w:tcW w:w="240" w:type="pct"/>
          </w:tcPr>
          <w:p w14:paraId="27B45DDC" w14:textId="77777777" w:rsidR="002913EF" w:rsidRPr="00A1115A" w:rsidRDefault="002913EF" w:rsidP="00CE0FD4">
            <w:pPr>
              <w:pStyle w:val="TAC"/>
            </w:pPr>
          </w:p>
        </w:tc>
        <w:tc>
          <w:tcPr>
            <w:tcW w:w="344" w:type="pct"/>
          </w:tcPr>
          <w:p w14:paraId="4D81839C" w14:textId="77777777" w:rsidR="002913EF" w:rsidRPr="00A1115A" w:rsidRDefault="002913EF" w:rsidP="00CE0FD4">
            <w:pPr>
              <w:pStyle w:val="TAC"/>
            </w:pPr>
          </w:p>
        </w:tc>
        <w:tc>
          <w:tcPr>
            <w:tcW w:w="263" w:type="pct"/>
          </w:tcPr>
          <w:p w14:paraId="7CA2C478" w14:textId="77777777" w:rsidR="002913EF" w:rsidRPr="00A1115A" w:rsidRDefault="002913EF" w:rsidP="00CE0FD4">
            <w:pPr>
              <w:pStyle w:val="TAC"/>
            </w:pPr>
          </w:p>
        </w:tc>
        <w:tc>
          <w:tcPr>
            <w:tcW w:w="365" w:type="pct"/>
            <w:tcBorders>
              <w:bottom w:val="nil"/>
            </w:tcBorders>
            <w:shd w:val="clear" w:color="auto" w:fill="auto"/>
          </w:tcPr>
          <w:p w14:paraId="0B5836C5" w14:textId="77777777" w:rsidR="002913EF" w:rsidRPr="00A1115A" w:rsidRDefault="002913EF" w:rsidP="00CE0FD4">
            <w:pPr>
              <w:pStyle w:val="TAC"/>
            </w:pPr>
            <w:r w:rsidRPr="00A1115A">
              <w:t>FDD</w:t>
            </w:r>
          </w:p>
        </w:tc>
      </w:tr>
      <w:tr w:rsidR="002913EF" w:rsidRPr="00A1115A" w14:paraId="055FEF3F" w14:textId="77777777" w:rsidTr="00E21C8E">
        <w:trPr>
          <w:trHeight w:val="187"/>
          <w:jc w:val="center"/>
        </w:trPr>
        <w:tc>
          <w:tcPr>
            <w:tcW w:w="480" w:type="pct"/>
            <w:tcBorders>
              <w:top w:val="nil"/>
              <w:bottom w:val="nil"/>
            </w:tcBorders>
            <w:shd w:val="clear" w:color="auto" w:fill="auto"/>
          </w:tcPr>
          <w:p w14:paraId="0E2427E1" w14:textId="77777777" w:rsidR="002913EF" w:rsidRPr="00A1115A" w:rsidRDefault="002913EF" w:rsidP="00CE0FD4">
            <w:pPr>
              <w:pStyle w:val="TAC"/>
            </w:pPr>
          </w:p>
        </w:tc>
        <w:tc>
          <w:tcPr>
            <w:tcW w:w="263" w:type="pct"/>
          </w:tcPr>
          <w:p w14:paraId="1C1AAD72"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467CA590" w14:textId="77777777" w:rsidR="002913EF" w:rsidRPr="00A1115A" w:rsidRDefault="002913EF" w:rsidP="00CE0FD4">
            <w:pPr>
              <w:pStyle w:val="TAC"/>
            </w:pPr>
          </w:p>
        </w:tc>
        <w:tc>
          <w:tcPr>
            <w:tcW w:w="263" w:type="pct"/>
            <w:shd w:val="clear" w:color="auto" w:fill="auto"/>
          </w:tcPr>
          <w:p w14:paraId="36E8532A" w14:textId="77777777" w:rsidR="002913EF" w:rsidRPr="00A1115A" w:rsidRDefault="002913EF" w:rsidP="00CE0FD4">
            <w:pPr>
              <w:pStyle w:val="TAC"/>
            </w:pPr>
            <w:r w:rsidRPr="00A1115A">
              <w:rPr>
                <w:rFonts w:cs="Arial" w:hint="eastAsia"/>
                <w:szCs w:val="18"/>
              </w:rPr>
              <w:t>24</w:t>
            </w:r>
          </w:p>
        </w:tc>
        <w:tc>
          <w:tcPr>
            <w:tcW w:w="441" w:type="pct"/>
            <w:shd w:val="clear" w:color="auto" w:fill="auto"/>
          </w:tcPr>
          <w:p w14:paraId="09CB4189" w14:textId="77777777" w:rsidR="002913EF" w:rsidRPr="00A1115A" w:rsidRDefault="002913EF" w:rsidP="00CE0FD4">
            <w:pPr>
              <w:pStyle w:val="TAC"/>
            </w:pPr>
            <w:r w:rsidRPr="00A1115A">
              <w:rPr>
                <w:rFonts w:cs="Arial" w:hint="eastAsia"/>
                <w:szCs w:val="18"/>
              </w:rPr>
              <w:t>24</w:t>
            </w:r>
            <w:r w:rsidRPr="00A1115A">
              <w:rPr>
                <w:rFonts w:cs="Arial"/>
                <w:szCs w:val="18"/>
                <w:vertAlign w:val="superscript"/>
              </w:rPr>
              <w:t>1</w:t>
            </w:r>
          </w:p>
        </w:tc>
        <w:tc>
          <w:tcPr>
            <w:tcW w:w="441" w:type="pct"/>
            <w:shd w:val="clear" w:color="auto" w:fill="auto"/>
          </w:tcPr>
          <w:p w14:paraId="559DDEFD" w14:textId="77777777" w:rsidR="002913EF" w:rsidRPr="00A1115A" w:rsidRDefault="002913EF" w:rsidP="00CE0FD4">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24806EEC" w14:textId="77777777" w:rsidR="002913EF" w:rsidRPr="00A1115A" w:rsidRDefault="002913EF" w:rsidP="00CE0FD4">
            <w:pPr>
              <w:pStyle w:val="TAC"/>
            </w:pPr>
            <w:r w:rsidRPr="00A1115A">
              <w:rPr>
                <w:lang w:eastAsia="zh-CN"/>
              </w:rPr>
              <w:t>24</w:t>
            </w:r>
            <w:r w:rsidRPr="00A1115A">
              <w:rPr>
                <w:rFonts w:cs="Arial"/>
                <w:szCs w:val="18"/>
                <w:vertAlign w:val="superscript"/>
              </w:rPr>
              <w:t>1</w:t>
            </w:r>
          </w:p>
        </w:tc>
        <w:tc>
          <w:tcPr>
            <w:tcW w:w="263" w:type="pct"/>
          </w:tcPr>
          <w:p w14:paraId="6E2C137F" w14:textId="77777777" w:rsidR="002913EF" w:rsidRPr="00A1115A" w:rsidRDefault="002913EF" w:rsidP="00CE0FD4">
            <w:pPr>
              <w:pStyle w:val="TAC"/>
              <w:rPr>
                <w:lang w:val="en-US"/>
              </w:rPr>
            </w:pPr>
            <w:r w:rsidRPr="00A1115A">
              <w:rPr>
                <w:lang w:val="en-US" w:eastAsia="zh-CN"/>
              </w:rPr>
              <w:t>24</w:t>
            </w:r>
            <w:r w:rsidRPr="00A1115A">
              <w:rPr>
                <w:rFonts w:cs="Arial"/>
                <w:szCs w:val="18"/>
                <w:vertAlign w:val="superscript"/>
              </w:rPr>
              <w:t>1</w:t>
            </w:r>
          </w:p>
        </w:tc>
        <w:tc>
          <w:tcPr>
            <w:tcW w:w="263" w:type="pct"/>
            <w:shd w:val="clear" w:color="auto" w:fill="auto"/>
          </w:tcPr>
          <w:p w14:paraId="2BF4DF15" w14:textId="77777777" w:rsidR="002913EF" w:rsidRPr="00A1115A" w:rsidRDefault="002913EF" w:rsidP="00CE0FD4">
            <w:pPr>
              <w:pStyle w:val="TAC"/>
            </w:pPr>
            <w:r w:rsidRPr="00A1115A">
              <w:rPr>
                <w:lang w:val="en-US" w:eastAsia="zh-CN"/>
              </w:rPr>
              <w:t>24</w:t>
            </w:r>
            <w:r w:rsidRPr="00A1115A">
              <w:rPr>
                <w:rFonts w:cs="Arial"/>
                <w:szCs w:val="18"/>
                <w:vertAlign w:val="superscript"/>
              </w:rPr>
              <w:t>1</w:t>
            </w:r>
          </w:p>
        </w:tc>
        <w:tc>
          <w:tcPr>
            <w:tcW w:w="263" w:type="pct"/>
          </w:tcPr>
          <w:p w14:paraId="6C1EEA7D" w14:textId="77777777" w:rsidR="002913EF" w:rsidRPr="00A1115A" w:rsidRDefault="002913EF" w:rsidP="00CE0FD4">
            <w:pPr>
              <w:pStyle w:val="TAC"/>
            </w:pPr>
          </w:p>
        </w:tc>
        <w:tc>
          <w:tcPr>
            <w:tcW w:w="263" w:type="pct"/>
          </w:tcPr>
          <w:p w14:paraId="7916B0A6" w14:textId="77777777" w:rsidR="002913EF" w:rsidRPr="00A1115A" w:rsidRDefault="002913EF" w:rsidP="00CE0FD4">
            <w:pPr>
              <w:pStyle w:val="TAC"/>
            </w:pPr>
          </w:p>
        </w:tc>
        <w:tc>
          <w:tcPr>
            <w:tcW w:w="263" w:type="pct"/>
          </w:tcPr>
          <w:p w14:paraId="7683B83A" w14:textId="77777777" w:rsidR="002913EF" w:rsidRPr="00A1115A" w:rsidRDefault="002913EF" w:rsidP="00CE0FD4">
            <w:pPr>
              <w:pStyle w:val="TAC"/>
            </w:pPr>
          </w:p>
        </w:tc>
        <w:tc>
          <w:tcPr>
            <w:tcW w:w="240" w:type="pct"/>
          </w:tcPr>
          <w:p w14:paraId="363F86E0" w14:textId="77777777" w:rsidR="002913EF" w:rsidRPr="00A1115A" w:rsidRDefault="002913EF" w:rsidP="00CE0FD4">
            <w:pPr>
              <w:pStyle w:val="TAC"/>
            </w:pPr>
          </w:p>
        </w:tc>
        <w:tc>
          <w:tcPr>
            <w:tcW w:w="344" w:type="pct"/>
          </w:tcPr>
          <w:p w14:paraId="3E261851" w14:textId="77777777" w:rsidR="002913EF" w:rsidRPr="00A1115A" w:rsidRDefault="002913EF" w:rsidP="00CE0FD4">
            <w:pPr>
              <w:pStyle w:val="TAC"/>
            </w:pPr>
          </w:p>
        </w:tc>
        <w:tc>
          <w:tcPr>
            <w:tcW w:w="263" w:type="pct"/>
          </w:tcPr>
          <w:p w14:paraId="567FA634" w14:textId="77777777" w:rsidR="002913EF" w:rsidRPr="00A1115A" w:rsidRDefault="002913EF" w:rsidP="00CE0FD4">
            <w:pPr>
              <w:pStyle w:val="TAC"/>
            </w:pPr>
          </w:p>
        </w:tc>
        <w:tc>
          <w:tcPr>
            <w:tcW w:w="365" w:type="pct"/>
            <w:tcBorders>
              <w:top w:val="nil"/>
              <w:bottom w:val="nil"/>
            </w:tcBorders>
            <w:shd w:val="clear" w:color="auto" w:fill="auto"/>
          </w:tcPr>
          <w:p w14:paraId="7A17FD5E" w14:textId="77777777" w:rsidR="002913EF" w:rsidRPr="00A1115A" w:rsidRDefault="002913EF" w:rsidP="00CE0FD4">
            <w:pPr>
              <w:pStyle w:val="TAC"/>
            </w:pPr>
          </w:p>
        </w:tc>
      </w:tr>
      <w:tr w:rsidR="002913EF" w:rsidRPr="00A1115A" w14:paraId="1D2FC3D6" w14:textId="77777777" w:rsidTr="00E21C8E">
        <w:trPr>
          <w:trHeight w:val="187"/>
          <w:jc w:val="center"/>
        </w:trPr>
        <w:tc>
          <w:tcPr>
            <w:tcW w:w="480" w:type="pct"/>
            <w:tcBorders>
              <w:top w:val="nil"/>
              <w:bottom w:val="single" w:sz="4" w:space="0" w:color="auto"/>
            </w:tcBorders>
            <w:shd w:val="clear" w:color="auto" w:fill="auto"/>
          </w:tcPr>
          <w:p w14:paraId="4C69ED2C" w14:textId="77777777" w:rsidR="002913EF" w:rsidRPr="00A1115A" w:rsidRDefault="002913EF" w:rsidP="00CE0FD4">
            <w:pPr>
              <w:pStyle w:val="TAC"/>
            </w:pPr>
          </w:p>
        </w:tc>
        <w:tc>
          <w:tcPr>
            <w:tcW w:w="263" w:type="pct"/>
          </w:tcPr>
          <w:p w14:paraId="16BC8E0C"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5AA22CC3" w14:textId="77777777" w:rsidR="002913EF" w:rsidRPr="00A1115A" w:rsidRDefault="002913EF" w:rsidP="00CE0FD4">
            <w:pPr>
              <w:pStyle w:val="TAC"/>
            </w:pPr>
          </w:p>
        </w:tc>
        <w:tc>
          <w:tcPr>
            <w:tcW w:w="263" w:type="pct"/>
            <w:shd w:val="clear" w:color="auto" w:fill="auto"/>
          </w:tcPr>
          <w:p w14:paraId="1A9C1CD8"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14:paraId="720B4270"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14:paraId="3500B6D4"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7772AB78" w14:textId="77777777" w:rsidR="002913EF" w:rsidRPr="00A1115A" w:rsidRDefault="002913EF" w:rsidP="00CE0FD4">
            <w:pPr>
              <w:pStyle w:val="TAC"/>
            </w:pPr>
            <w:r w:rsidRPr="00A1115A">
              <w:rPr>
                <w:lang w:eastAsia="zh-CN"/>
              </w:rPr>
              <w:t>10</w:t>
            </w:r>
            <w:r w:rsidRPr="00A1115A">
              <w:rPr>
                <w:rFonts w:cs="Arial"/>
                <w:szCs w:val="18"/>
                <w:vertAlign w:val="superscript"/>
              </w:rPr>
              <w:t>1</w:t>
            </w:r>
          </w:p>
        </w:tc>
        <w:tc>
          <w:tcPr>
            <w:tcW w:w="263" w:type="pct"/>
          </w:tcPr>
          <w:p w14:paraId="05290D3D" w14:textId="77777777" w:rsidR="002913EF" w:rsidRPr="00A1115A" w:rsidRDefault="002913EF" w:rsidP="00CE0FD4">
            <w:pPr>
              <w:pStyle w:val="TAC"/>
              <w:rPr>
                <w:lang w:val="en-US"/>
              </w:rPr>
            </w:pPr>
            <w:r w:rsidRPr="00A1115A">
              <w:rPr>
                <w:lang w:val="en-US" w:eastAsia="zh-CN"/>
              </w:rPr>
              <w:t>10</w:t>
            </w:r>
            <w:r w:rsidRPr="00A1115A">
              <w:rPr>
                <w:rFonts w:cs="Arial"/>
                <w:szCs w:val="18"/>
                <w:vertAlign w:val="superscript"/>
              </w:rPr>
              <w:t>1</w:t>
            </w:r>
          </w:p>
        </w:tc>
        <w:tc>
          <w:tcPr>
            <w:tcW w:w="263" w:type="pct"/>
            <w:shd w:val="clear" w:color="auto" w:fill="auto"/>
          </w:tcPr>
          <w:p w14:paraId="12ED8D58" w14:textId="77777777" w:rsidR="002913EF" w:rsidRPr="00A1115A" w:rsidRDefault="002913EF" w:rsidP="00CE0FD4">
            <w:pPr>
              <w:pStyle w:val="TAC"/>
            </w:pPr>
            <w:r w:rsidRPr="00A1115A">
              <w:rPr>
                <w:lang w:val="en-US" w:eastAsia="zh-CN"/>
              </w:rPr>
              <w:t>10</w:t>
            </w:r>
            <w:r w:rsidRPr="00A1115A">
              <w:rPr>
                <w:rFonts w:cs="Arial"/>
                <w:szCs w:val="18"/>
                <w:vertAlign w:val="superscript"/>
              </w:rPr>
              <w:t>1</w:t>
            </w:r>
          </w:p>
        </w:tc>
        <w:tc>
          <w:tcPr>
            <w:tcW w:w="263" w:type="pct"/>
          </w:tcPr>
          <w:p w14:paraId="3E541494" w14:textId="77777777" w:rsidR="002913EF" w:rsidRPr="00A1115A" w:rsidRDefault="002913EF" w:rsidP="00CE0FD4">
            <w:pPr>
              <w:pStyle w:val="TAC"/>
            </w:pPr>
          </w:p>
        </w:tc>
        <w:tc>
          <w:tcPr>
            <w:tcW w:w="263" w:type="pct"/>
          </w:tcPr>
          <w:p w14:paraId="3AA640AA" w14:textId="77777777" w:rsidR="002913EF" w:rsidRPr="00A1115A" w:rsidRDefault="002913EF" w:rsidP="00CE0FD4">
            <w:pPr>
              <w:pStyle w:val="TAC"/>
            </w:pPr>
          </w:p>
        </w:tc>
        <w:tc>
          <w:tcPr>
            <w:tcW w:w="263" w:type="pct"/>
          </w:tcPr>
          <w:p w14:paraId="170B9DDD" w14:textId="77777777" w:rsidR="002913EF" w:rsidRPr="00A1115A" w:rsidRDefault="002913EF" w:rsidP="00CE0FD4">
            <w:pPr>
              <w:pStyle w:val="TAC"/>
            </w:pPr>
          </w:p>
        </w:tc>
        <w:tc>
          <w:tcPr>
            <w:tcW w:w="240" w:type="pct"/>
          </w:tcPr>
          <w:p w14:paraId="33B3F48A" w14:textId="77777777" w:rsidR="002913EF" w:rsidRPr="00A1115A" w:rsidRDefault="002913EF" w:rsidP="00CE0FD4">
            <w:pPr>
              <w:pStyle w:val="TAC"/>
            </w:pPr>
          </w:p>
        </w:tc>
        <w:tc>
          <w:tcPr>
            <w:tcW w:w="344" w:type="pct"/>
          </w:tcPr>
          <w:p w14:paraId="19B91007" w14:textId="77777777" w:rsidR="002913EF" w:rsidRPr="00A1115A" w:rsidRDefault="002913EF" w:rsidP="00CE0FD4">
            <w:pPr>
              <w:pStyle w:val="TAC"/>
            </w:pPr>
          </w:p>
        </w:tc>
        <w:tc>
          <w:tcPr>
            <w:tcW w:w="263" w:type="pct"/>
          </w:tcPr>
          <w:p w14:paraId="6BA8915D"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3CDD9F29" w14:textId="77777777" w:rsidR="002913EF" w:rsidRPr="00A1115A" w:rsidRDefault="002913EF" w:rsidP="00CE0FD4">
            <w:pPr>
              <w:pStyle w:val="TAC"/>
            </w:pPr>
          </w:p>
        </w:tc>
      </w:tr>
      <w:tr w:rsidR="002913EF" w:rsidRPr="00A1115A" w14:paraId="6A04D572" w14:textId="77777777" w:rsidTr="00E21C8E">
        <w:trPr>
          <w:trHeight w:val="187"/>
          <w:jc w:val="center"/>
        </w:trPr>
        <w:tc>
          <w:tcPr>
            <w:tcW w:w="480" w:type="pct"/>
            <w:tcBorders>
              <w:bottom w:val="nil"/>
            </w:tcBorders>
            <w:shd w:val="clear" w:color="auto" w:fill="auto"/>
          </w:tcPr>
          <w:p w14:paraId="4C789759" w14:textId="77777777" w:rsidR="002913EF" w:rsidRPr="00A1115A" w:rsidRDefault="002913EF" w:rsidP="00CE0FD4">
            <w:pPr>
              <w:pStyle w:val="TAC"/>
            </w:pPr>
            <w:r w:rsidRPr="00A1115A">
              <w:rPr>
                <w:rFonts w:hint="eastAsia"/>
                <w:lang w:eastAsia="zh-CN"/>
              </w:rPr>
              <w:t>n5</w:t>
            </w:r>
          </w:p>
        </w:tc>
        <w:tc>
          <w:tcPr>
            <w:tcW w:w="263" w:type="pct"/>
          </w:tcPr>
          <w:p w14:paraId="49530A6C"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11C3A9F4" w14:textId="77777777" w:rsidR="002913EF" w:rsidRPr="00A1115A" w:rsidRDefault="002913EF" w:rsidP="00CE0FD4">
            <w:pPr>
              <w:pStyle w:val="TAC"/>
            </w:pPr>
            <w:r w:rsidRPr="00A1115A">
              <w:rPr>
                <w:rFonts w:cs="Arial" w:hint="eastAsia"/>
                <w:szCs w:val="18"/>
              </w:rPr>
              <w:t>25</w:t>
            </w:r>
          </w:p>
        </w:tc>
        <w:tc>
          <w:tcPr>
            <w:tcW w:w="263" w:type="pct"/>
            <w:shd w:val="clear" w:color="auto" w:fill="auto"/>
          </w:tcPr>
          <w:p w14:paraId="1A5BAB84" w14:textId="77777777" w:rsidR="002913EF" w:rsidRPr="00A1115A" w:rsidRDefault="002913EF" w:rsidP="00CE0FD4">
            <w:pPr>
              <w:pStyle w:val="TAC"/>
            </w:pPr>
            <w:r w:rsidRPr="00A1115A">
              <w:rPr>
                <w:rFonts w:cs="Arial"/>
                <w:szCs w:val="18"/>
              </w:rPr>
              <w:t>25</w:t>
            </w:r>
            <w:r w:rsidRPr="00A1115A">
              <w:rPr>
                <w:rFonts w:cs="Arial"/>
                <w:szCs w:val="18"/>
                <w:vertAlign w:val="superscript"/>
              </w:rPr>
              <w:t>1</w:t>
            </w:r>
          </w:p>
        </w:tc>
        <w:tc>
          <w:tcPr>
            <w:tcW w:w="441" w:type="pct"/>
            <w:shd w:val="clear" w:color="auto" w:fill="auto"/>
          </w:tcPr>
          <w:p w14:paraId="49CFB16E" w14:textId="77777777" w:rsidR="002913EF" w:rsidRPr="00A1115A" w:rsidRDefault="002913EF" w:rsidP="00CE0FD4">
            <w:pPr>
              <w:pStyle w:val="TAC"/>
            </w:pPr>
            <w:r w:rsidRPr="00A1115A">
              <w:rPr>
                <w:lang w:eastAsia="zh-CN"/>
              </w:rPr>
              <w:t>20</w:t>
            </w:r>
            <w:r w:rsidRPr="00A1115A">
              <w:rPr>
                <w:rFonts w:cs="Arial"/>
                <w:szCs w:val="18"/>
                <w:vertAlign w:val="superscript"/>
              </w:rPr>
              <w:t>1</w:t>
            </w:r>
          </w:p>
        </w:tc>
        <w:tc>
          <w:tcPr>
            <w:tcW w:w="441" w:type="pct"/>
            <w:shd w:val="clear" w:color="auto" w:fill="auto"/>
          </w:tcPr>
          <w:p w14:paraId="3FD6B7EE" w14:textId="77777777" w:rsidR="002913EF" w:rsidRPr="00A1115A" w:rsidRDefault="002913EF" w:rsidP="00CE0FD4">
            <w:pPr>
              <w:pStyle w:val="TAC"/>
            </w:pPr>
            <w:r w:rsidRPr="00A1115A">
              <w:rPr>
                <w:lang w:eastAsia="zh-CN"/>
              </w:rPr>
              <w:t>20</w:t>
            </w:r>
            <w:r w:rsidRPr="00A1115A">
              <w:rPr>
                <w:rFonts w:cs="Arial"/>
                <w:szCs w:val="18"/>
                <w:vertAlign w:val="superscript"/>
              </w:rPr>
              <w:t>1</w:t>
            </w:r>
          </w:p>
        </w:tc>
        <w:tc>
          <w:tcPr>
            <w:tcW w:w="322" w:type="pct"/>
            <w:shd w:val="clear" w:color="auto" w:fill="auto"/>
          </w:tcPr>
          <w:p w14:paraId="2B5AFFAD" w14:textId="77777777" w:rsidR="002913EF" w:rsidRPr="00A1115A" w:rsidRDefault="002913EF" w:rsidP="00CE0FD4">
            <w:pPr>
              <w:pStyle w:val="TAC"/>
            </w:pPr>
          </w:p>
        </w:tc>
        <w:tc>
          <w:tcPr>
            <w:tcW w:w="263" w:type="pct"/>
          </w:tcPr>
          <w:p w14:paraId="5D0F5DFF" w14:textId="77777777" w:rsidR="002913EF" w:rsidRPr="00A1115A" w:rsidRDefault="002913EF" w:rsidP="00CE0FD4">
            <w:pPr>
              <w:pStyle w:val="TAC"/>
            </w:pPr>
          </w:p>
        </w:tc>
        <w:tc>
          <w:tcPr>
            <w:tcW w:w="263" w:type="pct"/>
            <w:shd w:val="clear" w:color="auto" w:fill="auto"/>
          </w:tcPr>
          <w:p w14:paraId="3195EAC9" w14:textId="77777777" w:rsidR="002913EF" w:rsidRPr="00A1115A" w:rsidRDefault="002913EF" w:rsidP="00CE0FD4">
            <w:pPr>
              <w:pStyle w:val="TAC"/>
            </w:pPr>
          </w:p>
        </w:tc>
        <w:tc>
          <w:tcPr>
            <w:tcW w:w="263" w:type="pct"/>
          </w:tcPr>
          <w:p w14:paraId="5F5CF11E" w14:textId="77777777" w:rsidR="002913EF" w:rsidRPr="00A1115A" w:rsidRDefault="002913EF" w:rsidP="00CE0FD4">
            <w:pPr>
              <w:pStyle w:val="TAC"/>
            </w:pPr>
          </w:p>
        </w:tc>
        <w:tc>
          <w:tcPr>
            <w:tcW w:w="263" w:type="pct"/>
          </w:tcPr>
          <w:p w14:paraId="0B9AEC69" w14:textId="77777777" w:rsidR="002913EF" w:rsidRPr="00A1115A" w:rsidRDefault="002913EF" w:rsidP="00CE0FD4">
            <w:pPr>
              <w:pStyle w:val="TAC"/>
            </w:pPr>
          </w:p>
        </w:tc>
        <w:tc>
          <w:tcPr>
            <w:tcW w:w="263" w:type="pct"/>
          </w:tcPr>
          <w:p w14:paraId="516C29D2" w14:textId="77777777" w:rsidR="002913EF" w:rsidRPr="00A1115A" w:rsidRDefault="002913EF" w:rsidP="00CE0FD4">
            <w:pPr>
              <w:pStyle w:val="TAC"/>
            </w:pPr>
          </w:p>
        </w:tc>
        <w:tc>
          <w:tcPr>
            <w:tcW w:w="240" w:type="pct"/>
          </w:tcPr>
          <w:p w14:paraId="3D8D478A" w14:textId="77777777" w:rsidR="002913EF" w:rsidRPr="00A1115A" w:rsidRDefault="002913EF" w:rsidP="00CE0FD4">
            <w:pPr>
              <w:pStyle w:val="TAC"/>
            </w:pPr>
          </w:p>
        </w:tc>
        <w:tc>
          <w:tcPr>
            <w:tcW w:w="344" w:type="pct"/>
          </w:tcPr>
          <w:p w14:paraId="6FFE4256" w14:textId="77777777" w:rsidR="002913EF" w:rsidRPr="00A1115A" w:rsidRDefault="002913EF" w:rsidP="00CE0FD4">
            <w:pPr>
              <w:pStyle w:val="TAC"/>
            </w:pPr>
          </w:p>
        </w:tc>
        <w:tc>
          <w:tcPr>
            <w:tcW w:w="263" w:type="pct"/>
          </w:tcPr>
          <w:p w14:paraId="0843C8D8" w14:textId="77777777" w:rsidR="002913EF" w:rsidRPr="00A1115A" w:rsidRDefault="002913EF" w:rsidP="00CE0FD4">
            <w:pPr>
              <w:pStyle w:val="TAC"/>
            </w:pPr>
          </w:p>
        </w:tc>
        <w:tc>
          <w:tcPr>
            <w:tcW w:w="365" w:type="pct"/>
            <w:tcBorders>
              <w:bottom w:val="nil"/>
            </w:tcBorders>
            <w:shd w:val="clear" w:color="auto" w:fill="auto"/>
          </w:tcPr>
          <w:p w14:paraId="2B7CB3A7" w14:textId="77777777" w:rsidR="002913EF" w:rsidRPr="00A1115A" w:rsidRDefault="002913EF" w:rsidP="00CE0FD4">
            <w:pPr>
              <w:pStyle w:val="TAC"/>
            </w:pPr>
            <w:r w:rsidRPr="00A1115A">
              <w:t>FDD</w:t>
            </w:r>
          </w:p>
        </w:tc>
      </w:tr>
      <w:tr w:rsidR="002913EF" w:rsidRPr="00A1115A" w14:paraId="7CE3209A" w14:textId="77777777" w:rsidTr="00E21C8E">
        <w:trPr>
          <w:trHeight w:val="187"/>
          <w:jc w:val="center"/>
        </w:trPr>
        <w:tc>
          <w:tcPr>
            <w:tcW w:w="480" w:type="pct"/>
            <w:tcBorders>
              <w:top w:val="nil"/>
              <w:bottom w:val="nil"/>
            </w:tcBorders>
            <w:shd w:val="clear" w:color="auto" w:fill="auto"/>
          </w:tcPr>
          <w:p w14:paraId="567D7711" w14:textId="77777777" w:rsidR="002913EF" w:rsidRPr="00A1115A" w:rsidRDefault="002913EF" w:rsidP="00CE0FD4">
            <w:pPr>
              <w:pStyle w:val="TAC"/>
            </w:pPr>
          </w:p>
        </w:tc>
        <w:tc>
          <w:tcPr>
            <w:tcW w:w="263" w:type="pct"/>
          </w:tcPr>
          <w:p w14:paraId="264D9C4C"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0A71D047" w14:textId="77777777" w:rsidR="002913EF" w:rsidRPr="00A1115A" w:rsidRDefault="002913EF" w:rsidP="00CE0FD4">
            <w:pPr>
              <w:pStyle w:val="TAC"/>
            </w:pPr>
          </w:p>
        </w:tc>
        <w:tc>
          <w:tcPr>
            <w:tcW w:w="263" w:type="pct"/>
            <w:shd w:val="clear" w:color="auto" w:fill="auto"/>
          </w:tcPr>
          <w:p w14:paraId="4B4FDDE7" w14:textId="77777777" w:rsidR="002913EF" w:rsidRPr="00A1115A" w:rsidRDefault="002913EF" w:rsidP="00CE0FD4">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41" w:type="pct"/>
            <w:shd w:val="clear" w:color="auto" w:fill="auto"/>
          </w:tcPr>
          <w:p w14:paraId="5200C3E7" w14:textId="77777777" w:rsidR="002913EF" w:rsidRPr="00A1115A" w:rsidRDefault="002913EF" w:rsidP="00CE0FD4">
            <w:pPr>
              <w:pStyle w:val="TAC"/>
            </w:pPr>
            <w:r w:rsidRPr="00A1115A">
              <w:rPr>
                <w:lang w:eastAsia="zh-CN"/>
              </w:rPr>
              <w:t>10</w:t>
            </w:r>
            <w:r w:rsidRPr="00A1115A">
              <w:rPr>
                <w:rFonts w:cs="Arial"/>
                <w:szCs w:val="18"/>
                <w:vertAlign w:val="superscript"/>
              </w:rPr>
              <w:t>1</w:t>
            </w:r>
          </w:p>
        </w:tc>
        <w:tc>
          <w:tcPr>
            <w:tcW w:w="441" w:type="pct"/>
            <w:shd w:val="clear" w:color="auto" w:fill="auto"/>
          </w:tcPr>
          <w:p w14:paraId="02685EB9" w14:textId="77777777" w:rsidR="002913EF" w:rsidRPr="00A1115A" w:rsidRDefault="002913EF" w:rsidP="00CE0FD4">
            <w:pPr>
              <w:pStyle w:val="TAC"/>
            </w:pPr>
            <w:r w:rsidRPr="00A1115A">
              <w:rPr>
                <w:lang w:eastAsia="zh-CN"/>
              </w:rPr>
              <w:t>10</w:t>
            </w:r>
            <w:r w:rsidRPr="00A1115A">
              <w:rPr>
                <w:rFonts w:cs="Arial"/>
                <w:szCs w:val="18"/>
                <w:vertAlign w:val="superscript"/>
              </w:rPr>
              <w:t>1</w:t>
            </w:r>
          </w:p>
        </w:tc>
        <w:tc>
          <w:tcPr>
            <w:tcW w:w="322" w:type="pct"/>
            <w:shd w:val="clear" w:color="auto" w:fill="auto"/>
          </w:tcPr>
          <w:p w14:paraId="79067E99" w14:textId="77777777" w:rsidR="002913EF" w:rsidRPr="00A1115A" w:rsidRDefault="002913EF" w:rsidP="00CE0FD4">
            <w:pPr>
              <w:pStyle w:val="TAC"/>
            </w:pPr>
          </w:p>
        </w:tc>
        <w:tc>
          <w:tcPr>
            <w:tcW w:w="263" w:type="pct"/>
          </w:tcPr>
          <w:p w14:paraId="0933B7E9" w14:textId="77777777" w:rsidR="002913EF" w:rsidRPr="00A1115A" w:rsidRDefault="002913EF" w:rsidP="00CE0FD4">
            <w:pPr>
              <w:pStyle w:val="TAC"/>
            </w:pPr>
          </w:p>
        </w:tc>
        <w:tc>
          <w:tcPr>
            <w:tcW w:w="263" w:type="pct"/>
            <w:shd w:val="clear" w:color="auto" w:fill="auto"/>
          </w:tcPr>
          <w:p w14:paraId="202327A9" w14:textId="77777777" w:rsidR="002913EF" w:rsidRPr="00A1115A" w:rsidRDefault="002913EF" w:rsidP="00CE0FD4">
            <w:pPr>
              <w:pStyle w:val="TAC"/>
            </w:pPr>
          </w:p>
        </w:tc>
        <w:tc>
          <w:tcPr>
            <w:tcW w:w="263" w:type="pct"/>
          </w:tcPr>
          <w:p w14:paraId="7FB532D7" w14:textId="77777777" w:rsidR="002913EF" w:rsidRPr="00A1115A" w:rsidRDefault="002913EF" w:rsidP="00CE0FD4">
            <w:pPr>
              <w:pStyle w:val="TAC"/>
            </w:pPr>
          </w:p>
        </w:tc>
        <w:tc>
          <w:tcPr>
            <w:tcW w:w="263" w:type="pct"/>
          </w:tcPr>
          <w:p w14:paraId="656C6800" w14:textId="77777777" w:rsidR="002913EF" w:rsidRPr="00A1115A" w:rsidRDefault="002913EF" w:rsidP="00CE0FD4">
            <w:pPr>
              <w:pStyle w:val="TAC"/>
            </w:pPr>
          </w:p>
        </w:tc>
        <w:tc>
          <w:tcPr>
            <w:tcW w:w="263" w:type="pct"/>
          </w:tcPr>
          <w:p w14:paraId="0ADEB89F" w14:textId="77777777" w:rsidR="002913EF" w:rsidRPr="00A1115A" w:rsidRDefault="002913EF" w:rsidP="00CE0FD4">
            <w:pPr>
              <w:pStyle w:val="TAC"/>
            </w:pPr>
          </w:p>
        </w:tc>
        <w:tc>
          <w:tcPr>
            <w:tcW w:w="240" w:type="pct"/>
          </w:tcPr>
          <w:p w14:paraId="1D5D5F77" w14:textId="77777777" w:rsidR="002913EF" w:rsidRPr="00A1115A" w:rsidRDefault="002913EF" w:rsidP="00CE0FD4">
            <w:pPr>
              <w:pStyle w:val="TAC"/>
            </w:pPr>
          </w:p>
        </w:tc>
        <w:tc>
          <w:tcPr>
            <w:tcW w:w="344" w:type="pct"/>
          </w:tcPr>
          <w:p w14:paraId="22241872" w14:textId="77777777" w:rsidR="002913EF" w:rsidRPr="00A1115A" w:rsidRDefault="002913EF" w:rsidP="00CE0FD4">
            <w:pPr>
              <w:pStyle w:val="TAC"/>
            </w:pPr>
          </w:p>
        </w:tc>
        <w:tc>
          <w:tcPr>
            <w:tcW w:w="263" w:type="pct"/>
          </w:tcPr>
          <w:p w14:paraId="5DCA9A70" w14:textId="77777777" w:rsidR="002913EF" w:rsidRPr="00A1115A" w:rsidRDefault="002913EF" w:rsidP="00CE0FD4">
            <w:pPr>
              <w:pStyle w:val="TAC"/>
            </w:pPr>
          </w:p>
        </w:tc>
        <w:tc>
          <w:tcPr>
            <w:tcW w:w="365" w:type="pct"/>
            <w:tcBorders>
              <w:top w:val="nil"/>
              <w:bottom w:val="nil"/>
            </w:tcBorders>
            <w:shd w:val="clear" w:color="auto" w:fill="auto"/>
          </w:tcPr>
          <w:p w14:paraId="4093B066" w14:textId="77777777" w:rsidR="002913EF" w:rsidRPr="00A1115A" w:rsidRDefault="002913EF" w:rsidP="00CE0FD4">
            <w:pPr>
              <w:pStyle w:val="TAC"/>
            </w:pPr>
          </w:p>
        </w:tc>
      </w:tr>
      <w:tr w:rsidR="002913EF" w:rsidRPr="00A1115A" w14:paraId="740BCB06" w14:textId="77777777" w:rsidTr="00E21C8E">
        <w:trPr>
          <w:trHeight w:val="187"/>
          <w:jc w:val="center"/>
        </w:trPr>
        <w:tc>
          <w:tcPr>
            <w:tcW w:w="480" w:type="pct"/>
            <w:tcBorders>
              <w:top w:val="nil"/>
              <w:bottom w:val="single" w:sz="4" w:space="0" w:color="auto"/>
            </w:tcBorders>
            <w:shd w:val="clear" w:color="auto" w:fill="auto"/>
          </w:tcPr>
          <w:p w14:paraId="3066B533" w14:textId="77777777" w:rsidR="002913EF" w:rsidRPr="00A1115A" w:rsidRDefault="002913EF" w:rsidP="00CE0FD4">
            <w:pPr>
              <w:pStyle w:val="TAC"/>
            </w:pPr>
          </w:p>
        </w:tc>
        <w:tc>
          <w:tcPr>
            <w:tcW w:w="263" w:type="pct"/>
          </w:tcPr>
          <w:p w14:paraId="6F4225BD"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57AEB70C" w14:textId="77777777" w:rsidR="002913EF" w:rsidRPr="00A1115A" w:rsidRDefault="002913EF" w:rsidP="00CE0FD4">
            <w:pPr>
              <w:pStyle w:val="TAC"/>
            </w:pPr>
          </w:p>
        </w:tc>
        <w:tc>
          <w:tcPr>
            <w:tcW w:w="263" w:type="pct"/>
            <w:shd w:val="clear" w:color="auto" w:fill="auto"/>
          </w:tcPr>
          <w:p w14:paraId="64B13D12" w14:textId="77777777" w:rsidR="002913EF" w:rsidRPr="00A1115A" w:rsidRDefault="002913EF" w:rsidP="00CE0FD4">
            <w:pPr>
              <w:pStyle w:val="TAC"/>
            </w:pPr>
          </w:p>
        </w:tc>
        <w:tc>
          <w:tcPr>
            <w:tcW w:w="441" w:type="pct"/>
            <w:shd w:val="clear" w:color="auto" w:fill="auto"/>
          </w:tcPr>
          <w:p w14:paraId="7E80C316" w14:textId="77777777" w:rsidR="002913EF" w:rsidRPr="00A1115A" w:rsidRDefault="002913EF" w:rsidP="00CE0FD4">
            <w:pPr>
              <w:pStyle w:val="TAC"/>
            </w:pPr>
          </w:p>
        </w:tc>
        <w:tc>
          <w:tcPr>
            <w:tcW w:w="441" w:type="pct"/>
            <w:shd w:val="clear" w:color="auto" w:fill="auto"/>
          </w:tcPr>
          <w:p w14:paraId="2CC9243F" w14:textId="77777777" w:rsidR="002913EF" w:rsidRPr="00A1115A" w:rsidRDefault="002913EF" w:rsidP="00CE0FD4">
            <w:pPr>
              <w:pStyle w:val="TAC"/>
            </w:pPr>
          </w:p>
        </w:tc>
        <w:tc>
          <w:tcPr>
            <w:tcW w:w="322" w:type="pct"/>
            <w:shd w:val="clear" w:color="auto" w:fill="auto"/>
          </w:tcPr>
          <w:p w14:paraId="3B80451A" w14:textId="77777777" w:rsidR="002913EF" w:rsidRPr="00A1115A" w:rsidRDefault="002913EF" w:rsidP="00CE0FD4">
            <w:pPr>
              <w:pStyle w:val="TAC"/>
            </w:pPr>
          </w:p>
        </w:tc>
        <w:tc>
          <w:tcPr>
            <w:tcW w:w="263" w:type="pct"/>
          </w:tcPr>
          <w:p w14:paraId="42E7C379" w14:textId="77777777" w:rsidR="002913EF" w:rsidRPr="00A1115A" w:rsidRDefault="002913EF" w:rsidP="00CE0FD4">
            <w:pPr>
              <w:pStyle w:val="TAC"/>
            </w:pPr>
          </w:p>
        </w:tc>
        <w:tc>
          <w:tcPr>
            <w:tcW w:w="263" w:type="pct"/>
            <w:shd w:val="clear" w:color="auto" w:fill="auto"/>
          </w:tcPr>
          <w:p w14:paraId="5042C84E" w14:textId="77777777" w:rsidR="002913EF" w:rsidRPr="00A1115A" w:rsidRDefault="002913EF" w:rsidP="00CE0FD4">
            <w:pPr>
              <w:pStyle w:val="TAC"/>
            </w:pPr>
          </w:p>
        </w:tc>
        <w:tc>
          <w:tcPr>
            <w:tcW w:w="263" w:type="pct"/>
          </w:tcPr>
          <w:p w14:paraId="2D0B3FE3" w14:textId="77777777" w:rsidR="002913EF" w:rsidRPr="00A1115A" w:rsidRDefault="002913EF" w:rsidP="00CE0FD4">
            <w:pPr>
              <w:pStyle w:val="TAC"/>
            </w:pPr>
          </w:p>
        </w:tc>
        <w:tc>
          <w:tcPr>
            <w:tcW w:w="263" w:type="pct"/>
          </w:tcPr>
          <w:p w14:paraId="239EC25B" w14:textId="77777777" w:rsidR="002913EF" w:rsidRPr="00A1115A" w:rsidRDefault="002913EF" w:rsidP="00CE0FD4">
            <w:pPr>
              <w:pStyle w:val="TAC"/>
            </w:pPr>
          </w:p>
        </w:tc>
        <w:tc>
          <w:tcPr>
            <w:tcW w:w="263" w:type="pct"/>
          </w:tcPr>
          <w:p w14:paraId="1C92DD33" w14:textId="77777777" w:rsidR="002913EF" w:rsidRPr="00A1115A" w:rsidRDefault="002913EF" w:rsidP="00CE0FD4">
            <w:pPr>
              <w:pStyle w:val="TAC"/>
            </w:pPr>
          </w:p>
        </w:tc>
        <w:tc>
          <w:tcPr>
            <w:tcW w:w="240" w:type="pct"/>
          </w:tcPr>
          <w:p w14:paraId="493CB396" w14:textId="77777777" w:rsidR="002913EF" w:rsidRPr="00A1115A" w:rsidRDefault="002913EF" w:rsidP="00CE0FD4">
            <w:pPr>
              <w:pStyle w:val="TAC"/>
            </w:pPr>
          </w:p>
        </w:tc>
        <w:tc>
          <w:tcPr>
            <w:tcW w:w="344" w:type="pct"/>
          </w:tcPr>
          <w:p w14:paraId="38C254F7" w14:textId="77777777" w:rsidR="002913EF" w:rsidRPr="00A1115A" w:rsidRDefault="002913EF" w:rsidP="00CE0FD4">
            <w:pPr>
              <w:pStyle w:val="TAC"/>
            </w:pPr>
          </w:p>
        </w:tc>
        <w:tc>
          <w:tcPr>
            <w:tcW w:w="263" w:type="pct"/>
          </w:tcPr>
          <w:p w14:paraId="1242488C"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13E5DAE9" w14:textId="77777777" w:rsidR="002913EF" w:rsidRPr="00A1115A" w:rsidRDefault="002913EF" w:rsidP="00CE0FD4">
            <w:pPr>
              <w:pStyle w:val="TAC"/>
            </w:pPr>
          </w:p>
        </w:tc>
      </w:tr>
      <w:tr w:rsidR="002913EF" w:rsidRPr="00A1115A" w14:paraId="3F7E49B2" w14:textId="77777777" w:rsidTr="00E21C8E">
        <w:trPr>
          <w:trHeight w:val="187"/>
          <w:jc w:val="center"/>
        </w:trPr>
        <w:tc>
          <w:tcPr>
            <w:tcW w:w="480" w:type="pct"/>
            <w:tcBorders>
              <w:bottom w:val="nil"/>
            </w:tcBorders>
            <w:shd w:val="clear" w:color="auto" w:fill="auto"/>
          </w:tcPr>
          <w:p w14:paraId="03788FBB" w14:textId="77777777" w:rsidR="002913EF" w:rsidRPr="00A1115A" w:rsidRDefault="002913EF" w:rsidP="00CE0FD4">
            <w:pPr>
              <w:pStyle w:val="TAC"/>
            </w:pPr>
            <w:r w:rsidRPr="00A1115A">
              <w:rPr>
                <w:rFonts w:hint="eastAsia"/>
                <w:lang w:eastAsia="zh-CN"/>
              </w:rPr>
              <w:t>n7</w:t>
            </w:r>
          </w:p>
        </w:tc>
        <w:tc>
          <w:tcPr>
            <w:tcW w:w="263" w:type="pct"/>
          </w:tcPr>
          <w:p w14:paraId="432EB7CC"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724DF628" w14:textId="77777777" w:rsidR="002913EF" w:rsidRPr="00A1115A" w:rsidRDefault="002913EF" w:rsidP="00CE0FD4">
            <w:pPr>
              <w:pStyle w:val="TAC"/>
            </w:pPr>
            <w:r w:rsidRPr="00A1115A">
              <w:rPr>
                <w:rFonts w:cs="Arial" w:hint="eastAsia"/>
                <w:szCs w:val="18"/>
              </w:rPr>
              <w:t>25</w:t>
            </w:r>
          </w:p>
        </w:tc>
        <w:tc>
          <w:tcPr>
            <w:tcW w:w="263" w:type="pct"/>
            <w:shd w:val="clear" w:color="auto" w:fill="auto"/>
          </w:tcPr>
          <w:p w14:paraId="33E94FB2" w14:textId="77777777" w:rsidR="002913EF" w:rsidRPr="00A1115A" w:rsidRDefault="002913EF" w:rsidP="00CE0FD4">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14:paraId="18A3408D" w14:textId="77777777" w:rsidR="002913EF" w:rsidRPr="00A1115A" w:rsidRDefault="002913EF" w:rsidP="00CE0FD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41" w:type="pct"/>
            <w:shd w:val="clear" w:color="auto" w:fill="auto"/>
          </w:tcPr>
          <w:p w14:paraId="49F00F61" w14:textId="77777777" w:rsidR="002913EF" w:rsidRPr="00A1115A" w:rsidRDefault="002913EF" w:rsidP="00CE0FD4">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22" w:type="pct"/>
            <w:shd w:val="clear" w:color="auto" w:fill="auto"/>
          </w:tcPr>
          <w:p w14:paraId="198AD1E2" w14:textId="77777777" w:rsidR="002913EF" w:rsidRPr="00A1115A" w:rsidRDefault="002913EF" w:rsidP="00CE0FD4">
            <w:pPr>
              <w:pStyle w:val="TAC"/>
            </w:pPr>
            <w:r w:rsidRPr="00A1115A">
              <w:rPr>
                <w:rFonts w:cs="Arial"/>
                <w:szCs w:val="18"/>
              </w:rPr>
              <w:t>72</w:t>
            </w:r>
            <w:r w:rsidRPr="00A1115A">
              <w:rPr>
                <w:rFonts w:cs="Arial"/>
                <w:szCs w:val="18"/>
                <w:vertAlign w:val="superscript"/>
              </w:rPr>
              <w:t>1</w:t>
            </w:r>
          </w:p>
        </w:tc>
        <w:tc>
          <w:tcPr>
            <w:tcW w:w="263" w:type="pct"/>
          </w:tcPr>
          <w:p w14:paraId="7DA2962D" w14:textId="77777777" w:rsidR="002913EF" w:rsidRPr="00A1115A" w:rsidRDefault="002913EF" w:rsidP="00CE0FD4">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61683CB3" w14:textId="77777777" w:rsidR="002913EF" w:rsidRPr="00A1115A" w:rsidRDefault="002913EF" w:rsidP="00CE0FD4">
            <w:pPr>
              <w:pStyle w:val="TAC"/>
            </w:pPr>
            <w:r w:rsidRPr="00A1115A">
              <w:rPr>
                <w:rFonts w:cs="Arial"/>
                <w:szCs w:val="18"/>
              </w:rPr>
              <w:t>45</w:t>
            </w:r>
            <w:r w:rsidRPr="00A1115A">
              <w:rPr>
                <w:rFonts w:cs="Arial"/>
                <w:szCs w:val="18"/>
                <w:vertAlign w:val="superscript"/>
              </w:rPr>
              <w:t>1</w:t>
            </w:r>
          </w:p>
        </w:tc>
        <w:tc>
          <w:tcPr>
            <w:tcW w:w="263" w:type="pct"/>
          </w:tcPr>
          <w:p w14:paraId="76ED7EB5" w14:textId="77777777" w:rsidR="002913EF" w:rsidRPr="00A1115A" w:rsidRDefault="002913EF" w:rsidP="00CE0FD4">
            <w:pPr>
              <w:pStyle w:val="TAC"/>
            </w:pPr>
            <w:r w:rsidRPr="00A1115A">
              <w:rPr>
                <w:rFonts w:cs="Arial"/>
                <w:szCs w:val="18"/>
              </w:rPr>
              <w:t>45</w:t>
            </w:r>
            <w:r w:rsidRPr="00A1115A">
              <w:rPr>
                <w:rFonts w:cs="Arial"/>
                <w:szCs w:val="18"/>
                <w:vertAlign w:val="superscript"/>
              </w:rPr>
              <w:t>1</w:t>
            </w:r>
          </w:p>
        </w:tc>
        <w:tc>
          <w:tcPr>
            <w:tcW w:w="263" w:type="pct"/>
          </w:tcPr>
          <w:p w14:paraId="1022E43C" w14:textId="77777777" w:rsidR="002913EF" w:rsidRPr="00A1115A" w:rsidRDefault="002913EF" w:rsidP="00CE0FD4">
            <w:pPr>
              <w:pStyle w:val="TAC"/>
            </w:pPr>
          </w:p>
        </w:tc>
        <w:tc>
          <w:tcPr>
            <w:tcW w:w="263" w:type="pct"/>
          </w:tcPr>
          <w:p w14:paraId="259A9CA7" w14:textId="77777777" w:rsidR="002913EF" w:rsidRPr="00A1115A" w:rsidRDefault="002913EF" w:rsidP="00CE0FD4">
            <w:pPr>
              <w:pStyle w:val="TAC"/>
            </w:pPr>
          </w:p>
        </w:tc>
        <w:tc>
          <w:tcPr>
            <w:tcW w:w="240" w:type="pct"/>
          </w:tcPr>
          <w:p w14:paraId="377877C1" w14:textId="77777777" w:rsidR="002913EF" w:rsidRPr="00A1115A" w:rsidRDefault="002913EF" w:rsidP="00CE0FD4">
            <w:pPr>
              <w:pStyle w:val="TAC"/>
            </w:pPr>
          </w:p>
        </w:tc>
        <w:tc>
          <w:tcPr>
            <w:tcW w:w="344" w:type="pct"/>
          </w:tcPr>
          <w:p w14:paraId="2396ECB9" w14:textId="77777777" w:rsidR="002913EF" w:rsidRPr="00A1115A" w:rsidRDefault="002913EF" w:rsidP="00CE0FD4">
            <w:pPr>
              <w:pStyle w:val="TAC"/>
            </w:pPr>
          </w:p>
        </w:tc>
        <w:tc>
          <w:tcPr>
            <w:tcW w:w="263" w:type="pct"/>
          </w:tcPr>
          <w:p w14:paraId="7004453A" w14:textId="77777777" w:rsidR="002913EF" w:rsidRPr="00A1115A" w:rsidRDefault="002913EF" w:rsidP="00CE0FD4">
            <w:pPr>
              <w:pStyle w:val="TAC"/>
            </w:pPr>
          </w:p>
        </w:tc>
        <w:tc>
          <w:tcPr>
            <w:tcW w:w="365" w:type="pct"/>
            <w:tcBorders>
              <w:bottom w:val="nil"/>
            </w:tcBorders>
            <w:shd w:val="clear" w:color="auto" w:fill="auto"/>
          </w:tcPr>
          <w:p w14:paraId="6EE0C1F8" w14:textId="77777777" w:rsidR="002913EF" w:rsidRPr="00A1115A" w:rsidRDefault="002913EF" w:rsidP="00CE0FD4">
            <w:pPr>
              <w:pStyle w:val="TAC"/>
            </w:pPr>
            <w:r w:rsidRPr="00A1115A">
              <w:t>FDD</w:t>
            </w:r>
          </w:p>
        </w:tc>
      </w:tr>
      <w:tr w:rsidR="002913EF" w:rsidRPr="00A1115A" w14:paraId="5E893FFD" w14:textId="77777777" w:rsidTr="00E21C8E">
        <w:trPr>
          <w:trHeight w:val="187"/>
          <w:jc w:val="center"/>
        </w:trPr>
        <w:tc>
          <w:tcPr>
            <w:tcW w:w="480" w:type="pct"/>
            <w:tcBorders>
              <w:top w:val="nil"/>
              <w:bottom w:val="nil"/>
            </w:tcBorders>
            <w:shd w:val="clear" w:color="auto" w:fill="auto"/>
          </w:tcPr>
          <w:p w14:paraId="6ADDFC37" w14:textId="77777777" w:rsidR="002913EF" w:rsidRPr="00A1115A" w:rsidRDefault="002913EF" w:rsidP="00CE0FD4">
            <w:pPr>
              <w:pStyle w:val="TAC"/>
            </w:pPr>
          </w:p>
        </w:tc>
        <w:tc>
          <w:tcPr>
            <w:tcW w:w="263" w:type="pct"/>
          </w:tcPr>
          <w:p w14:paraId="6121BFEA"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66CC709D" w14:textId="77777777" w:rsidR="002913EF" w:rsidRPr="00A1115A" w:rsidRDefault="002913EF" w:rsidP="00CE0FD4">
            <w:pPr>
              <w:pStyle w:val="TAC"/>
            </w:pPr>
          </w:p>
        </w:tc>
        <w:tc>
          <w:tcPr>
            <w:tcW w:w="263" w:type="pct"/>
            <w:shd w:val="clear" w:color="auto" w:fill="auto"/>
          </w:tcPr>
          <w:p w14:paraId="4C09137F" w14:textId="77777777" w:rsidR="002913EF" w:rsidRPr="00A1115A" w:rsidRDefault="002913EF" w:rsidP="00CE0FD4">
            <w:pPr>
              <w:pStyle w:val="TAC"/>
            </w:pPr>
            <w:r w:rsidRPr="00A1115A">
              <w:rPr>
                <w:rFonts w:cs="Arial" w:hint="eastAsia"/>
                <w:szCs w:val="18"/>
              </w:rPr>
              <w:t>24</w:t>
            </w:r>
          </w:p>
        </w:tc>
        <w:tc>
          <w:tcPr>
            <w:tcW w:w="441" w:type="pct"/>
            <w:shd w:val="clear" w:color="auto" w:fill="auto"/>
          </w:tcPr>
          <w:p w14:paraId="133DCE86" w14:textId="77777777" w:rsidR="002913EF" w:rsidRPr="00A1115A" w:rsidRDefault="002913EF" w:rsidP="00CE0FD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41" w:type="pct"/>
            <w:shd w:val="clear" w:color="auto" w:fill="auto"/>
          </w:tcPr>
          <w:p w14:paraId="4528A6EC" w14:textId="77777777" w:rsidR="002913EF" w:rsidRPr="00A1115A" w:rsidRDefault="002913EF" w:rsidP="00CE0FD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22" w:type="pct"/>
            <w:shd w:val="clear" w:color="auto" w:fill="auto"/>
          </w:tcPr>
          <w:p w14:paraId="43988712" w14:textId="77777777" w:rsidR="002913EF" w:rsidRPr="00A1115A" w:rsidRDefault="002913EF" w:rsidP="00CE0FD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14:paraId="4D82A77D" w14:textId="77777777" w:rsidR="002913EF" w:rsidRPr="00A1115A" w:rsidRDefault="002913EF" w:rsidP="00CE0FD4">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shd w:val="clear" w:color="auto" w:fill="auto"/>
          </w:tcPr>
          <w:p w14:paraId="28603A1B" w14:textId="77777777" w:rsidR="002913EF" w:rsidRPr="00A1115A" w:rsidRDefault="002913EF" w:rsidP="00CE0FD4">
            <w:pPr>
              <w:pStyle w:val="TAC"/>
            </w:pPr>
            <w:r w:rsidRPr="00A1115A">
              <w:rPr>
                <w:rFonts w:cs="Arial"/>
                <w:szCs w:val="18"/>
              </w:rPr>
              <w:t>20</w:t>
            </w:r>
            <w:r w:rsidRPr="00A1115A">
              <w:rPr>
                <w:rFonts w:cs="Arial"/>
                <w:szCs w:val="18"/>
                <w:vertAlign w:val="superscript"/>
              </w:rPr>
              <w:t>1</w:t>
            </w:r>
          </w:p>
        </w:tc>
        <w:tc>
          <w:tcPr>
            <w:tcW w:w="263" w:type="pct"/>
          </w:tcPr>
          <w:p w14:paraId="0EA1F388" w14:textId="77777777" w:rsidR="002913EF" w:rsidRPr="00A1115A" w:rsidRDefault="002913EF" w:rsidP="00CE0FD4">
            <w:pPr>
              <w:pStyle w:val="TAC"/>
            </w:pPr>
            <w:r w:rsidRPr="00A1115A">
              <w:rPr>
                <w:rFonts w:cs="Arial"/>
                <w:szCs w:val="18"/>
              </w:rPr>
              <w:t>20</w:t>
            </w:r>
            <w:r w:rsidRPr="00A1115A">
              <w:rPr>
                <w:rFonts w:cs="Arial"/>
                <w:szCs w:val="18"/>
                <w:vertAlign w:val="superscript"/>
              </w:rPr>
              <w:t>1</w:t>
            </w:r>
          </w:p>
        </w:tc>
        <w:tc>
          <w:tcPr>
            <w:tcW w:w="263" w:type="pct"/>
          </w:tcPr>
          <w:p w14:paraId="76085416" w14:textId="77777777" w:rsidR="002913EF" w:rsidRPr="00A1115A" w:rsidRDefault="002913EF" w:rsidP="00CE0FD4">
            <w:pPr>
              <w:pStyle w:val="TAC"/>
            </w:pPr>
          </w:p>
        </w:tc>
        <w:tc>
          <w:tcPr>
            <w:tcW w:w="263" w:type="pct"/>
          </w:tcPr>
          <w:p w14:paraId="388ECC39" w14:textId="77777777" w:rsidR="002913EF" w:rsidRPr="00A1115A" w:rsidRDefault="002913EF" w:rsidP="00CE0FD4">
            <w:pPr>
              <w:pStyle w:val="TAC"/>
            </w:pPr>
          </w:p>
        </w:tc>
        <w:tc>
          <w:tcPr>
            <w:tcW w:w="240" w:type="pct"/>
          </w:tcPr>
          <w:p w14:paraId="593D86D7" w14:textId="77777777" w:rsidR="002913EF" w:rsidRPr="00A1115A" w:rsidRDefault="002913EF" w:rsidP="00CE0FD4">
            <w:pPr>
              <w:pStyle w:val="TAC"/>
            </w:pPr>
          </w:p>
        </w:tc>
        <w:tc>
          <w:tcPr>
            <w:tcW w:w="344" w:type="pct"/>
          </w:tcPr>
          <w:p w14:paraId="286AC1AB" w14:textId="77777777" w:rsidR="002913EF" w:rsidRPr="00A1115A" w:rsidRDefault="002913EF" w:rsidP="00CE0FD4">
            <w:pPr>
              <w:pStyle w:val="TAC"/>
            </w:pPr>
          </w:p>
        </w:tc>
        <w:tc>
          <w:tcPr>
            <w:tcW w:w="263" w:type="pct"/>
          </w:tcPr>
          <w:p w14:paraId="2294959D" w14:textId="77777777" w:rsidR="002913EF" w:rsidRPr="00A1115A" w:rsidRDefault="002913EF" w:rsidP="00CE0FD4">
            <w:pPr>
              <w:pStyle w:val="TAC"/>
            </w:pPr>
          </w:p>
        </w:tc>
        <w:tc>
          <w:tcPr>
            <w:tcW w:w="365" w:type="pct"/>
            <w:tcBorders>
              <w:top w:val="nil"/>
              <w:bottom w:val="nil"/>
            </w:tcBorders>
            <w:shd w:val="clear" w:color="auto" w:fill="auto"/>
          </w:tcPr>
          <w:p w14:paraId="393C6F5E" w14:textId="77777777" w:rsidR="002913EF" w:rsidRPr="00A1115A" w:rsidRDefault="002913EF" w:rsidP="00CE0FD4">
            <w:pPr>
              <w:pStyle w:val="TAC"/>
            </w:pPr>
          </w:p>
        </w:tc>
      </w:tr>
      <w:tr w:rsidR="002913EF" w:rsidRPr="00A1115A" w14:paraId="1BBF563A" w14:textId="77777777" w:rsidTr="00E21C8E">
        <w:trPr>
          <w:trHeight w:val="187"/>
          <w:jc w:val="center"/>
        </w:trPr>
        <w:tc>
          <w:tcPr>
            <w:tcW w:w="480" w:type="pct"/>
            <w:tcBorders>
              <w:top w:val="nil"/>
              <w:bottom w:val="single" w:sz="4" w:space="0" w:color="auto"/>
            </w:tcBorders>
            <w:shd w:val="clear" w:color="auto" w:fill="auto"/>
          </w:tcPr>
          <w:p w14:paraId="5268BAC1" w14:textId="77777777" w:rsidR="002913EF" w:rsidRPr="00A1115A" w:rsidRDefault="002913EF" w:rsidP="00CE0FD4">
            <w:pPr>
              <w:pStyle w:val="TAC"/>
            </w:pPr>
          </w:p>
        </w:tc>
        <w:tc>
          <w:tcPr>
            <w:tcW w:w="263" w:type="pct"/>
          </w:tcPr>
          <w:p w14:paraId="16D162E5"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79CBAA6D" w14:textId="77777777" w:rsidR="002913EF" w:rsidRPr="00A1115A" w:rsidRDefault="002913EF" w:rsidP="00CE0FD4">
            <w:pPr>
              <w:pStyle w:val="TAC"/>
            </w:pPr>
          </w:p>
        </w:tc>
        <w:tc>
          <w:tcPr>
            <w:tcW w:w="263" w:type="pct"/>
            <w:shd w:val="clear" w:color="auto" w:fill="auto"/>
          </w:tcPr>
          <w:p w14:paraId="1556237E" w14:textId="77777777" w:rsidR="002913EF" w:rsidRPr="00A1115A" w:rsidRDefault="002913EF" w:rsidP="00CE0FD4">
            <w:pPr>
              <w:pStyle w:val="TAC"/>
            </w:pPr>
            <w:r w:rsidRPr="00A1115A">
              <w:rPr>
                <w:lang w:eastAsia="zh-CN"/>
              </w:rPr>
              <w:t>10</w:t>
            </w:r>
            <w:r w:rsidRPr="00A1115A">
              <w:rPr>
                <w:rFonts w:cs="Arial"/>
                <w:szCs w:val="18"/>
                <w:vertAlign w:val="superscript"/>
              </w:rPr>
              <w:t>1</w:t>
            </w:r>
          </w:p>
        </w:tc>
        <w:tc>
          <w:tcPr>
            <w:tcW w:w="441" w:type="pct"/>
            <w:shd w:val="clear" w:color="auto" w:fill="auto"/>
          </w:tcPr>
          <w:p w14:paraId="249C510C" w14:textId="77777777" w:rsidR="002913EF" w:rsidRPr="00A1115A" w:rsidRDefault="002913EF" w:rsidP="00CE0FD4">
            <w:pPr>
              <w:pStyle w:val="TAC"/>
            </w:pPr>
            <w:r w:rsidRPr="00A1115A">
              <w:rPr>
                <w:rFonts w:cs="Arial" w:hint="eastAsia"/>
                <w:szCs w:val="18"/>
              </w:rPr>
              <w:t>18</w:t>
            </w:r>
          </w:p>
        </w:tc>
        <w:tc>
          <w:tcPr>
            <w:tcW w:w="441" w:type="pct"/>
            <w:shd w:val="clear" w:color="auto" w:fill="auto"/>
          </w:tcPr>
          <w:p w14:paraId="1BDDFCA6" w14:textId="77777777" w:rsidR="002913EF" w:rsidRPr="00A1115A" w:rsidRDefault="002913EF" w:rsidP="00CE0FD4">
            <w:pPr>
              <w:pStyle w:val="TAC"/>
            </w:pPr>
            <w:r w:rsidRPr="00A1115A">
              <w:rPr>
                <w:rFonts w:cs="Arial" w:hint="eastAsia"/>
                <w:szCs w:val="18"/>
              </w:rPr>
              <w:t>18</w:t>
            </w:r>
            <w:r w:rsidRPr="00A1115A">
              <w:rPr>
                <w:rFonts w:cs="Arial"/>
                <w:szCs w:val="18"/>
                <w:vertAlign w:val="superscript"/>
              </w:rPr>
              <w:t>1</w:t>
            </w:r>
          </w:p>
        </w:tc>
        <w:tc>
          <w:tcPr>
            <w:tcW w:w="322" w:type="pct"/>
            <w:shd w:val="clear" w:color="auto" w:fill="auto"/>
          </w:tcPr>
          <w:p w14:paraId="2E322421" w14:textId="77777777" w:rsidR="002913EF" w:rsidRPr="00A1115A" w:rsidRDefault="002913EF" w:rsidP="00CE0FD4">
            <w:pPr>
              <w:pStyle w:val="TAC"/>
            </w:pPr>
            <w:r w:rsidRPr="00A1115A">
              <w:rPr>
                <w:rFonts w:cs="Arial" w:hint="eastAsia"/>
                <w:szCs w:val="18"/>
              </w:rPr>
              <w:t>18</w:t>
            </w:r>
            <w:r w:rsidRPr="00A1115A">
              <w:rPr>
                <w:rFonts w:cs="Arial"/>
                <w:szCs w:val="18"/>
                <w:vertAlign w:val="superscript"/>
              </w:rPr>
              <w:t>1</w:t>
            </w:r>
          </w:p>
        </w:tc>
        <w:tc>
          <w:tcPr>
            <w:tcW w:w="263" w:type="pct"/>
          </w:tcPr>
          <w:p w14:paraId="54A0C5D4" w14:textId="77777777" w:rsidR="002913EF" w:rsidRPr="00A1115A" w:rsidRDefault="002913EF" w:rsidP="00CE0FD4">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shd w:val="clear" w:color="auto" w:fill="auto"/>
          </w:tcPr>
          <w:p w14:paraId="36D22690"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371E4645"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1F7A8462" w14:textId="77777777" w:rsidR="002913EF" w:rsidRPr="00A1115A" w:rsidRDefault="002913EF" w:rsidP="00CE0FD4">
            <w:pPr>
              <w:pStyle w:val="TAC"/>
            </w:pPr>
          </w:p>
        </w:tc>
        <w:tc>
          <w:tcPr>
            <w:tcW w:w="263" w:type="pct"/>
          </w:tcPr>
          <w:p w14:paraId="3A3569BC" w14:textId="77777777" w:rsidR="002913EF" w:rsidRPr="00A1115A" w:rsidRDefault="002913EF" w:rsidP="00CE0FD4">
            <w:pPr>
              <w:pStyle w:val="TAC"/>
            </w:pPr>
          </w:p>
        </w:tc>
        <w:tc>
          <w:tcPr>
            <w:tcW w:w="240" w:type="pct"/>
          </w:tcPr>
          <w:p w14:paraId="2E262BBD" w14:textId="77777777" w:rsidR="002913EF" w:rsidRPr="00A1115A" w:rsidRDefault="002913EF" w:rsidP="00CE0FD4">
            <w:pPr>
              <w:pStyle w:val="TAC"/>
            </w:pPr>
          </w:p>
        </w:tc>
        <w:tc>
          <w:tcPr>
            <w:tcW w:w="344" w:type="pct"/>
          </w:tcPr>
          <w:p w14:paraId="0968AE5B" w14:textId="77777777" w:rsidR="002913EF" w:rsidRPr="00A1115A" w:rsidRDefault="002913EF" w:rsidP="00CE0FD4">
            <w:pPr>
              <w:pStyle w:val="TAC"/>
            </w:pPr>
          </w:p>
        </w:tc>
        <w:tc>
          <w:tcPr>
            <w:tcW w:w="263" w:type="pct"/>
          </w:tcPr>
          <w:p w14:paraId="0FF5917C"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5ADAECE8" w14:textId="77777777" w:rsidR="002913EF" w:rsidRPr="00A1115A" w:rsidRDefault="002913EF" w:rsidP="00CE0FD4">
            <w:pPr>
              <w:pStyle w:val="TAC"/>
            </w:pPr>
          </w:p>
        </w:tc>
      </w:tr>
      <w:tr w:rsidR="002913EF" w:rsidRPr="00A1115A" w14:paraId="47D0C853" w14:textId="77777777" w:rsidTr="00E21C8E">
        <w:trPr>
          <w:trHeight w:val="187"/>
          <w:jc w:val="center"/>
        </w:trPr>
        <w:tc>
          <w:tcPr>
            <w:tcW w:w="480" w:type="pct"/>
            <w:tcBorders>
              <w:bottom w:val="nil"/>
            </w:tcBorders>
            <w:shd w:val="clear" w:color="auto" w:fill="auto"/>
          </w:tcPr>
          <w:p w14:paraId="165BAFA9" w14:textId="77777777" w:rsidR="002913EF" w:rsidRPr="00A1115A" w:rsidRDefault="002913EF" w:rsidP="00CE0FD4">
            <w:pPr>
              <w:pStyle w:val="TAC"/>
            </w:pPr>
            <w:r w:rsidRPr="00A1115A">
              <w:rPr>
                <w:rFonts w:hint="eastAsia"/>
                <w:lang w:eastAsia="zh-CN"/>
              </w:rPr>
              <w:t>n8</w:t>
            </w:r>
          </w:p>
        </w:tc>
        <w:tc>
          <w:tcPr>
            <w:tcW w:w="263" w:type="pct"/>
          </w:tcPr>
          <w:p w14:paraId="566EAFE6"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6F5EEBA9" w14:textId="77777777" w:rsidR="002913EF" w:rsidRPr="00A1115A" w:rsidRDefault="002913EF" w:rsidP="00CE0FD4">
            <w:pPr>
              <w:pStyle w:val="TAC"/>
            </w:pPr>
            <w:r w:rsidRPr="00A1115A">
              <w:rPr>
                <w:rFonts w:cs="Arial" w:hint="eastAsia"/>
                <w:szCs w:val="18"/>
              </w:rPr>
              <w:t>25</w:t>
            </w:r>
          </w:p>
        </w:tc>
        <w:tc>
          <w:tcPr>
            <w:tcW w:w="263" w:type="pct"/>
            <w:shd w:val="clear" w:color="auto" w:fill="auto"/>
          </w:tcPr>
          <w:p w14:paraId="27839BD2" w14:textId="77777777" w:rsidR="002913EF" w:rsidRPr="00A1115A" w:rsidRDefault="002913EF" w:rsidP="00CE0FD4">
            <w:pPr>
              <w:pStyle w:val="TAC"/>
            </w:pPr>
            <w:r w:rsidRPr="00A1115A">
              <w:rPr>
                <w:rFonts w:cs="Arial"/>
                <w:szCs w:val="18"/>
              </w:rPr>
              <w:t>25</w:t>
            </w:r>
            <w:r w:rsidRPr="00A1115A">
              <w:rPr>
                <w:rFonts w:cs="Arial"/>
                <w:szCs w:val="18"/>
                <w:vertAlign w:val="superscript"/>
              </w:rPr>
              <w:t>1</w:t>
            </w:r>
          </w:p>
        </w:tc>
        <w:tc>
          <w:tcPr>
            <w:tcW w:w="441" w:type="pct"/>
            <w:shd w:val="clear" w:color="auto" w:fill="auto"/>
          </w:tcPr>
          <w:p w14:paraId="7EFD90A4" w14:textId="77777777" w:rsidR="002913EF" w:rsidRPr="00A1115A" w:rsidRDefault="002913EF" w:rsidP="00CE0FD4">
            <w:pPr>
              <w:pStyle w:val="TAC"/>
            </w:pPr>
            <w:r w:rsidRPr="00A1115A">
              <w:rPr>
                <w:lang w:eastAsia="zh-CN"/>
              </w:rPr>
              <w:t>20</w:t>
            </w:r>
            <w:r w:rsidRPr="00A1115A">
              <w:rPr>
                <w:rFonts w:cs="Arial"/>
                <w:szCs w:val="18"/>
                <w:vertAlign w:val="superscript"/>
              </w:rPr>
              <w:t>1</w:t>
            </w:r>
          </w:p>
        </w:tc>
        <w:tc>
          <w:tcPr>
            <w:tcW w:w="441" w:type="pct"/>
            <w:shd w:val="clear" w:color="auto" w:fill="auto"/>
          </w:tcPr>
          <w:p w14:paraId="60A2DD1C" w14:textId="77777777" w:rsidR="002913EF" w:rsidRPr="00A1115A" w:rsidRDefault="002913EF" w:rsidP="00CE0FD4">
            <w:pPr>
              <w:pStyle w:val="TAC"/>
            </w:pPr>
            <w:r w:rsidRPr="00A1115A">
              <w:rPr>
                <w:lang w:eastAsia="zh-CN"/>
              </w:rPr>
              <w:t>20</w:t>
            </w:r>
            <w:r w:rsidRPr="00A1115A">
              <w:rPr>
                <w:rFonts w:cs="Arial"/>
                <w:szCs w:val="18"/>
                <w:vertAlign w:val="superscript"/>
              </w:rPr>
              <w:t>1</w:t>
            </w:r>
          </w:p>
        </w:tc>
        <w:tc>
          <w:tcPr>
            <w:tcW w:w="322" w:type="pct"/>
            <w:shd w:val="clear" w:color="auto" w:fill="auto"/>
          </w:tcPr>
          <w:p w14:paraId="63096CFC" w14:textId="77777777" w:rsidR="002913EF" w:rsidRPr="00A1115A" w:rsidRDefault="002913EF" w:rsidP="00CE0FD4">
            <w:pPr>
              <w:pStyle w:val="TAC"/>
            </w:pPr>
          </w:p>
        </w:tc>
        <w:tc>
          <w:tcPr>
            <w:tcW w:w="263" w:type="pct"/>
          </w:tcPr>
          <w:p w14:paraId="7BA6FC60" w14:textId="77777777" w:rsidR="002913EF" w:rsidRPr="00A1115A" w:rsidRDefault="002913EF" w:rsidP="00CE0FD4">
            <w:pPr>
              <w:pStyle w:val="TAC"/>
            </w:pPr>
          </w:p>
        </w:tc>
        <w:tc>
          <w:tcPr>
            <w:tcW w:w="263" w:type="pct"/>
            <w:shd w:val="clear" w:color="auto" w:fill="auto"/>
          </w:tcPr>
          <w:p w14:paraId="502CE03E" w14:textId="77777777" w:rsidR="002913EF" w:rsidRPr="00A1115A" w:rsidRDefault="002913EF" w:rsidP="00CE0FD4">
            <w:pPr>
              <w:pStyle w:val="TAC"/>
            </w:pPr>
          </w:p>
        </w:tc>
        <w:tc>
          <w:tcPr>
            <w:tcW w:w="263" w:type="pct"/>
          </w:tcPr>
          <w:p w14:paraId="64A37D9E" w14:textId="77777777" w:rsidR="002913EF" w:rsidRPr="00A1115A" w:rsidRDefault="002913EF" w:rsidP="00CE0FD4">
            <w:pPr>
              <w:pStyle w:val="TAC"/>
            </w:pPr>
          </w:p>
        </w:tc>
        <w:tc>
          <w:tcPr>
            <w:tcW w:w="263" w:type="pct"/>
          </w:tcPr>
          <w:p w14:paraId="6F170118" w14:textId="77777777" w:rsidR="002913EF" w:rsidRPr="00A1115A" w:rsidRDefault="002913EF" w:rsidP="00CE0FD4">
            <w:pPr>
              <w:pStyle w:val="TAC"/>
            </w:pPr>
          </w:p>
        </w:tc>
        <w:tc>
          <w:tcPr>
            <w:tcW w:w="263" w:type="pct"/>
          </w:tcPr>
          <w:p w14:paraId="6091E8BB" w14:textId="77777777" w:rsidR="002913EF" w:rsidRPr="00A1115A" w:rsidRDefault="002913EF" w:rsidP="00CE0FD4">
            <w:pPr>
              <w:pStyle w:val="TAC"/>
            </w:pPr>
          </w:p>
        </w:tc>
        <w:tc>
          <w:tcPr>
            <w:tcW w:w="240" w:type="pct"/>
          </w:tcPr>
          <w:p w14:paraId="589A473E" w14:textId="77777777" w:rsidR="002913EF" w:rsidRPr="00A1115A" w:rsidRDefault="002913EF" w:rsidP="00CE0FD4">
            <w:pPr>
              <w:pStyle w:val="TAC"/>
            </w:pPr>
          </w:p>
        </w:tc>
        <w:tc>
          <w:tcPr>
            <w:tcW w:w="344" w:type="pct"/>
          </w:tcPr>
          <w:p w14:paraId="31ABF249" w14:textId="77777777" w:rsidR="002913EF" w:rsidRPr="00A1115A" w:rsidRDefault="002913EF" w:rsidP="00CE0FD4">
            <w:pPr>
              <w:pStyle w:val="TAC"/>
            </w:pPr>
          </w:p>
        </w:tc>
        <w:tc>
          <w:tcPr>
            <w:tcW w:w="263" w:type="pct"/>
          </w:tcPr>
          <w:p w14:paraId="2C7AAF6A" w14:textId="77777777" w:rsidR="002913EF" w:rsidRPr="00A1115A" w:rsidRDefault="002913EF" w:rsidP="00CE0FD4">
            <w:pPr>
              <w:pStyle w:val="TAC"/>
            </w:pPr>
          </w:p>
        </w:tc>
        <w:tc>
          <w:tcPr>
            <w:tcW w:w="365" w:type="pct"/>
            <w:tcBorders>
              <w:bottom w:val="nil"/>
            </w:tcBorders>
            <w:shd w:val="clear" w:color="auto" w:fill="auto"/>
          </w:tcPr>
          <w:p w14:paraId="79A847A0" w14:textId="77777777" w:rsidR="002913EF" w:rsidRPr="00A1115A" w:rsidRDefault="002913EF" w:rsidP="00CE0FD4">
            <w:pPr>
              <w:pStyle w:val="TAC"/>
            </w:pPr>
            <w:r w:rsidRPr="00A1115A">
              <w:t>FDD</w:t>
            </w:r>
          </w:p>
        </w:tc>
      </w:tr>
      <w:tr w:rsidR="002913EF" w:rsidRPr="00A1115A" w14:paraId="19C831BF" w14:textId="77777777" w:rsidTr="00E21C8E">
        <w:trPr>
          <w:trHeight w:val="187"/>
          <w:jc w:val="center"/>
        </w:trPr>
        <w:tc>
          <w:tcPr>
            <w:tcW w:w="480" w:type="pct"/>
            <w:tcBorders>
              <w:top w:val="nil"/>
              <w:bottom w:val="nil"/>
            </w:tcBorders>
            <w:shd w:val="clear" w:color="auto" w:fill="auto"/>
          </w:tcPr>
          <w:p w14:paraId="2FA1F417" w14:textId="77777777" w:rsidR="002913EF" w:rsidRPr="00A1115A" w:rsidRDefault="002913EF" w:rsidP="00CE0FD4">
            <w:pPr>
              <w:pStyle w:val="TAC"/>
            </w:pPr>
          </w:p>
        </w:tc>
        <w:tc>
          <w:tcPr>
            <w:tcW w:w="263" w:type="pct"/>
          </w:tcPr>
          <w:p w14:paraId="731DEB52"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5DD9A83E" w14:textId="77777777" w:rsidR="002913EF" w:rsidRPr="00A1115A" w:rsidRDefault="002913EF" w:rsidP="00CE0FD4">
            <w:pPr>
              <w:pStyle w:val="TAC"/>
            </w:pPr>
          </w:p>
        </w:tc>
        <w:tc>
          <w:tcPr>
            <w:tcW w:w="263" w:type="pct"/>
            <w:shd w:val="clear" w:color="auto" w:fill="auto"/>
          </w:tcPr>
          <w:p w14:paraId="02182B51" w14:textId="77777777" w:rsidR="002913EF" w:rsidRPr="00A1115A" w:rsidRDefault="002913EF" w:rsidP="00CE0FD4">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41" w:type="pct"/>
            <w:shd w:val="clear" w:color="auto" w:fill="auto"/>
          </w:tcPr>
          <w:p w14:paraId="74427F44" w14:textId="77777777" w:rsidR="002913EF" w:rsidRPr="00A1115A" w:rsidRDefault="002913EF" w:rsidP="00CE0FD4">
            <w:pPr>
              <w:pStyle w:val="TAC"/>
            </w:pPr>
            <w:r w:rsidRPr="00A1115A">
              <w:rPr>
                <w:lang w:eastAsia="zh-CN"/>
              </w:rPr>
              <w:t>10</w:t>
            </w:r>
            <w:r w:rsidRPr="00A1115A">
              <w:rPr>
                <w:rFonts w:cs="Arial"/>
                <w:szCs w:val="18"/>
                <w:vertAlign w:val="superscript"/>
              </w:rPr>
              <w:t>1</w:t>
            </w:r>
          </w:p>
        </w:tc>
        <w:tc>
          <w:tcPr>
            <w:tcW w:w="441" w:type="pct"/>
            <w:shd w:val="clear" w:color="auto" w:fill="auto"/>
          </w:tcPr>
          <w:p w14:paraId="3619406D" w14:textId="77777777" w:rsidR="002913EF" w:rsidRPr="00A1115A" w:rsidRDefault="002913EF" w:rsidP="00CE0FD4">
            <w:pPr>
              <w:pStyle w:val="TAC"/>
            </w:pPr>
            <w:r w:rsidRPr="00A1115A">
              <w:rPr>
                <w:lang w:eastAsia="zh-CN"/>
              </w:rPr>
              <w:t>10</w:t>
            </w:r>
            <w:r w:rsidRPr="00A1115A">
              <w:rPr>
                <w:rFonts w:cs="Arial"/>
                <w:szCs w:val="18"/>
                <w:vertAlign w:val="superscript"/>
              </w:rPr>
              <w:t>1</w:t>
            </w:r>
          </w:p>
        </w:tc>
        <w:tc>
          <w:tcPr>
            <w:tcW w:w="322" w:type="pct"/>
            <w:shd w:val="clear" w:color="auto" w:fill="auto"/>
          </w:tcPr>
          <w:p w14:paraId="01C97596" w14:textId="77777777" w:rsidR="002913EF" w:rsidRPr="00A1115A" w:rsidRDefault="002913EF" w:rsidP="00CE0FD4">
            <w:pPr>
              <w:pStyle w:val="TAC"/>
            </w:pPr>
          </w:p>
        </w:tc>
        <w:tc>
          <w:tcPr>
            <w:tcW w:w="263" w:type="pct"/>
          </w:tcPr>
          <w:p w14:paraId="28B0A2C2" w14:textId="77777777" w:rsidR="002913EF" w:rsidRPr="00A1115A" w:rsidRDefault="002913EF" w:rsidP="00CE0FD4">
            <w:pPr>
              <w:pStyle w:val="TAC"/>
            </w:pPr>
          </w:p>
        </w:tc>
        <w:tc>
          <w:tcPr>
            <w:tcW w:w="263" w:type="pct"/>
            <w:shd w:val="clear" w:color="auto" w:fill="auto"/>
          </w:tcPr>
          <w:p w14:paraId="1B60A6DA" w14:textId="77777777" w:rsidR="002913EF" w:rsidRPr="00A1115A" w:rsidRDefault="002913EF" w:rsidP="00CE0FD4">
            <w:pPr>
              <w:pStyle w:val="TAC"/>
            </w:pPr>
          </w:p>
        </w:tc>
        <w:tc>
          <w:tcPr>
            <w:tcW w:w="263" w:type="pct"/>
          </w:tcPr>
          <w:p w14:paraId="65EDB06A" w14:textId="77777777" w:rsidR="002913EF" w:rsidRPr="00A1115A" w:rsidRDefault="002913EF" w:rsidP="00CE0FD4">
            <w:pPr>
              <w:pStyle w:val="TAC"/>
            </w:pPr>
          </w:p>
        </w:tc>
        <w:tc>
          <w:tcPr>
            <w:tcW w:w="263" w:type="pct"/>
          </w:tcPr>
          <w:p w14:paraId="6A95CDB0" w14:textId="77777777" w:rsidR="002913EF" w:rsidRPr="00A1115A" w:rsidRDefault="002913EF" w:rsidP="00CE0FD4">
            <w:pPr>
              <w:pStyle w:val="TAC"/>
            </w:pPr>
          </w:p>
        </w:tc>
        <w:tc>
          <w:tcPr>
            <w:tcW w:w="263" w:type="pct"/>
          </w:tcPr>
          <w:p w14:paraId="1000CA75" w14:textId="77777777" w:rsidR="002913EF" w:rsidRPr="00A1115A" w:rsidRDefault="002913EF" w:rsidP="00CE0FD4">
            <w:pPr>
              <w:pStyle w:val="TAC"/>
            </w:pPr>
          </w:p>
        </w:tc>
        <w:tc>
          <w:tcPr>
            <w:tcW w:w="240" w:type="pct"/>
          </w:tcPr>
          <w:p w14:paraId="0963A51A" w14:textId="77777777" w:rsidR="002913EF" w:rsidRPr="00A1115A" w:rsidRDefault="002913EF" w:rsidP="00CE0FD4">
            <w:pPr>
              <w:pStyle w:val="TAC"/>
            </w:pPr>
          </w:p>
        </w:tc>
        <w:tc>
          <w:tcPr>
            <w:tcW w:w="344" w:type="pct"/>
          </w:tcPr>
          <w:p w14:paraId="4EC18B92" w14:textId="77777777" w:rsidR="002913EF" w:rsidRPr="00A1115A" w:rsidRDefault="002913EF" w:rsidP="00CE0FD4">
            <w:pPr>
              <w:pStyle w:val="TAC"/>
            </w:pPr>
          </w:p>
        </w:tc>
        <w:tc>
          <w:tcPr>
            <w:tcW w:w="263" w:type="pct"/>
          </w:tcPr>
          <w:p w14:paraId="7214318F" w14:textId="77777777" w:rsidR="002913EF" w:rsidRPr="00A1115A" w:rsidRDefault="002913EF" w:rsidP="00CE0FD4">
            <w:pPr>
              <w:pStyle w:val="TAC"/>
            </w:pPr>
          </w:p>
        </w:tc>
        <w:tc>
          <w:tcPr>
            <w:tcW w:w="365" w:type="pct"/>
            <w:tcBorders>
              <w:top w:val="nil"/>
              <w:bottom w:val="nil"/>
            </w:tcBorders>
            <w:shd w:val="clear" w:color="auto" w:fill="auto"/>
          </w:tcPr>
          <w:p w14:paraId="0BBE2CC5" w14:textId="77777777" w:rsidR="002913EF" w:rsidRPr="00A1115A" w:rsidRDefault="002913EF" w:rsidP="00CE0FD4">
            <w:pPr>
              <w:pStyle w:val="TAC"/>
            </w:pPr>
          </w:p>
        </w:tc>
      </w:tr>
      <w:tr w:rsidR="002913EF" w:rsidRPr="00A1115A" w14:paraId="62C2C775" w14:textId="77777777" w:rsidTr="00E21C8E">
        <w:trPr>
          <w:trHeight w:val="187"/>
          <w:jc w:val="center"/>
        </w:trPr>
        <w:tc>
          <w:tcPr>
            <w:tcW w:w="480" w:type="pct"/>
            <w:tcBorders>
              <w:top w:val="nil"/>
              <w:bottom w:val="single" w:sz="4" w:space="0" w:color="auto"/>
            </w:tcBorders>
            <w:shd w:val="clear" w:color="auto" w:fill="auto"/>
          </w:tcPr>
          <w:p w14:paraId="30293E5C" w14:textId="77777777" w:rsidR="002913EF" w:rsidRPr="00A1115A" w:rsidRDefault="002913EF" w:rsidP="00CE0FD4">
            <w:pPr>
              <w:pStyle w:val="TAC"/>
            </w:pPr>
          </w:p>
        </w:tc>
        <w:tc>
          <w:tcPr>
            <w:tcW w:w="263" w:type="pct"/>
          </w:tcPr>
          <w:p w14:paraId="394A1E52"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6B7A13E4" w14:textId="77777777" w:rsidR="002913EF" w:rsidRPr="00A1115A" w:rsidRDefault="002913EF" w:rsidP="00CE0FD4">
            <w:pPr>
              <w:pStyle w:val="TAC"/>
            </w:pPr>
          </w:p>
        </w:tc>
        <w:tc>
          <w:tcPr>
            <w:tcW w:w="263" w:type="pct"/>
            <w:shd w:val="clear" w:color="auto" w:fill="auto"/>
          </w:tcPr>
          <w:p w14:paraId="455A0571" w14:textId="77777777" w:rsidR="002913EF" w:rsidRPr="00A1115A" w:rsidRDefault="002913EF" w:rsidP="00CE0FD4">
            <w:pPr>
              <w:pStyle w:val="TAC"/>
            </w:pPr>
          </w:p>
        </w:tc>
        <w:tc>
          <w:tcPr>
            <w:tcW w:w="441" w:type="pct"/>
            <w:shd w:val="clear" w:color="auto" w:fill="auto"/>
          </w:tcPr>
          <w:p w14:paraId="298FA462" w14:textId="77777777" w:rsidR="002913EF" w:rsidRPr="00A1115A" w:rsidRDefault="002913EF" w:rsidP="00CE0FD4">
            <w:pPr>
              <w:pStyle w:val="TAC"/>
            </w:pPr>
          </w:p>
        </w:tc>
        <w:tc>
          <w:tcPr>
            <w:tcW w:w="441" w:type="pct"/>
            <w:shd w:val="clear" w:color="auto" w:fill="auto"/>
          </w:tcPr>
          <w:p w14:paraId="06A1FF66" w14:textId="77777777" w:rsidR="002913EF" w:rsidRPr="00A1115A" w:rsidRDefault="002913EF" w:rsidP="00CE0FD4">
            <w:pPr>
              <w:pStyle w:val="TAC"/>
            </w:pPr>
          </w:p>
        </w:tc>
        <w:tc>
          <w:tcPr>
            <w:tcW w:w="322" w:type="pct"/>
            <w:shd w:val="clear" w:color="auto" w:fill="auto"/>
          </w:tcPr>
          <w:p w14:paraId="0FCF9D96" w14:textId="77777777" w:rsidR="002913EF" w:rsidRPr="00A1115A" w:rsidRDefault="002913EF" w:rsidP="00CE0FD4">
            <w:pPr>
              <w:pStyle w:val="TAC"/>
            </w:pPr>
          </w:p>
        </w:tc>
        <w:tc>
          <w:tcPr>
            <w:tcW w:w="263" w:type="pct"/>
          </w:tcPr>
          <w:p w14:paraId="2ADD3971" w14:textId="77777777" w:rsidR="002913EF" w:rsidRPr="00A1115A" w:rsidRDefault="002913EF" w:rsidP="00CE0FD4">
            <w:pPr>
              <w:pStyle w:val="TAC"/>
            </w:pPr>
          </w:p>
        </w:tc>
        <w:tc>
          <w:tcPr>
            <w:tcW w:w="263" w:type="pct"/>
            <w:shd w:val="clear" w:color="auto" w:fill="auto"/>
          </w:tcPr>
          <w:p w14:paraId="03F17580" w14:textId="77777777" w:rsidR="002913EF" w:rsidRPr="00A1115A" w:rsidRDefault="002913EF" w:rsidP="00CE0FD4">
            <w:pPr>
              <w:pStyle w:val="TAC"/>
            </w:pPr>
          </w:p>
        </w:tc>
        <w:tc>
          <w:tcPr>
            <w:tcW w:w="263" w:type="pct"/>
          </w:tcPr>
          <w:p w14:paraId="613573FC" w14:textId="77777777" w:rsidR="002913EF" w:rsidRPr="00A1115A" w:rsidRDefault="002913EF" w:rsidP="00CE0FD4">
            <w:pPr>
              <w:pStyle w:val="TAC"/>
            </w:pPr>
          </w:p>
        </w:tc>
        <w:tc>
          <w:tcPr>
            <w:tcW w:w="263" w:type="pct"/>
          </w:tcPr>
          <w:p w14:paraId="5AAF6522" w14:textId="77777777" w:rsidR="002913EF" w:rsidRPr="00A1115A" w:rsidRDefault="002913EF" w:rsidP="00CE0FD4">
            <w:pPr>
              <w:pStyle w:val="TAC"/>
            </w:pPr>
          </w:p>
        </w:tc>
        <w:tc>
          <w:tcPr>
            <w:tcW w:w="263" w:type="pct"/>
          </w:tcPr>
          <w:p w14:paraId="15C7BA59" w14:textId="77777777" w:rsidR="002913EF" w:rsidRPr="00A1115A" w:rsidRDefault="002913EF" w:rsidP="00CE0FD4">
            <w:pPr>
              <w:pStyle w:val="TAC"/>
            </w:pPr>
          </w:p>
        </w:tc>
        <w:tc>
          <w:tcPr>
            <w:tcW w:w="240" w:type="pct"/>
          </w:tcPr>
          <w:p w14:paraId="2A449883" w14:textId="77777777" w:rsidR="002913EF" w:rsidRPr="00A1115A" w:rsidRDefault="002913EF" w:rsidP="00CE0FD4">
            <w:pPr>
              <w:pStyle w:val="TAC"/>
            </w:pPr>
          </w:p>
        </w:tc>
        <w:tc>
          <w:tcPr>
            <w:tcW w:w="344" w:type="pct"/>
          </w:tcPr>
          <w:p w14:paraId="249BAB90" w14:textId="77777777" w:rsidR="002913EF" w:rsidRPr="00A1115A" w:rsidRDefault="002913EF" w:rsidP="00CE0FD4">
            <w:pPr>
              <w:pStyle w:val="TAC"/>
            </w:pPr>
          </w:p>
        </w:tc>
        <w:tc>
          <w:tcPr>
            <w:tcW w:w="263" w:type="pct"/>
          </w:tcPr>
          <w:p w14:paraId="03118237"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51BD35B8" w14:textId="77777777" w:rsidR="002913EF" w:rsidRPr="00A1115A" w:rsidRDefault="002913EF" w:rsidP="00CE0FD4">
            <w:pPr>
              <w:pStyle w:val="TAC"/>
            </w:pPr>
          </w:p>
        </w:tc>
      </w:tr>
      <w:tr w:rsidR="002913EF" w:rsidRPr="00A1115A" w14:paraId="7A681880" w14:textId="77777777" w:rsidTr="00E21C8E">
        <w:trPr>
          <w:trHeight w:val="187"/>
          <w:jc w:val="center"/>
        </w:trPr>
        <w:tc>
          <w:tcPr>
            <w:tcW w:w="480" w:type="pct"/>
            <w:tcBorders>
              <w:bottom w:val="nil"/>
            </w:tcBorders>
            <w:shd w:val="clear" w:color="auto" w:fill="auto"/>
          </w:tcPr>
          <w:p w14:paraId="656ACEC2" w14:textId="77777777" w:rsidR="002913EF" w:rsidRPr="00A1115A" w:rsidRDefault="002913EF" w:rsidP="00CE0FD4">
            <w:pPr>
              <w:pStyle w:val="TAC"/>
              <w:rPr>
                <w:lang w:eastAsia="zh-CN"/>
              </w:rPr>
            </w:pPr>
            <w:r w:rsidRPr="00A1115A">
              <w:rPr>
                <w:lang w:eastAsia="zh-CN"/>
              </w:rPr>
              <w:t>n12</w:t>
            </w:r>
          </w:p>
        </w:tc>
        <w:tc>
          <w:tcPr>
            <w:tcW w:w="263" w:type="pct"/>
          </w:tcPr>
          <w:p w14:paraId="4D8AE0F6" w14:textId="77777777" w:rsidR="002913EF" w:rsidRPr="00A1115A" w:rsidRDefault="002913EF" w:rsidP="00CE0FD4">
            <w:pPr>
              <w:pStyle w:val="TAC"/>
              <w:rPr>
                <w:rFonts w:cs="Arial"/>
              </w:rPr>
            </w:pPr>
            <w:r w:rsidRPr="00A1115A">
              <w:t>15</w:t>
            </w:r>
          </w:p>
        </w:tc>
        <w:tc>
          <w:tcPr>
            <w:tcW w:w="263" w:type="pct"/>
            <w:shd w:val="clear" w:color="auto" w:fill="auto"/>
          </w:tcPr>
          <w:p w14:paraId="63E51A34" w14:textId="77777777" w:rsidR="002913EF" w:rsidRPr="00A1115A" w:rsidRDefault="002913EF" w:rsidP="00CE0FD4">
            <w:pPr>
              <w:pStyle w:val="TAC"/>
              <w:rPr>
                <w:rFonts w:cs="Arial"/>
                <w:szCs w:val="18"/>
              </w:rPr>
            </w:pPr>
            <w:r w:rsidRPr="00A1115A">
              <w:t>20</w:t>
            </w:r>
            <w:r w:rsidRPr="00A1115A">
              <w:rPr>
                <w:vertAlign w:val="superscript"/>
              </w:rPr>
              <w:t>1</w:t>
            </w:r>
          </w:p>
        </w:tc>
        <w:tc>
          <w:tcPr>
            <w:tcW w:w="263" w:type="pct"/>
            <w:shd w:val="clear" w:color="auto" w:fill="auto"/>
          </w:tcPr>
          <w:p w14:paraId="672B18C0" w14:textId="77777777" w:rsidR="002913EF" w:rsidRPr="00A1115A" w:rsidRDefault="002913EF" w:rsidP="00CE0FD4">
            <w:pPr>
              <w:pStyle w:val="TAC"/>
              <w:rPr>
                <w:rFonts w:cs="Arial"/>
                <w:szCs w:val="18"/>
              </w:rPr>
            </w:pPr>
            <w:r w:rsidRPr="00A1115A">
              <w:t>20</w:t>
            </w:r>
            <w:r w:rsidRPr="00A1115A">
              <w:rPr>
                <w:vertAlign w:val="superscript"/>
              </w:rPr>
              <w:t>1</w:t>
            </w:r>
          </w:p>
        </w:tc>
        <w:tc>
          <w:tcPr>
            <w:tcW w:w="441" w:type="pct"/>
            <w:shd w:val="clear" w:color="auto" w:fill="auto"/>
          </w:tcPr>
          <w:p w14:paraId="7B61721C" w14:textId="77777777" w:rsidR="002913EF" w:rsidRPr="00A1115A" w:rsidRDefault="002913EF" w:rsidP="00CE0FD4">
            <w:pPr>
              <w:pStyle w:val="TAC"/>
              <w:rPr>
                <w:rFonts w:cs="Arial"/>
                <w:szCs w:val="18"/>
              </w:rPr>
            </w:pPr>
            <w:r w:rsidRPr="00A1115A">
              <w:t>20</w:t>
            </w:r>
            <w:r w:rsidRPr="00A1115A">
              <w:rPr>
                <w:vertAlign w:val="superscript"/>
              </w:rPr>
              <w:t>1</w:t>
            </w:r>
          </w:p>
        </w:tc>
        <w:tc>
          <w:tcPr>
            <w:tcW w:w="441" w:type="pct"/>
            <w:shd w:val="clear" w:color="auto" w:fill="auto"/>
          </w:tcPr>
          <w:p w14:paraId="64639FBE" w14:textId="77777777" w:rsidR="002913EF" w:rsidRPr="00A1115A" w:rsidRDefault="002913EF" w:rsidP="00CE0FD4">
            <w:pPr>
              <w:pStyle w:val="TAC"/>
              <w:rPr>
                <w:rFonts w:cs="Arial"/>
                <w:szCs w:val="18"/>
              </w:rPr>
            </w:pPr>
          </w:p>
        </w:tc>
        <w:tc>
          <w:tcPr>
            <w:tcW w:w="322" w:type="pct"/>
            <w:shd w:val="clear" w:color="auto" w:fill="auto"/>
          </w:tcPr>
          <w:p w14:paraId="5CF43ABA" w14:textId="77777777" w:rsidR="002913EF" w:rsidRPr="00A1115A" w:rsidRDefault="002913EF" w:rsidP="00CE0FD4">
            <w:pPr>
              <w:pStyle w:val="TAC"/>
            </w:pPr>
          </w:p>
        </w:tc>
        <w:tc>
          <w:tcPr>
            <w:tcW w:w="263" w:type="pct"/>
          </w:tcPr>
          <w:p w14:paraId="207DD155" w14:textId="77777777" w:rsidR="002913EF" w:rsidRPr="00A1115A" w:rsidRDefault="002913EF" w:rsidP="00CE0FD4">
            <w:pPr>
              <w:pStyle w:val="TAC"/>
            </w:pPr>
          </w:p>
        </w:tc>
        <w:tc>
          <w:tcPr>
            <w:tcW w:w="263" w:type="pct"/>
            <w:shd w:val="clear" w:color="auto" w:fill="auto"/>
          </w:tcPr>
          <w:p w14:paraId="15D4629A" w14:textId="77777777" w:rsidR="002913EF" w:rsidRPr="00A1115A" w:rsidRDefault="002913EF" w:rsidP="00CE0FD4">
            <w:pPr>
              <w:pStyle w:val="TAC"/>
            </w:pPr>
          </w:p>
        </w:tc>
        <w:tc>
          <w:tcPr>
            <w:tcW w:w="263" w:type="pct"/>
          </w:tcPr>
          <w:p w14:paraId="0FD774AE" w14:textId="77777777" w:rsidR="002913EF" w:rsidRPr="00A1115A" w:rsidRDefault="002913EF" w:rsidP="00CE0FD4">
            <w:pPr>
              <w:pStyle w:val="TAC"/>
            </w:pPr>
          </w:p>
        </w:tc>
        <w:tc>
          <w:tcPr>
            <w:tcW w:w="263" w:type="pct"/>
          </w:tcPr>
          <w:p w14:paraId="57A3FCAB" w14:textId="77777777" w:rsidR="002913EF" w:rsidRPr="00A1115A" w:rsidRDefault="002913EF" w:rsidP="00CE0FD4">
            <w:pPr>
              <w:pStyle w:val="TAC"/>
            </w:pPr>
          </w:p>
        </w:tc>
        <w:tc>
          <w:tcPr>
            <w:tcW w:w="263" w:type="pct"/>
          </w:tcPr>
          <w:p w14:paraId="49211492" w14:textId="77777777" w:rsidR="002913EF" w:rsidRPr="00A1115A" w:rsidRDefault="002913EF" w:rsidP="00CE0FD4">
            <w:pPr>
              <w:pStyle w:val="TAC"/>
            </w:pPr>
          </w:p>
        </w:tc>
        <w:tc>
          <w:tcPr>
            <w:tcW w:w="240" w:type="pct"/>
          </w:tcPr>
          <w:p w14:paraId="151F06D3" w14:textId="77777777" w:rsidR="002913EF" w:rsidRPr="00A1115A" w:rsidRDefault="002913EF" w:rsidP="00CE0FD4">
            <w:pPr>
              <w:pStyle w:val="TAC"/>
            </w:pPr>
          </w:p>
        </w:tc>
        <w:tc>
          <w:tcPr>
            <w:tcW w:w="344" w:type="pct"/>
          </w:tcPr>
          <w:p w14:paraId="625581B3" w14:textId="77777777" w:rsidR="002913EF" w:rsidRPr="00A1115A" w:rsidRDefault="002913EF" w:rsidP="00CE0FD4">
            <w:pPr>
              <w:pStyle w:val="TAC"/>
            </w:pPr>
          </w:p>
        </w:tc>
        <w:tc>
          <w:tcPr>
            <w:tcW w:w="263" w:type="pct"/>
          </w:tcPr>
          <w:p w14:paraId="055DA0F3" w14:textId="77777777" w:rsidR="002913EF" w:rsidRPr="00A1115A" w:rsidRDefault="002913EF" w:rsidP="00CE0FD4">
            <w:pPr>
              <w:pStyle w:val="TAC"/>
            </w:pPr>
          </w:p>
        </w:tc>
        <w:tc>
          <w:tcPr>
            <w:tcW w:w="365" w:type="pct"/>
            <w:tcBorders>
              <w:bottom w:val="nil"/>
            </w:tcBorders>
            <w:shd w:val="clear" w:color="auto" w:fill="auto"/>
          </w:tcPr>
          <w:p w14:paraId="73F4337C" w14:textId="77777777" w:rsidR="002913EF" w:rsidRPr="00A1115A" w:rsidRDefault="002913EF" w:rsidP="00CE0FD4">
            <w:pPr>
              <w:pStyle w:val="TAC"/>
            </w:pPr>
            <w:r w:rsidRPr="00A1115A">
              <w:t>FDD</w:t>
            </w:r>
          </w:p>
        </w:tc>
      </w:tr>
      <w:tr w:rsidR="002913EF" w:rsidRPr="00A1115A" w14:paraId="0177BE3C" w14:textId="77777777" w:rsidTr="00E21C8E">
        <w:trPr>
          <w:trHeight w:val="187"/>
          <w:jc w:val="center"/>
        </w:trPr>
        <w:tc>
          <w:tcPr>
            <w:tcW w:w="480" w:type="pct"/>
            <w:tcBorders>
              <w:top w:val="nil"/>
              <w:bottom w:val="nil"/>
            </w:tcBorders>
            <w:shd w:val="clear" w:color="auto" w:fill="auto"/>
          </w:tcPr>
          <w:p w14:paraId="0680DB78" w14:textId="77777777" w:rsidR="002913EF" w:rsidRPr="00A1115A" w:rsidRDefault="002913EF" w:rsidP="00CE0FD4">
            <w:pPr>
              <w:pStyle w:val="TAC"/>
              <w:rPr>
                <w:lang w:eastAsia="zh-CN"/>
              </w:rPr>
            </w:pPr>
          </w:p>
        </w:tc>
        <w:tc>
          <w:tcPr>
            <w:tcW w:w="263" w:type="pct"/>
          </w:tcPr>
          <w:p w14:paraId="18702C8A" w14:textId="77777777" w:rsidR="002913EF" w:rsidRPr="00A1115A" w:rsidRDefault="002913EF" w:rsidP="00CE0FD4">
            <w:pPr>
              <w:pStyle w:val="TAC"/>
              <w:rPr>
                <w:rFonts w:cs="Arial"/>
              </w:rPr>
            </w:pPr>
            <w:r w:rsidRPr="00A1115A">
              <w:t>30</w:t>
            </w:r>
          </w:p>
        </w:tc>
        <w:tc>
          <w:tcPr>
            <w:tcW w:w="263" w:type="pct"/>
            <w:shd w:val="clear" w:color="auto" w:fill="auto"/>
          </w:tcPr>
          <w:p w14:paraId="2269687A" w14:textId="77777777" w:rsidR="002913EF" w:rsidRPr="00A1115A" w:rsidRDefault="002913EF" w:rsidP="00CE0FD4">
            <w:pPr>
              <w:pStyle w:val="TAC"/>
              <w:rPr>
                <w:rFonts w:cs="Arial"/>
                <w:szCs w:val="18"/>
              </w:rPr>
            </w:pPr>
          </w:p>
        </w:tc>
        <w:tc>
          <w:tcPr>
            <w:tcW w:w="263" w:type="pct"/>
            <w:shd w:val="clear" w:color="auto" w:fill="auto"/>
          </w:tcPr>
          <w:p w14:paraId="40D9C897" w14:textId="77777777" w:rsidR="002913EF" w:rsidRPr="00A1115A" w:rsidRDefault="002913EF" w:rsidP="00CE0FD4">
            <w:pPr>
              <w:pStyle w:val="TAC"/>
              <w:rPr>
                <w:rFonts w:cs="Arial"/>
                <w:szCs w:val="18"/>
              </w:rPr>
            </w:pPr>
            <w:r w:rsidRPr="00A1115A">
              <w:t>10</w:t>
            </w:r>
            <w:r w:rsidRPr="00A1115A">
              <w:rPr>
                <w:vertAlign w:val="superscript"/>
              </w:rPr>
              <w:t>1</w:t>
            </w:r>
          </w:p>
        </w:tc>
        <w:tc>
          <w:tcPr>
            <w:tcW w:w="441" w:type="pct"/>
            <w:shd w:val="clear" w:color="auto" w:fill="auto"/>
          </w:tcPr>
          <w:p w14:paraId="7DF13280" w14:textId="77777777" w:rsidR="002913EF" w:rsidRPr="00A1115A" w:rsidRDefault="002913EF" w:rsidP="00CE0FD4">
            <w:pPr>
              <w:pStyle w:val="TAC"/>
              <w:rPr>
                <w:rFonts w:cs="Arial"/>
                <w:szCs w:val="18"/>
              </w:rPr>
            </w:pPr>
            <w:r w:rsidRPr="00A1115A">
              <w:t>10</w:t>
            </w:r>
            <w:r w:rsidRPr="00A1115A">
              <w:rPr>
                <w:vertAlign w:val="superscript"/>
              </w:rPr>
              <w:t>1</w:t>
            </w:r>
          </w:p>
        </w:tc>
        <w:tc>
          <w:tcPr>
            <w:tcW w:w="441" w:type="pct"/>
            <w:shd w:val="clear" w:color="auto" w:fill="auto"/>
          </w:tcPr>
          <w:p w14:paraId="292B5D0D" w14:textId="77777777" w:rsidR="002913EF" w:rsidRPr="00A1115A" w:rsidRDefault="002913EF" w:rsidP="00CE0FD4">
            <w:pPr>
              <w:pStyle w:val="TAC"/>
              <w:rPr>
                <w:rFonts w:cs="Arial"/>
                <w:szCs w:val="18"/>
              </w:rPr>
            </w:pPr>
          </w:p>
        </w:tc>
        <w:tc>
          <w:tcPr>
            <w:tcW w:w="322" w:type="pct"/>
            <w:shd w:val="clear" w:color="auto" w:fill="auto"/>
          </w:tcPr>
          <w:p w14:paraId="7F9D7BA2" w14:textId="77777777" w:rsidR="002913EF" w:rsidRPr="00A1115A" w:rsidRDefault="002913EF" w:rsidP="00CE0FD4">
            <w:pPr>
              <w:pStyle w:val="TAC"/>
            </w:pPr>
          </w:p>
        </w:tc>
        <w:tc>
          <w:tcPr>
            <w:tcW w:w="263" w:type="pct"/>
          </w:tcPr>
          <w:p w14:paraId="579CF3BB" w14:textId="77777777" w:rsidR="002913EF" w:rsidRPr="00A1115A" w:rsidRDefault="002913EF" w:rsidP="00CE0FD4">
            <w:pPr>
              <w:pStyle w:val="TAC"/>
            </w:pPr>
          </w:p>
        </w:tc>
        <w:tc>
          <w:tcPr>
            <w:tcW w:w="263" w:type="pct"/>
            <w:shd w:val="clear" w:color="auto" w:fill="auto"/>
          </w:tcPr>
          <w:p w14:paraId="3B3F2CC4" w14:textId="77777777" w:rsidR="002913EF" w:rsidRPr="00A1115A" w:rsidRDefault="002913EF" w:rsidP="00CE0FD4">
            <w:pPr>
              <w:pStyle w:val="TAC"/>
            </w:pPr>
          </w:p>
        </w:tc>
        <w:tc>
          <w:tcPr>
            <w:tcW w:w="263" w:type="pct"/>
          </w:tcPr>
          <w:p w14:paraId="01A54142" w14:textId="77777777" w:rsidR="002913EF" w:rsidRPr="00A1115A" w:rsidRDefault="002913EF" w:rsidP="00CE0FD4">
            <w:pPr>
              <w:pStyle w:val="TAC"/>
            </w:pPr>
          </w:p>
        </w:tc>
        <w:tc>
          <w:tcPr>
            <w:tcW w:w="263" w:type="pct"/>
          </w:tcPr>
          <w:p w14:paraId="3BC54397" w14:textId="77777777" w:rsidR="002913EF" w:rsidRPr="00A1115A" w:rsidRDefault="002913EF" w:rsidP="00CE0FD4">
            <w:pPr>
              <w:pStyle w:val="TAC"/>
            </w:pPr>
          </w:p>
        </w:tc>
        <w:tc>
          <w:tcPr>
            <w:tcW w:w="263" w:type="pct"/>
          </w:tcPr>
          <w:p w14:paraId="19BEBDB1" w14:textId="77777777" w:rsidR="002913EF" w:rsidRPr="00A1115A" w:rsidRDefault="002913EF" w:rsidP="00CE0FD4">
            <w:pPr>
              <w:pStyle w:val="TAC"/>
            </w:pPr>
          </w:p>
        </w:tc>
        <w:tc>
          <w:tcPr>
            <w:tcW w:w="240" w:type="pct"/>
          </w:tcPr>
          <w:p w14:paraId="457FF954" w14:textId="77777777" w:rsidR="002913EF" w:rsidRPr="00A1115A" w:rsidRDefault="002913EF" w:rsidP="00CE0FD4">
            <w:pPr>
              <w:pStyle w:val="TAC"/>
            </w:pPr>
          </w:p>
        </w:tc>
        <w:tc>
          <w:tcPr>
            <w:tcW w:w="344" w:type="pct"/>
          </w:tcPr>
          <w:p w14:paraId="598CF709" w14:textId="77777777" w:rsidR="002913EF" w:rsidRPr="00A1115A" w:rsidRDefault="002913EF" w:rsidP="00CE0FD4">
            <w:pPr>
              <w:pStyle w:val="TAC"/>
            </w:pPr>
          </w:p>
        </w:tc>
        <w:tc>
          <w:tcPr>
            <w:tcW w:w="263" w:type="pct"/>
          </w:tcPr>
          <w:p w14:paraId="0FEE0736" w14:textId="77777777" w:rsidR="002913EF" w:rsidRPr="00A1115A" w:rsidRDefault="002913EF" w:rsidP="00CE0FD4">
            <w:pPr>
              <w:pStyle w:val="TAC"/>
            </w:pPr>
          </w:p>
        </w:tc>
        <w:tc>
          <w:tcPr>
            <w:tcW w:w="365" w:type="pct"/>
            <w:tcBorders>
              <w:top w:val="nil"/>
              <w:bottom w:val="nil"/>
            </w:tcBorders>
            <w:shd w:val="clear" w:color="auto" w:fill="auto"/>
          </w:tcPr>
          <w:p w14:paraId="39976E85" w14:textId="77777777" w:rsidR="002913EF" w:rsidRPr="00A1115A" w:rsidRDefault="002913EF" w:rsidP="00CE0FD4">
            <w:pPr>
              <w:pStyle w:val="TAC"/>
            </w:pPr>
          </w:p>
        </w:tc>
      </w:tr>
      <w:tr w:rsidR="002913EF" w:rsidRPr="00A1115A" w14:paraId="6DFA9C68" w14:textId="77777777" w:rsidTr="00E21C8E">
        <w:trPr>
          <w:trHeight w:val="187"/>
          <w:jc w:val="center"/>
        </w:trPr>
        <w:tc>
          <w:tcPr>
            <w:tcW w:w="480" w:type="pct"/>
            <w:tcBorders>
              <w:top w:val="nil"/>
              <w:bottom w:val="single" w:sz="4" w:space="0" w:color="auto"/>
            </w:tcBorders>
            <w:shd w:val="clear" w:color="auto" w:fill="auto"/>
          </w:tcPr>
          <w:p w14:paraId="69C9B612" w14:textId="77777777" w:rsidR="002913EF" w:rsidRPr="00A1115A" w:rsidRDefault="002913EF" w:rsidP="00CE0FD4">
            <w:pPr>
              <w:pStyle w:val="TAC"/>
              <w:rPr>
                <w:lang w:eastAsia="zh-CN"/>
              </w:rPr>
            </w:pPr>
          </w:p>
        </w:tc>
        <w:tc>
          <w:tcPr>
            <w:tcW w:w="263" w:type="pct"/>
          </w:tcPr>
          <w:p w14:paraId="7A5ACC2B" w14:textId="77777777" w:rsidR="002913EF" w:rsidRPr="00A1115A" w:rsidRDefault="002913EF" w:rsidP="00CE0FD4">
            <w:pPr>
              <w:pStyle w:val="TAC"/>
              <w:rPr>
                <w:rFonts w:cs="Arial"/>
              </w:rPr>
            </w:pPr>
            <w:r w:rsidRPr="00A1115A">
              <w:t>60</w:t>
            </w:r>
          </w:p>
        </w:tc>
        <w:tc>
          <w:tcPr>
            <w:tcW w:w="263" w:type="pct"/>
            <w:shd w:val="clear" w:color="auto" w:fill="auto"/>
          </w:tcPr>
          <w:p w14:paraId="08578E0D" w14:textId="77777777" w:rsidR="002913EF" w:rsidRPr="00A1115A" w:rsidRDefault="002913EF" w:rsidP="00CE0FD4">
            <w:pPr>
              <w:pStyle w:val="TAC"/>
              <w:rPr>
                <w:rFonts w:cs="Arial"/>
                <w:szCs w:val="18"/>
              </w:rPr>
            </w:pPr>
          </w:p>
        </w:tc>
        <w:tc>
          <w:tcPr>
            <w:tcW w:w="263" w:type="pct"/>
            <w:shd w:val="clear" w:color="auto" w:fill="auto"/>
          </w:tcPr>
          <w:p w14:paraId="21F14917" w14:textId="77777777" w:rsidR="002913EF" w:rsidRPr="00A1115A" w:rsidRDefault="002913EF" w:rsidP="00CE0FD4">
            <w:pPr>
              <w:pStyle w:val="TAC"/>
              <w:rPr>
                <w:rFonts w:cs="Arial"/>
                <w:szCs w:val="18"/>
              </w:rPr>
            </w:pPr>
          </w:p>
        </w:tc>
        <w:tc>
          <w:tcPr>
            <w:tcW w:w="441" w:type="pct"/>
            <w:shd w:val="clear" w:color="auto" w:fill="auto"/>
          </w:tcPr>
          <w:p w14:paraId="408DABF5" w14:textId="77777777" w:rsidR="002913EF" w:rsidRPr="00A1115A" w:rsidRDefault="002913EF" w:rsidP="00CE0FD4">
            <w:pPr>
              <w:pStyle w:val="TAC"/>
              <w:rPr>
                <w:rFonts w:cs="Arial"/>
                <w:szCs w:val="18"/>
              </w:rPr>
            </w:pPr>
          </w:p>
        </w:tc>
        <w:tc>
          <w:tcPr>
            <w:tcW w:w="441" w:type="pct"/>
            <w:shd w:val="clear" w:color="auto" w:fill="auto"/>
          </w:tcPr>
          <w:p w14:paraId="160A9D1D" w14:textId="77777777" w:rsidR="002913EF" w:rsidRPr="00A1115A" w:rsidRDefault="002913EF" w:rsidP="00CE0FD4">
            <w:pPr>
              <w:pStyle w:val="TAC"/>
              <w:rPr>
                <w:rFonts w:cs="Arial"/>
                <w:szCs w:val="18"/>
              </w:rPr>
            </w:pPr>
          </w:p>
        </w:tc>
        <w:tc>
          <w:tcPr>
            <w:tcW w:w="322" w:type="pct"/>
            <w:shd w:val="clear" w:color="auto" w:fill="auto"/>
          </w:tcPr>
          <w:p w14:paraId="303A2379" w14:textId="77777777" w:rsidR="002913EF" w:rsidRPr="00A1115A" w:rsidRDefault="002913EF" w:rsidP="00CE0FD4">
            <w:pPr>
              <w:pStyle w:val="TAC"/>
            </w:pPr>
          </w:p>
        </w:tc>
        <w:tc>
          <w:tcPr>
            <w:tcW w:w="263" w:type="pct"/>
          </w:tcPr>
          <w:p w14:paraId="416FACCD" w14:textId="77777777" w:rsidR="002913EF" w:rsidRPr="00A1115A" w:rsidRDefault="002913EF" w:rsidP="00CE0FD4">
            <w:pPr>
              <w:pStyle w:val="TAC"/>
            </w:pPr>
          </w:p>
        </w:tc>
        <w:tc>
          <w:tcPr>
            <w:tcW w:w="263" w:type="pct"/>
            <w:shd w:val="clear" w:color="auto" w:fill="auto"/>
          </w:tcPr>
          <w:p w14:paraId="74451820" w14:textId="77777777" w:rsidR="002913EF" w:rsidRPr="00A1115A" w:rsidRDefault="002913EF" w:rsidP="00CE0FD4">
            <w:pPr>
              <w:pStyle w:val="TAC"/>
            </w:pPr>
          </w:p>
        </w:tc>
        <w:tc>
          <w:tcPr>
            <w:tcW w:w="263" w:type="pct"/>
          </w:tcPr>
          <w:p w14:paraId="19BB73CC" w14:textId="77777777" w:rsidR="002913EF" w:rsidRPr="00A1115A" w:rsidRDefault="002913EF" w:rsidP="00CE0FD4">
            <w:pPr>
              <w:pStyle w:val="TAC"/>
            </w:pPr>
          </w:p>
        </w:tc>
        <w:tc>
          <w:tcPr>
            <w:tcW w:w="263" w:type="pct"/>
          </w:tcPr>
          <w:p w14:paraId="47560970" w14:textId="77777777" w:rsidR="002913EF" w:rsidRPr="00A1115A" w:rsidRDefault="002913EF" w:rsidP="00CE0FD4">
            <w:pPr>
              <w:pStyle w:val="TAC"/>
            </w:pPr>
          </w:p>
        </w:tc>
        <w:tc>
          <w:tcPr>
            <w:tcW w:w="263" w:type="pct"/>
          </w:tcPr>
          <w:p w14:paraId="4AB4ED98" w14:textId="77777777" w:rsidR="002913EF" w:rsidRPr="00A1115A" w:rsidRDefault="002913EF" w:rsidP="00CE0FD4">
            <w:pPr>
              <w:pStyle w:val="TAC"/>
            </w:pPr>
          </w:p>
        </w:tc>
        <w:tc>
          <w:tcPr>
            <w:tcW w:w="240" w:type="pct"/>
          </w:tcPr>
          <w:p w14:paraId="1A0BCD3E" w14:textId="77777777" w:rsidR="002913EF" w:rsidRPr="00A1115A" w:rsidRDefault="002913EF" w:rsidP="00CE0FD4">
            <w:pPr>
              <w:pStyle w:val="TAC"/>
            </w:pPr>
          </w:p>
        </w:tc>
        <w:tc>
          <w:tcPr>
            <w:tcW w:w="344" w:type="pct"/>
          </w:tcPr>
          <w:p w14:paraId="51CD8203" w14:textId="77777777" w:rsidR="002913EF" w:rsidRPr="00A1115A" w:rsidRDefault="002913EF" w:rsidP="00CE0FD4">
            <w:pPr>
              <w:pStyle w:val="TAC"/>
            </w:pPr>
          </w:p>
        </w:tc>
        <w:tc>
          <w:tcPr>
            <w:tcW w:w="263" w:type="pct"/>
          </w:tcPr>
          <w:p w14:paraId="540199A9"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5C70C9CD" w14:textId="77777777" w:rsidR="002913EF" w:rsidRPr="00A1115A" w:rsidRDefault="002913EF" w:rsidP="00CE0FD4">
            <w:pPr>
              <w:pStyle w:val="TAC"/>
            </w:pPr>
          </w:p>
        </w:tc>
      </w:tr>
      <w:tr w:rsidR="002913EF" w:rsidRPr="00A1115A" w14:paraId="2F570A5F" w14:textId="77777777" w:rsidTr="00E21C8E">
        <w:trPr>
          <w:trHeight w:val="187"/>
          <w:jc w:val="center"/>
        </w:trPr>
        <w:tc>
          <w:tcPr>
            <w:tcW w:w="480" w:type="pct"/>
            <w:tcBorders>
              <w:top w:val="nil"/>
              <w:bottom w:val="nil"/>
            </w:tcBorders>
            <w:shd w:val="clear" w:color="auto" w:fill="auto"/>
          </w:tcPr>
          <w:p w14:paraId="424F20F1" w14:textId="77777777" w:rsidR="002913EF" w:rsidRPr="00A1115A" w:rsidRDefault="002913EF" w:rsidP="00CE0FD4">
            <w:pPr>
              <w:pStyle w:val="TAC"/>
              <w:rPr>
                <w:lang w:eastAsia="zh-CN"/>
              </w:rPr>
            </w:pPr>
            <w:r w:rsidRPr="00A1115A">
              <w:rPr>
                <w:rFonts w:hint="eastAsia"/>
                <w:lang w:eastAsia="zh-CN"/>
              </w:rPr>
              <w:t>n</w:t>
            </w:r>
            <w:r w:rsidRPr="00A1115A">
              <w:rPr>
                <w:lang w:eastAsia="zh-CN"/>
              </w:rPr>
              <w:t>13</w:t>
            </w:r>
          </w:p>
        </w:tc>
        <w:tc>
          <w:tcPr>
            <w:tcW w:w="263" w:type="pct"/>
          </w:tcPr>
          <w:p w14:paraId="70AF8B66" w14:textId="77777777" w:rsidR="002913EF" w:rsidRPr="00A1115A" w:rsidRDefault="002913EF" w:rsidP="00CE0FD4">
            <w:pPr>
              <w:pStyle w:val="TAC"/>
            </w:pPr>
            <w:r w:rsidRPr="00A1115A">
              <w:rPr>
                <w:rFonts w:cs="Arial"/>
              </w:rPr>
              <w:t>15</w:t>
            </w:r>
          </w:p>
        </w:tc>
        <w:tc>
          <w:tcPr>
            <w:tcW w:w="263" w:type="pct"/>
            <w:shd w:val="clear" w:color="auto" w:fill="auto"/>
          </w:tcPr>
          <w:p w14:paraId="1983BDB2" w14:textId="77777777" w:rsidR="002913EF" w:rsidRPr="00A1115A" w:rsidRDefault="002913EF" w:rsidP="00CE0FD4">
            <w:pPr>
              <w:pStyle w:val="TAC"/>
              <w:rPr>
                <w:rFonts w:cs="Arial"/>
              </w:rPr>
            </w:pPr>
            <w:r w:rsidRPr="00A1115A">
              <w:t>20</w:t>
            </w:r>
            <w:r w:rsidRPr="00A1115A">
              <w:rPr>
                <w:vertAlign w:val="superscript"/>
              </w:rPr>
              <w:t>1</w:t>
            </w:r>
          </w:p>
        </w:tc>
        <w:tc>
          <w:tcPr>
            <w:tcW w:w="263" w:type="pct"/>
            <w:shd w:val="clear" w:color="auto" w:fill="auto"/>
          </w:tcPr>
          <w:p w14:paraId="6E111008" w14:textId="77777777" w:rsidR="002913EF" w:rsidRPr="00A1115A" w:rsidRDefault="002913EF" w:rsidP="00CE0FD4">
            <w:pPr>
              <w:pStyle w:val="TAC"/>
              <w:rPr>
                <w:rFonts w:cs="Arial"/>
              </w:rPr>
            </w:pPr>
            <w:r w:rsidRPr="00A1115A">
              <w:t>20</w:t>
            </w:r>
            <w:r w:rsidRPr="00A1115A">
              <w:rPr>
                <w:vertAlign w:val="superscript"/>
              </w:rPr>
              <w:t>1</w:t>
            </w:r>
          </w:p>
        </w:tc>
        <w:tc>
          <w:tcPr>
            <w:tcW w:w="441" w:type="pct"/>
            <w:shd w:val="clear" w:color="auto" w:fill="auto"/>
          </w:tcPr>
          <w:p w14:paraId="1FA0EFDB" w14:textId="77777777" w:rsidR="002913EF" w:rsidRPr="00A1115A" w:rsidRDefault="002913EF" w:rsidP="00CE0FD4">
            <w:pPr>
              <w:pStyle w:val="TAC"/>
              <w:rPr>
                <w:rFonts w:cs="Arial"/>
              </w:rPr>
            </w:pPr>
          </w:p>
        </w:tc>
        <w:tc>
          <w:tcPr>
            <w:tcW w:w="441" w:type="pct"/>
            <w:shd w:val="clear" w:color="auto" w:fill="auto"/>
          </w:tcPr>
          <w:p w14:paraId="7C1E5C3A" w14:textId="77777777" w:rsidR="002913EF" w:rsidRPr="00A1115A" w:rsidRDefault="002913EF" w:rsidP="00CE0FD4">
            <w:pPr>
              <w:pStyle w:val="TAC"/>
              <w:rPr>
                <w:rFonts w:cs="Arial"/>
              </w:rPr>
            </w:pPr>
          </w:p>
        </w:tc>
        <w:tc>
          <w:tcPr>
            <w:tcW w:w="322" w:type="pct"/>
            <w:shd w:val="clear" w:color="auto" w:fill="auto"/>
          </w:tcPr>
          <w:p w14:paraId="33C51BB3" w14:textId="77777777" w:rsidR="002913EF" w:rsidRPr="00A1115A" w:rsidRDefault="002913EF" w:rsidP="00CE0FD4">
            <w:pPr>
              <w:pStyle w:val="TAC"/>
            </w:pPr>
          </w:p>
        </w:tc>
        <w:tc>
          <w:tcPr>
            <w:tcW w:w="263" w:type="pct"/>
          </w:tcPr>
          <w:p w14:paraId="2BC47AF8" w14:textId="77777777" w:rsidR="002913EF" w:rsidRPr="00A1115A" w:rsidRDefault="002913EF" w:rsidP="00CE0FD4">
            <w:pPr>
              <w:pStyle w:val="TAC"/>
            </w:pPr>
          </w:p>
        </w:tc>
        <w:tc>
          <w:tcPr>
            <w:tcW w:w="263" w:type="pct"/>
            <w:shd w:val="clear" w:color="auto" w:fill="auto"/>
          </w:tcPr>
          <w:p w14:paraId="2BAE46E0" w14:textId="77777777" w:rsidR="002913EF" w:rsidRPr="00A1115A" w:rsidRDefault="002913EF" w:rsidP="00CE0FD4">
            <w:pPr>
              <w:pStyle w:val="TAC"/>
            </w:pPr>
          </w:p>
        </w:tc>
        <w:tc>
          <w:tcPr>
            <w:tcW w:w="263" w:type="pct"/>
          </w:tcPr>
          <w:p w14:paraId="57E1BD7D" w14:textId="77777777" w:rsidR="002913EF" w:rsidRPr="00A1115A" w:rsidRDefault="002913EF" w:rsidP="00CE0FD4">
            <w:pPr>
              <w:pStyle w:val="TAC"/>
            </w:pPr>
          </w:p>
        </w:tc>
        <w:tc>
          <w:tcPr>
            <w:tcW w:w="263" w:type="pct"/>
          </w:tcPr>
          <w:p w14:paraId="0A2F5482" w14:textId="77777777" w:rsidR="002913EF" w:rsidRPr="00A1115A" w:rsidRDefault="002913EF" w:rsidP="00CE0FD4">
            <w:pPr>
              <w:pStyle w:val="TAC"/>
            </w:pPr>
          </w:p>
        </w:tc>
        <w:tc>
          <w:tcPr>
            <w:tcW w:w="263" w:type="pct"/>
          </w:tcPr>
          <w:p w14:paraId="54C9A883" w14:textId="77777777" w:rsidR="002913EF" w:rsidRPr="00A1115A" w:rsidRDefault="002913EF" w:rsidP="00CE0FD4">
            <w:pPr>
              <w:pStyle w:val="TAC"/>
            </w:pPr>
          </w:p>
        </w:tc>
        <w:tc>
          <w:tcPr>
            <w:tcW w:w="240" w:type="pct"/>
          </w:tcPr>
          <w:p w14:paraId="575286A6" w14:textId="77777777" w:rsidR="002913EF" w:rsidRPr="00A1115A" w:rsidRDefault="002913EF" w:rsidP="00CE0FD4">
            <w:pPr>
              <w:pStyle w:val="TAC"/>
            </w:pPr>
          </w:p>
        </w:tc>
        <w:tc>
          <w:tcPr>
            <w:tcW w:w="344" w:type="pct"/>
          </w:tcPr>
          <w:p w14:paraId="14047F13" w14:textId="77777777" w:rsidR="002913EF" w:rsidRPr="00A1115A" w:rsidRDefault="002913EF" w:rsidP="00CE0FD4">
            <w:pPr>
              <w:pStyle w:val="TAC"/>
            </w:pPr>
          </w:p>
        </w:tc>
        <w:tc>
          <w:tcPr>
            <w:tcW w:w="263" w:type="pct"/>
          </w:tcPr>
          <w:p w14:paraId="0B8BBD8B" w14:textId="77777777" w:rsidR="002913EF" w:rsidRPr="00A1115A" w:rsidRDefault="002913EF" w:rsidP="00CE0FD4">
            <w:pPr>
              <w:pStyle w:val="TAC"/>
            </w:pPr>
          </w:p>
        </w:tc>
        <w:tc>
          <w:tcPr>
            <w:tcW w:w="365" w:type="pct"/>
            <w:tcBorders>
              <w:top w:val="nil"/>
              <w:bottom w:val="nil"/>
            </w:tcBorders>
            <w:shd w:val="clear" w:color="auto" w:fill="auto"/>
          </w:tcPr>
          <w:p w14:paraId="0AF33579" w14:textId="77777777" w:rsidR="002913EF" w:rsidRPr="00A1115A" w:rsidRDefault="002913EF" w:rsidP="00CE0FD4">
            <w:pPr>
              <w:pStyle w:val="TAC"/>
            </w:pPr>
            <w:r w:rsidRPr="00A1115A">
              <w:rPr>
                <w:rFonts w:hint="eastAsia"/>
                <w:lang w:eastAsia="zh-CN"/>
              </w:rPr>
              <w:t>F</w:t>
            </w:r>
            <w:r w:rsidRPr="00A1115A">
              <w:rPr>
                <w:lang w:eastAsia="zh-CN"/>
              </w:rPr>
              <w:t>DD</w:t>
            </w:r>
          </w:p>
        </w:tc>
      </w:tr>
      <w:tr w:rsidR="002913EF" w:rsidRPr="00A1115A" w14:paraId="02C3084C" w14:textId="77777777" w:rsidTr="00E21C8E">
        <w:trPr>
          <w:trHeight w:val="187"/>
          <w:jc w:val="center"/>
        </w:trPr>
        <w:tc>
          <w:tcPr>
            <w:tcW w:w="480" w:type="pct"/>
            <w:tcBorders>
              <w:top w:val="nil"/>
              <w:bottom w:val="nil"/>
            </w:tcBorders>
            <w:shd w:val="clear" w:color="auto" w:fill="auto"/>
          </w:tcPr>
          <w:p w14:paraId="3935A6D1" w14:textId="77777777" w:rsidR="002913EF" w:rsidRPr="00A1115A" w:rsidRDefault="002913EF" w:rsidP="00CE0FD4">
            <w:pPr>
              <w:pStyle w:val="TAC"/>
              <w:rPr>
                <w:lang w:eastAsia="zh-CN"/>
              </w:rPr>
            </w:pPr>
          </w:p>
        </w:tc>
        <w:tc>
          <w:tcPr>
            <w:tcW w:w="263" w:type="pct"/>
          </w:tcPr>
          <w:p w14:paraId="5A4D84A1" w14:textId="77777777" w:rsidR="002913EF" w:rsidRPr="00A1115A" w:rsidRDefault="002913EF" w:rsidP="00CE0FD4">
            <w:pPr>
              <w:pStyle w:val="TAC"/>
            </w:pPr>
            <w:r w:rsidRPr="00A1115A">
              <w:rPr>
                <w:rFonts w:cs="Arial"/>
              </w:rPr>
              <w:t>30</w:t>
            </w:r>
          </w:p>
        </w:tc>
        <w:tc>
          <w:tcPr>
            <w:tcW w:w="263" w:type="pct"/>
            <w:shd w:val="clear" w:color="auto" w:fill="auto"/>
          </w:tcPr>
          <w:p w14:paraId="6AE5F31F" w14:textId="77777777" w:rsidR="002913EF" w:rsidRPr="00A1115A" w:rsidRDefault="002913EF" w:rsidP="00CE0FD4">
            <w:pPr>
              <w:pStyle w:val="TAC"/>
              <w:rPr>
                <w:rFonts w:cs="Arial"/>
              </w:rPr>
            </w:pPr>
          </w:p>
        </w:tc>
        <w:tc>
          <w:tcPr>
            <w:tcW w:w="263" w:type="pct"/>
            <w:shd w:val="clear" w:color="auto" w:fill="auto"/>
          </w:tcPr>
          <w:p w14:paraId="12ACD5EA" w14:textId="77777777" w:rsidR="002913EF" w:rsidRPr="00A1115A" w:rsidRDefault="002913EF" w:rsidP="00CE0FD4">
            <w:pPr>
              <w:pStyle w:val="TAC"/>
              <w:rPr>
                <w:rFonts w:cs="Arial"/>
              </w:rPr>
            </w:pPr>
            <w:r w:rsidRPr="00A1115A">
              <w:t>10</w:t>
            </w:r>
            <w:r w:rsidRPr="00A1115A">
              <w:rPr>
                <w:vertAlign w:val="superscript"/>
              </w:rPr>
              <w:t>1</w:t>
            </w:r>
          </w:p>
        </w:tc>
        <w:tc>
          <w:tcPr>
            <w:tcW w:w="441" w:type="pct"/>
            <w:shd w:val="clear" w:color="auto" w:fill="auto"/>
          </w:tcPr>
          <w:p w14:paraId="0B9729FC" w14:textId="77777777" w:rsidR="002913EF" w:rsidRPr="00A1115A" w:rsidRDefault="002913EF" w:rsidP="00CE0FD4">
            <w:pPr>
              <w:pStyle w:val="TAC"/>
              <w:rPr>
                <w:rFonts w:cs="Arial"/>
              </w:rPr>
            </w:pPr>
          </w:p>
        </w:tc>
        <w:tc>
          <w:tcPr>
            <w:tcW w:w="441" w:type="pct"/>
            <w:shd w:val="clear" w:color="auto" w:fill="auto"/>
          </w:tcPr>
          <w:p w14:paraId="41324FF6" w14:textId="77777777" w:rsidR="002913EF" w:rsidRPr="00A1115A" w:rsidRDefault="002913EF" w:rsidP="00CE0FD4">
            <w:pPr>
              <w:pStyle w:val="TAC"/>
              <w:rPr>
                <w:rFonts w:cs="Arial"/>
              </w:rPr>
            </w:pPr>
          </w:p>
        </w:tc>
        <w:tc>
          <w:tcPr>
            <w:tcW w:w="322" w:type="pct"/>
            <w:shd w:val="clear" w:color="auto" w:fill="auto"/>
          </w:tcPr>
          <w:p w14:paraId="423258AC" w14:textId="77777777" w:rsidR="002913EF" w:rsidRPr="00A1115A" w:rsidRDefault="002913EF" w:rsidP="00CE0FD4">
            <w:pPr>
              <w:pStyle w:val="TAC"/>
            </w:pPr>
          </w:p>
        </w:tc>
        <w:tc>
          <w:tcPr>
            <w:tcW w:w="263" w:type="pct"/>
          </w:tcPr>
          <w:p w14:paraId="2080A331" w14:textId="77777777" w:rsidR="002913EF" w:rsidRPr="00A1115A" w:rsidRDefault="002913EF" w:rsidP="00CE0FD4">
            <w:pPr>
              <w:pStyle w:val="TAC"/>
            </w:pPr>
          </w:p>
        </w:tc>
        <w:tc>
          <w:tcPr>
            <w:tcW w:w="263" w:type="pct"/>
            <w:shd w:val="clear" w:color="auto" w:fill="auto"/>
          </w:tcPr>
          <w:p w14:paraId="02014713" w14:textId="77777777" w:rsidR="002913EF" w:rsidRPr="00A1115A" w:rsidRDefault="002913EF" w:rsidP="00CE0FD4">
            <w:pPr>
              <w:pStyle w:val="TAC"/>
            </w:pPr>
          </w:p>
        </w:tc>
        <w:tc>
          <w:tcPr>
            <w:tcW w:w="263" w:type="pct"/>
          </w:tcPr>
          <w:p w14:paraId="06106731" w14:textId="77777777" w:rsidR="002913EF" w:rsidRPr="00A1115A" w:rsidRDefault="002913EF" w:rsidP="00CE0FD4">
            <w:pPr>
              <w:pStyle w:val="TAC"/>
            </w:pPr>
          </w:p>
        </w:tc>
        <w:tc>
          <w:tcPr>
            <w:tcW w:w="263" w:type="pct"/>
          </w:tcPr>
          <w:p w14:paraId="3E537AA0" w14:textId="77777777" w:rsidR="002913EF" w:rsidRPr="00A1115A" w:rsidRDefault="002913EF" w:rsidP="00CE0FD4">
            <w:pPr>
              <w:pStyle w:val="TAC"/>
            </w:pPr>
          </w:p>
        </w:tc>
        <w:tc>
          <w:tcPr>
            <w:tcW w:w="263" w:type="pct"/>
          </w:tcPr>
          <w:p w14:paraId="239422F6" w14:textId="77777777" w:rsidR="002913EF" w:rsidRPr="00A1115A" w:rsidRDefault="002913EF" w:rsidP="00CE0FD4">
            <w:pPr>
              <w:pStyle w:val="TAC"/>
            </w:pPr>
          </w:p>
        </w:tc>
        <w:tc>
          <w:tcPr>
            <w:tcW w:w="240" w:type="pct"/>
          </w:tcPr>
          <w:p w14:paraId="050DEF91" w14:textId="77777777" w:rsidR="002913EF" w:rsidRPr="00A1115A" w:rsidRDefault="002913EF" w:rsidP="00CE0FD4">
            <w:pPr>
              <w:pStyle w:val="TAC"/>
            </w:pPr>
          </w:p>
        </w:tc>
        <w:tc>
          <w:tcPr>
            <w:tcW w:w="344" w:type="pct"/>
          </w:tcPr>
          <w:p w14:paraId="02AC49FF" w14:textId="77777777" w:rsidR="002913EF" w:rsidRPr="00A1115A" w:rsidRDefault="002913EF" w:rsidP="00CE0FD4">
            <w:pPr>
              <w:pStyle w:val="TAC"/>
            </w:pPr>
          </w:p>
        </w:tc>
        <w:tc>
          <w:tcPr>
            <w:tcW w:w="263" w:type="pct"/>
          </w:tcPr>
          <w:p w14:paraId="269F7795" w14:textId="77777777" w:rsidR="002913EF" w:rsidRPr="00A1115A" w:rsidRDefault="002913EF" w:rsidP="00CE0FD4">
            <w:pPr>
              <w:pStyle w:val="TAC"/>
            </w:pPr>
          </w:p>
        </w:tc>
        <w:tc>
          <w:tcPr>
            <w:tcW w:w="365" w:type="pct"/>
            <w:tcBorders>
              <w:top w:val="nil"/>
              <w:bottom w:val="nil"/>
            </w:tcBorders>
            <w:shd w:val="clear" w:color="auto" w:fill="auto"/>
          </w:tcPr>
          <w:p w14:paraId="4EBB4E98" w14:textId="77777777" w:rsidR="002913EF" w:rsidRPr="00A1115A" w:rsidRDefault="002913EF" w:rsidP="00CE0FD4">
            <w:pPr>
              <w:pStyle w:val="TAC"/>
            </w:pPr>
          </w:p>
        </w:tc>
      </w:tr>
      <w:tr w:rsidR="002913EF" w:rsidRPr="00A1115A" w14:paraId="2216E2FC" w14:textId="77777777" w:rsidTr="00E21C8E">
        <w:trPr>
          <w:trHeight w:val="187"/>
          <w:jc w:val="center"/>
        </w:trPr>
        <w:tc>
          <w:tcPr>
            <w:tcW w:w="480" w:type="pct"/>
            <w:tcBorders>
              <w:top w:val="nil"/>
              <w:bottom w:val="single" w:sz="4" w:space="0" w:color="auto"/>
            </w:tcBorders>
            <w:shd w:val="clear" w:color="auto" w:fill="auto"/>
          </w:tcPr>
          <w:p w14:paraId="0F21EE61" w14:textId="77777777" w:rsidR="002913EF" w:rsidRPr="00A1115A" w:rsidRDefault="002913EF" w:rsidP="00CE0FD4">
            <w:pPr>
              <w:pStyle w:val="TAC"/>
              <w:rPr>
                <w:lang w:eastAsia="zh-CN"/>
              </w:rPr>
            </w:pPr>
          </w:p>
        </w:tc>
        <w:tc>
          <w:tcPr>
            <w:tcW w:w="263" w:type="pct"/>
          </w:tcPr>
          <w:p w14:paraId="23C2BD82" w14:textId="77777777" w:rsidR="002913EF" w:rsidRPr="00A1115A" w:rsidRDefault="002913EF" w:rsidP="00CE0FD4">
            <w:pPr>
              <w:pStyle w:val="TAC"/>
            </w:pPr>
            <w:r w:rsidRPr="00A1115A">
              <w:rPr>
                <w:rFonts w:cs="Arial"/>
              </w:rPr>
              <w:t>60</w:t>
            </w:r>
          </w:p>
        </w:tc>
        <w:tc>
          <w:tcPr>
            <w:tcW w:w="263" w:type="pct"/>
            <w:shd w:val="clear" w:color="auto" w:fill="auto"/>
          </w:tcPr>
          <w:p w14:paraId="00ECEC89" w14:textId="77777777" w:rsidR="002913EF" w:rsidRPr="00A1115A" w:rsidRDefault="002913EF" w:rsidP="00CE0FD4">
            <w:pPr>
              <w:pStyle w:val="TAC"/>
              <w:rPr>
                <w:rFonts w:cs="Arial"/>
              </w:rPr>
            </w:pPr>
          </w:p>
        </w:tc>
        <w:tc>
          <w:tcPr>
            <w:tcW w:w="263" w:type="pct"/>
            <w:shd w:val="clear" w:color="auto" w:fill="auto"/>
          </w:tcPr>
          <w:p w14:paraId="1C3B021D" w14:textId="77777777" w:rsidR="002913EF" w:rsidRPr="00A1115A" w:rsidRDefault="002913EF" w:rsidP="00CE0FD4">
            <w:pPr>
              <w:pStyle w:val="TAC"/>
              <w:rPr>
                <w:rFonts w:cs="Arial"/>
              </w:rPr>
            </w:pPr>
          </w:p>
        </w:tc>
        <w:tc>
          <w:tcPr>
            <w:tcW w:w="441" w:type="pct"/>
            <w:shd w:val="clear" w:color="auto" w:fill="auto"/>
          </w:tcPr>
          <w:p w14:paraId="1ECCCACF" w14:textId="77777777" w:rsidR="002913EF" w:rsidRPr="00A1115A" w:rsidRDefault="002913EF" w:rsidP="00CE0FD4">
            <w:pPr>
              <w:pStyle w:val="TAC"/>
              <w:rPr>
                <w:rFonts w:cs="Arial"/>
              </w:rPr>
            </w:pPr>
          </w:p>
        </w:tc>
        <w:tc>
          <w:tcPr>
            <w:tcW w:w="441" w:type="pct"/>
            <w:shd w:val="clear" w:color="auto" w:fill="auto"/>
          </w:tcPr>
          <w:p w14:paraId="318D35FD" w14:textId="77777777" w:rsidR="002913EF" w:rsidRPr="00A1115A" w:rsidRDefault="002913EF" w:rsidP="00CE0FD4">
            <w:pPr>
              <w:pStyle w:val="TAC"/>
              <w:rPr>
                <w:rFonts w:cs="Arial"/>
              </w:rPr>
            </w:pPr>
          </w:p>
        </w:tc>
        <w:tc>
          <w:tcPr>
            <w:tcW w:w="322" w:type="pct"/>
            <w:shd w:val="clear" w:color="auto" w:fill="auto"/>
          </w:tcPr>
          <w:p w14:paraId="115CF162" w14:textId="77777777" w:rsidR="002913EF" w:rsidRPr="00A1115A" w:rsidRDefault="002913EF" w:rsidP="00CE0FD4">
            <w:pPr>
              <w:pStyle w:val="TAC"/>
            </w:pPr>
          </w:p>
        </w:tc>
        <w:tc>
          <w:tcPr>
            <w:tcW w:w="263" w:type="pct"/>
          </w:tcPr>
          <w:p w14:paraId="35A4FCDB" w14:textId="77777777" w:rsidR="002913EF" w:rsidRPr="00A1115A" w:rsidRDefault="002913EF" w:rsidP="00CE0FD4">
            <w:pPr>
              <w:pStyle w:val="TAC"/>
            </w:pPr>
          </w:p>
        </w:tc>
        <w:tc>
          <w:tcPr>
            <w:tcW w:w="263" w:type="pct"/>
            <w:shd w:val="clear" w:color="auto" w:fill="auto"/>
          </w:tcPr>
          <w:p w14:paraId="15851AE4" w14:textId="77777777" w:rsidR="002913EF" w:rsidRPr="00A1115A" w:rsidRDefault="002913EF" w:rsidP="00CE0FD4">
            <w:pPr>
              <w:pStyle w:val="TAC"/>
            </w:pPr>
          </w:p>
        </w:tc>
        <w:tc>
          <w:tcPr>
            <w:tcW w:w="263" w:type="pct"/>
          </w:tcPr>
          <w:p w14:paraId="2E6556F9" w14:textId="77777777" w:rsidR="002913EF" w:rsidRPr="00A1115A" w:rsidRDefault="002913EF" w:rsidP="00CE0FD4">
            <w:pPr>
              <w:pStyle w:val="TAC"/>
            </w:pPr>
          </w:p>
        </w:tc>
        <w:tc>
          <w:tcPr>
            <w:tcW w:w="263" w:type="pct"/>
          </w:tcPr>
          <w:p w14:paraId="00C66681" w14:textId="77777777" w:rsidR="002913EF" w:rsidRPr="00A1115A" w:rsidRDefault="002913EF" w:rsidP="00CE0FD4">
            <w:pPr>
              <w:pStyle w:val="TAC"/>
            </w:pPr>
          </w:p>
        </w:tc>
        <w:tc>
          <w:tcPr>
            <w:tcW w:w="263" w:type="pct"/>
          </w:tcPr>
          <w:p w14:paraId="56570062" w14:textId="77777777" w:rsidR="002913EF" w:rsidRPr="00A1115A" w:rsidRDefault="002913EF" w:rsidP="00CE0FD4">
            <w:pPr>
              <w:pStyle w:val="TAC"/>
            </w:pPr>
          </w:p>
        </w:tc>
        <w:tc>
          <w:tcPr>
            <w:tcW w:w="240" w:type="pct"/>
          </w:tcPr>
          <w:p w14:paraId="62B69F2B" w14:textId="77777777" w:rsidR="002913EF" w:rsidRPr="00A1115A" w:rsidRDefault="002913EF" w:rsidP="00CE0FD4">
            <w:pPr>
              <w:pStyle w:val="TAC"/>
            </w:pPr>
          </w:p>
        </w:tc>
        <w:tc>
          <w:tcPr>
            <w:tcW w:w="344" w:type="pct"/>
          </w:tcPr>
          <w:p w14:paraId="13052BAF" w14:textId="77777777" w:rsidR="002913EF" w:rsidRPr="00A1115A" w:rsidRDefault="002913EF" w:rsidP="00CE0FD4">
            <w:pPr>
              <w:pStyle w:val="TAC"/>
            </w:pPr>
          </w:p>
        </w:tc>
        <w:tc>
          <w:tcPr>
            <w:tcW w:w="263" w:type="pct"/>
          </w:tcPr>
          <w:p w14:paraId="4869A41A"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17C956E2" w14:textId="77777777" w:rsidR="002913EF" w:rsidRPr="00A1115A" w:rsidRDefault="002913EF" w:rsidP="00CE0FD4">
            <w:pPr>
              <w:pStyle w:val="TAC"/>
            </w:pPr>
          </w:p>
        </w:tc>
      </w:tr>
      <w:tr w:rsidR="002913EF" w:rsidRPr="00A1115A" w14:paraId="2E9A214E" w14:textId="77777777" w:rsidTr="00E21C8E">
        <w:trPr>
          <w:trHeight w:val="187"/>
          <w:jc w:val="center"/>
        </w:trPr>
        <w:tc>
          <w:tcPr>
            <w:tcW w:w="480" w:type="pct"/>
            <w:tcBorders>
              <w:bottom w:val="nil"/>
            </w:tcBorders>
            <w:shd w:val="clear" w:color="auto" w:fill="auto"/>
          </w:tcPr>
          <w:p w14:paraId="630EB0F1" w14:textId="77777777" w:rsidR="002913EF" w:rsidRPr="00A1115A" w:rsidRDefault="002913EF" w:rsidP="00CE0FD4">
            <w:pPr>
              <w:pStyle w:val="TAC"/>
              <w:rPr>
                <w:lang w:eastAsia="zh-CN"/>
              </w:rPr>
            </w:pPr>
            <w:r w:rsidRPr="00A1115A">
              <w:rPr>
                <w:lang w:eastAsia="zh-CN"/>
              </w:rPr>
              <w:t>n14</w:t>
            </w:r>
          </w:p>
        </w:tc>
        <w:tc>
          <w:tcPr>
            <w:tcW w:w="263" w:type="pct"/>
          </w:tcPr>
          <w:p w14:paraId="45A6EDC2"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2FFC0E02" w14:textId="77777777" w:rsidR="002913EF" w:rsidRPr="00A1115A" w:rsidRDefault="002913EF" w:rsidP="00CE0FD4">
            <w:pPr>
              <w:pStyle w:val="TAC"/>
              <w:rPr>
                <w:rFonts w:cs="Arial"/>
                <w:szCs w:val="18"/>
              </w:rPr>
            </w:pPr>
            <w:r w:rsidRPr="00A1115A">
              <w:t>20</w:t>
            </w:r>
            <w:r w:rsidRPr="00A1115A">
              <w:rPr>
                <w:vertAlign w:val="superscript"/>
              </w:rPr>
              <w:t>1</w:t>
            </w:r>
          </w:p>
        </w:tc>
        <w:tc>
          <w:tcPr>
            <w:tcW w:w="263" w:type="pct"/>
            <w:shd w:val="clear" w:color="auto" w:fill="auto"/>
          </w:tcPr>
          <w:p w14:paraId="73B23718" w14:textId="77777777" w:rsidR="002913EF" w:rsidRPr="00A1115A" w:rsidRDefault="002913EF" w:rsidP="00CE0FD4">
            <w:pPr>
              <w:pStyle w:val="TAC"/>
              <w:rPr>
                <w:rFonts w:cs="Arial"/>
                <w:szCs w:val="18"/>
              </w:rPr>
            </w:pPr>
            <w:r w:rsidRPr="00A1115A">
              <w:t>20</w:t>
            </w:r>
            <w:r w:rsidRPr="00A1115A">
              <w:rPr>
                <w:vertAlign w:val="superscript"/>
              </w:rPr>
              <w:t>1</w:t>
            </w:r>
          </w:p>
        </w:tc>
        <w:tc>
          <w:tcPr>
            <w:tcW w:w="441" w:type="pct"/>
            <w:shd w:val="clear" w:color="auto" w:fill="auto"/>
          </w:tcPr>
          <w:p w14:paraId="16F881CB" w14:textId="77777777" w:rsidR="002913EF" w:rsidRPr="00A1115A" w:rsidRDefault="002913EF" w:rsidP="00CE0FD4">
            <w:pPr>
              <w:pStyle w:val="TAC"/>
              <w:rPr>
                <w:rFonts w:cs="Arial"/>
                <w:szCs w:val="18"/>
              </w:rPr>
            </w:pPr>
          </w:p>
        </w:tc>
        <w:tc>
          <w:tcPr>
            <w:tcW w:w="441" w:type="pct"/>
            <w:shd w:val="clear" w:color="auto" w:fill="auto"/>
          </w:tcPr>
          <w:p w14:paraId="5697F5C7" w14:textId="77777777" w:rsidR="002913EF" w:rsidRPr="00A1115A" w:rsidRDefault="002913EF" w:rsidP="00CE0FD4">
            <w:pPr>
              <w:pStyle w:val="TAC"/>
              <w:rPr>
                <w:rFonts w:cs="Arial"/>
                <w:szCs w:val="18"/>
              </w:rPr>
            </w:pPr>
          </w:p>
        </w:tc>
        <w:tc>
          <w:tcPr>
            <w:tcW w:w="322" w:type="pct"/>
            <w:shd w:val="clear" w:color="auto" w:fill="auto"/>
          </w:tcPr>
          <w:p w14:paraId="1EBCB381" w14:textId="77777777" w:rsidR="002913EF" w:rsidRPr="00A1115A" w:rsidRDefault="002913EF" w:rsidP="00CE0FD4">
            <w:pPr>
              <w:pStyle w:val="TAC"/>
            </w:pPr>
          </w:p>
        </w:tc>
        <w:tc>
          <w:tcPr>
            <w:tcW w:w="263" w:type="pct"/>
          </w:tcPr>
          <w:p w14:paraId="483F1808" w14:textId="77777777" w:rsidR="002913EF" w:rsidRPr="00A1115A" w:rsidRDefault="002913EF" w:rsidP="00CE0FD4">
            <w:pPr>
              <w:pStyle w:val="TAC"/>
            </w:pPr>
          </w:p>
        </w:tc>
        <w:tc>
          <w:tcPr>
            <w:tcW w:w="263" w:type="pct"/>
            <w:shd w:val="clear" w:color="auto" w:fill="auto"/>
          </w:tcPr>
          <w:p w14:paraId="3789BF47" w14:textId="77777777" w:rsidR="002913EF" w:rsidRPr="00A1115A" w:rsidRDefault="002913EF" w:rsidP="00CE0FD4">
            <w:pPr>
              <w:pStyle w:val="TAC"/>
            </w:pPr>
          </w:p>
        </w:tc>
        <w:tc>
          <w:tcPr>
            <w:tcW w:w="263" w:type="pct"/>
          </w:tcPr>
          <w:p w14:paraId="3A7BCE80" w14:textId="77777777" w:rsidR="002913EF" w:rsidRPr="00A1115A" w:rsidRDefault="002913EF" w:rsidP="00CE0FD4">
            <w:pPr>
              <w:pStyle w:val="TAC"/>
            </w:pPr>
          </w:p>
        </w:tc>
        <w:tc>
          <w:tcPr>
            <w:tcW w:w="263" w:type="pct"/>
          </w:tcPr>
          <w:p w14:paraId="3AADD7D2" w14:textId="77777777" w:rsidR="002913EF" w:rsidRPr="00A1115A" w:rsidRDefault="002913EF" w:rsidP="00CE0FD4">
            <w:pPr>
              <w:pStyle w:val="TAC"/>
            </w:pPr>
          </w:p>
        </w:tc>
        <w:tc>
          <w:tcPr>
            <w:tcW w:w="263" w:type="pct"/>
          </w:tcPr>
          <w:p w14:paraId="3A3D6C88" w14:textId="77777777" w:rsidR="002913EF" w:rsidRPr="00A1115A" w:rsidRDefault="002913EF" w:rsidP="00CE0FD4">
            <w:pPr>
              <w:pStyle w:val="TAC"/>
            </w:pPr>
          </w:p>
        </w:tc>
        <w:tc>
          <w:tcPr>
            <w:tcW w:w="240" w:type="pct"/>
          </w:tcPr>
          <w:p w14:paraId="61795DB1" w14:textId="77777777" w:rsidR="002913EF" w:rsidRPr="00A1115A" w:rsidRDefault="002913EF" w:rsidP="00CE0FD4">
            <w:pPr>
              <w:pStyle w:val="TAC"/>
            </w:pPr>
          </w:p>
        </w:tc>
        <w:tc>
          <w:tcPr>
            <w:tcW w:w="344" w:type="pct"/>
          </w:tcPr>
          <w:p w14:paraId="080C49AA" w14:textId="77777777" w:rsidR="002913EF" w:rsidRPr="00A1115A" w:rsidRDefault="002913EF" w:rsidP="00CE0FD4">
            <w:pPr>
              <w:pStyle w:val="TAC"/>
            </w:pPr>
          </w:p>
        </w:tc>
        <w:tc>
          <w:tcPr>
            <w:tcW w:w="263" w:type="pct"/>
          </w:tcPr>
          <w:p w14:paraId="5A72A39F" w14:textId="77777777" w:rsidR="002913EF" w:rsidRPr="00A1115A" w:rsidRDefault="002913EF" w:rsidP="00CE0FD4">
            <w:pPr>
              <w:pStyle w:val="TAC"/>
            </w:pPr>
          </w:p>
        </w:tc>
        <w:tc>
          <w:tcPr>
            <w:tcW w:w="365" w:type="pct"/>
            <w:tcBorders>
              <w:bottom w:val="nil"/>
            </w:tcBorders>
            <w:shd w:val="clear" w:color="auto" w:fill="auto"/>
          </w:tcPr>
          <w:p w14:paraId="7AFBF2AF" w14:textId="77777777" w:rsidR="002913EF" w:rsidRPr="00A1115A" w:rsidRDefault="002913EF" w:rsidP="00CE0FD4">
            <w:pPr>
              <w:pStyle w:val="TAC"/>
            </w:pPr>
            <w:r w:rsidRPr="00A1115A">
              <w:t>FDD</w:t>
            </w:r>
          </w:p>
        </w:tc>
      </w:tr>
      <w:tr w:rsidR="002913EF" w:rsidRPr="00A1115A" w14:paraId="4D9E9DA4" w14:textId="77777777" w:rsidTr="00E21C8E">
        <w:trPr>
          <w:trHeight w:val="187"/>
          <w:jc w:val="center"/>
        </w:trPr>
        <w:tc>
          <w:tcPr>
            <w:tcW w:w="480" w:type="pct"/>
            <w:tcBorders>
              <w:top w:val="nil"/>
              <w:bottom w:val="nil"/>
            </w:tcBorders>
            <w:shd w:val="clear" w:color="auto" w:fill="auto"/>
          </w:tcPr>
          <w:p w14:paraId="69FC7F61" w14:textId="77777777" w:rsidR="002913EF" w:rsidRPr="00A1115A" w:rsidRDefault="002913EF" w:rsidP="00CE0FD4">
            <w:pPr>
              <w:pStyle w:val="TAC"/>
              <w:rPr>
                <w:lang w:eastAsia="zh-CN"/>
              </w:rPr>
            </w:pPr>
          </w:p>
        </w:tc>
        <w:tc>
          <w:tcPr>
            <w:tcW w:w="263" w:type="pct"/>
          </w:tcPr>
          <w:p w14:paraId="16AFA879"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6BDEE393" w14:textId="77777777" w:rsidR="002913EF" w:rsidRPr="00A1115A" w:rsidRDefault="002913EF" w:rsidP="00CE0FD4">
            <w:pPr>
              <w:pStyle w:val="TAC"/>
              <w:rPr>
                <w:rFonts w:cs="Arial"/>
                <w:szCs w:val="18"/>
              </w:rPr>
            </w:pPr>
          </w:p>
        </w:tc>
        <w:tc>
          <w:tcPr>
            <w:tcW w:w="263" w:type="pct"/>
            <w:shd w:val="clear" w:color="auto" w:fill="auto"/>
          </w:tcPr>
          <w:p w14:paraId="60CD7264" w14:textId="77777777" w:rsidR="002913EF" w:rsidRPr="00A1115A" w:rsidRDefault="002913EF" w:rsidP="00CE0FD4">
            <w:pPr>
              <w:pStyle w:val="TAC"/>
              <w:rPr>
                <w:rFonts w:cs="Arial"/>
                <w:szCs w:val="18"/>
              </w:rPr>
            </w:pPr>
            <w:r w:rsidRPr="00A1115A">
              <w:t>10</w:t>
            </w:r>
            <w:r w:rsidRPr="00A1115A">
              <w:rPr>
                <w:vertAlign w:val="superscript"/>
              </w:rPr>
              <w:t>1</w:t>
            </w:r>
          </w:p>
        </w:tc>
        <w:tc>
          <w:tcPr>
            <w:tcW w:w="441" w:type="pct"/>
            <w:shd w:val="clear" w:color="auto" w:fill="auto"/>
          </w:tcPr>
          <w:p w14:paraId="44AA4710" w14:textId="77777777" w:rsidR="002913EF" w:rsidRPr="00A1115A" w:rsidRDefault="002913EF" w:rsidP="00CE0FD4">
            <w:pPr>
              <w:pStyle w:val="TAC"/>
              <w:rPr>
                <w:rFonts w:cs="Arial"/>
                <w:szCs w:val="18"/>
              </w:rPr>
            </w:pPr>
          </w:p>
        </w:tc>
        <w:tc>
          <w:tcPr>
            <w:tcW w:w="441" w:type="pct"/>
            <w:shd w:val="clear" w:color="auto" w:fill="auto"/>
          </w:tcPr>
          <w:p w14:paraId="5374F765" w14:textId="77777777" w:rsidR="002913EF" w:rsidRPr="00A1115A" w:rsidRDefault="002913EF" w:rsidP="00CE0FD4">
            <w:pPr>
              <w:pStyle w:val="TAC"/>
              <w:rPr>
                <w:rFonts w:cs="Arial"/>
                <w:szCs w:val="18"/>
              </w:rPr>
            </w:pPr>
          </w:p>
        </w:tc>
        <w:tc>
          <w:tcPr>
            <w:tcW w:w="322" w:type="pct"/>
            <w:shd w:val="clear" w:color="auto" w:fill="auto"/>
          </w:tcPr>
          <w:p w14:paraId="4943BB94" w14:textId="77777777" w:rsidR="002913EF" w:rsidRPr="00A1115A" w:rsidRDefault="002913EF" w:rsidP="00CE0FD4">
            <w:pPr>
              <w:pStyle w:val="TAC"/>
            </w:pPr>
          </w:p>
        </w:tc>
        <w:tc>
          <w:tcPr>
            <w:tcW w:w="263" w:type="pct"/>
          </w:tcPr>
          <w:p w14:paraId="467FE718" w14:textId="77777777" w:rsidR="002913EF" w:rsidRPr="00A1115A" w:rsidRDefault="002913EF" w:rsidP="00CE0FD4">
            <w:pPr>
              <w:pStyle w:val="TAC"/>
            </w:pPr>
          </w:p>
        </w:tc>
        <w:tc>
          <w:tcPr>
            <w:tcW w:w="263" w:type="pct"/>
            <w:shd w:val="clear" w:color="auto" w:fill="auto"/>
          </w:tcPr>
          <w:p w14:paraId="33D164C1" w14:textId="77777777" w:rsidR="002913EF" w:rsidRPr="00A1115A" w:rsidRDefault="002913EF" w:rsidP="00CE0FD4">
            <w:pPr>
              <w:pStyle w:val="TAC"/>
            </w:pPr>
          </w:p>
        </w:tc>
        <w:tc>
          <w:tcPr>
            <w:tcW w:w="263" w:type="pct"/>
          </w:tcPr>
          <w:p w14:paraId="0312FC36" w14:textId="77777777" w:rsidR="002913EF" w:rsidRPr="00A1115A" w:rsidRDefault="002913EF" w:rsidP="00CE0FD4">
            <w:pPr>
              <w:pStyle w:val="TAC"/>
            </w:pPr>
          </w:p>
        </w:tc>
        <w:tc>
          <w:tcPr>
            <w:tcW w:w="263" w:type="pct"/>
          </w:tcPr>
          <w:p w14:paraId="0A624AA9" w14:textId="77777777" w:rsidR="002913EF" w:rsidRPr="00A1115A" w:rsidRDefault="002913EF" w:rsidP="00CE0FD4">
            <w:pPr>
              <w:pStyle w:val="TAC"/>
            </w:pPr>
          </w:p>
        </w:tc>
        <w:tc>
          <w:tcPr>
            <w:tcW w:w="263" w:type="pct"/>
          </w:tcPr>
          <w:p w14:paraId="77D6DADC" w14:textId="77777777" w:rsidR="002913EF" w:rsidRPr="00A1115A" w:rsidRDefault="002913EF" w:rsidP="00CE0FD4">
            <w:pPr>
              <w:pStyle w:val="TAC"/>
            </w:pPr>
          </w:p>
        </w:tc>
        <w:tc>
          <w:tcPr>
            <w:tcW w:w="240" w:type="pct"/>
          </w:tcPr>
          <w:p w14:paraId="089713DD" w14:textId="77777777" w:rsidR="002913EF" w:rsidRPr="00A1115A" w:rsidRDefault="002913EF" w:rsidP="00CE0FD4">
            <w:pPr>
              <w:pStyle w:val="TAC"/>
            </w:pPr>
          </w:p>
        </w:tc>
        <w:tc>
          <w:tcPr>
            <w:tcW w:w="344" w:type="pct"/>
          </w:tcPr>
          <w:p w14:paraId="26E1C9D9" w14:textId="77777777" w:rsidR="002913EF" w:rsidRPr="00A1115A" w:rsidRDefault="002913EF" w:rsidP="00CE0FD4">
            <w:pPr>
              <w:pStyle w:val="TAC"/>
            </w:pPr>
          </w:p>
        </w:tc>
        <w:tc>
          <w:tcPr>
            <w:tcW w:w="263" w:type="pct"/>
          </w:tcPr>
          <w:p w14:paraId="3F094507" w14:textId="77777777" w:rsidR="002913EF" w:rsidRPr="00A1115A" w:rsidRDefault="002913EF" w:rsidP="00CE0FD4">
            <w:pPr>
              <w:pStyle w:val="TAC"/>
            </w:pPr>
          </w:p>
        </w:tc>
        <w:tc>
          <w:tcPr>
            <w:tcW w:w="365" w:type="pct"/>
            <w:tcBorders>
              <w:top w:val="nil"/>
              <w:bottom w:val="nil"/>
            </w:tcBorders>
            <w:shd w:val="clear" w:color="auto" w:fill="auto"/>
          </w:tcPr>
          <w:p w14:paraId="61A9E40C" w14:textId="77777777" w:rsidR="002913EF" w:rsidRPr="00A1115A" w:rsidRDefault="002913EF" w:rsidP="00CE0FD4">
            <w:pPr>
              <w:pStyle w:val="TAC"/>
            </w:pPr>
          </w:p>
        </w:tc>
      </w:tr>
      <w:tr w:rsidR="002913EF" w:rsidRPr="00A1115A" w14:paraId="5233FDC9" w14:textId="77777777" w:rsidTr="00E21C8E">
        <w:trPr>
          <w:trHeight w:val="187"/>
          <w:jc w:val="center"/>
        </w:trPr>
        <w:tc>
          <w:tcPr>
            <w:tcW w:w="480" w:type="pct"/>
            <w:tcBorders>
              <w:top w:val="nil"/>
              <w:bottom w:val="single" w:sz="4" w:space="0" w:color="auto"/>
            </w:tcBorders>
            <w:shd w:val="clear" w:color="auto" w:fill="auto"/>
          </w:tcPr>
          <w:p w14:paraId="59126B07" w14:textId="77777777" w:rsidR="002913EF" w:rsidRPr="00A1115A" w:rsidRDefault="002913EF" w:rsidP="00CE0FD4">
            <w:pPr>
              <w:pStyle w:val="TAC"/>
              <w:rPr>
                <w:lang w:eastAsia="zh-CN"/>
              </w:rPr>
            </w:pPr>
          </w:p>
        </w:tc>
        <w:tc>
          <w:tcPr>
            <w:tcW w:w="263" w:type="pct"/>
          </w:tcPr>
          <w:p w14:paraId="32A0CC34"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5DC6A681" w14:textId="77777777" w:rsidR="002913EF" w:rsidRPr="00A1115A" w:rsidRDefault="002913EF" w:rsidP="00CE0FD4">
            <w:pPr>
              <w:pStyle w:val="TAC"/>
              <w:rPr>
                <w:rFonts w:cs="Arial"/>
                <w:szCs w:val="18"/>
              </w:rPr>
            </w:pPr>
          </w:p>
        </w:tc>
        <w:tc>
          <w:tcPr>
            <w:tcW w:w="263" w:type="pct"/>
            <w:shd w:val="clear" w:color="auto" w:fill="auto"/>
          </w:tcPr>
          <w:p w14:paraId="28EE84DF" w14:textId="77777777" w:rsidR="002913EF" w:rsidRPr="00A1115A" w:rsidRDefault="002913EF" w:rsidP="00CE0FD4">
            <w:pPr>
              <w:pStyle w:val="TAC"/>
              <w:rPr>
                <w:rFonts w:cs="Arial"/>
                <w:szCs w:val="18"/>
              </w:rPr>
            </w:pPr>
          </w:p>
        </w:tc>
        <w:tc>
          <w:tcPr>
            <w:tcW w:w="441" w:type="pct"/>
            <w:shd w:val="clear" w:color="auto" w:fill="auto"/>
          </w:tcPr>
          <w:p w14:paraId="616C28F7" w14:textId="77777777" w:rsidR="002913EF" w:rsidRPr="00A1115A" w:rsidRDefault="002913EF" w:rsidP="00CE0FD4">
            <w:pPr>
              <w:pStyle w:val="TAC"/>
              <w:rPr>
                <w:rFonts w:cs="Arial"/>
                <w:szCs w:val="18"/>
              </w:rPr>
            </w:pPr>
          </w:p>
        </w:tc>
        <w:tc>
          <w:tcPr>
            <w:tcW w:w="441" w:type="pct"/>
            <w:shd w:val="clear" w:color="auto" w:fill="auto"/>
          </w:tcPr>
          <w:p w14:paraId="0D6C704A" w14:textId="77777777" w:rsidR="002913EF" w:rsidRPr="00A1115A" w:rsidRDefault="002913EF" w:rsidP="00CE0FD4">
            <w:pPr>
              <w:pStyle w:val="TAC"/>
              <w:rPr>
                <w:rFonts w:cs="Arial"/>
                <w:szCs w:val="18"/>
              </w:rPr>
            </w:pPr>
          </w:p>
        </w:tc>
        <w:tc>
          <w:tcPr>
            <w:tcW w:w="322" w:type="pct"/>
            <w:shd w:val="clear" w:color="auto" w:fill="auto"/>
          </w:tcPr>
          <w:p w14:paraId="141C7138" w14:textId="77777777" w:rsidR="002913EF" w:rsidRPr="00A1115A" w:rsidRDefault="002913EF" w:rsidP="00CE0FD4">
            <w:pPr>
              <w:pStyle w:val="TAC"/>
            </w:pPr>
          </w:p>
        </w:tc>
        <w:tc>
          <w:tcPr>
            <w:tcW w:w="263" w:type="pct"/>
          </w:tcPr>
          <w:p w14:paraId="22303CE0" w14:textId="77777777" w:rsidR="002913EF" w:rsidRPr="00A1115A" w:rsidRDefault="002913EF" w:rsidP="00CE0FD4">
            <w:pPr>
              <w:pStyle w:val="TAC"/>
            </w:pPr>
          </w:p>
        </w:tc>
        <w:tc>
          <w:tcPr>
            <w:tcW w:w="263" w:type="pct"/>
            <w:shd w:val="clear" w:color="auto" w:fill="auto"/>
          </w:tcPr>
          <w:p w14:paraId="2F9C1473" w14:textId="77777777" w:rsidR="002913EF" w:rsidRPr="00A1115A" w:rsidRDefault="002913EF" w:rsidP="00CE0FD4">
            <w:pPr>
              <w:pStyle w:val="TAC"/>
            </w:pPr>
          </w:p>
        </w:tc>
        <w:tc>
          <w:tcPr>
            <w:tcW w:w="263" w:type="pct"/>
          </w:tcPr>
          <w:p w14:paraId="11C946AA" w14:textId="77777777" w:rsidR="002913EF" w:rsidRPr="00A1115A" w:rsidRDefault="002913EF" w:rsidP="00CE0FD4">
            <w:pPr>
              <w:pStyle w:val="TAC"/>
            </w:pPr>
          </w:p>
        </w:tc>
        <w:tc>
          <w:tcPr>
            <w:tcW w:w="263" w:type="pct"/>
          </w:tcPr>
          <w:p w14:paraId="71A894C9" w14:textId="77777777" w:rsidR="002913EF" w:rsidRPr="00A1115A" w:rsidRDefault="002913EF" w:rsidP="00CE0FD4">
            <w:pPr>
              <w:pStyle w:val="TAC"/>
            </w:pPr>
          </w:p>
        </w:tc>
        <w:tc>
          <w:tcPr>
            <w:tcW w:w="263" w:type="pct"/>
          </w:tcPr>
          <w:p w14:paraId="6B60E997" w14:textId="77777777" w:rsidR="002913EF" w:rsidRPr="00A1115A" w:rsidRDefault="002913EF" w:rsidP="00CE0FD4">
            <w:pPr>
              <w:pStyle w:val="TAC"/>
            </w:pPr>
          </w:p>
        </w:tc>
        <w:tc>
          <w:tcPr>
            <w:tcW w:w="240" w:type="pct"/>
          </w:tcPr>
          <w:p w14:paraId="7FEE2862" w14:textId="77777777" w:rsidR="002913EF" w:rsidRPr="00A1115A" w:rsidRDefault="002913EF" w:rsidP="00CE0FD4">
            <w:pPr>
              <w:pStyle w:val="TAC"/>
            </w:pPr>
          </w:p>
        </w:tc>
        <w:tc>
          <w:tcPr>
            <w:tcW w:w="344" w:type="pct"/>
          </w:tcPr>
          <w:p w14:paraId="6E903268" w14:textId="77777777" w:rsidR="002913EF" w:rsidRPr="00A1115A" w:rsidRDefault="002913EF" w:rsidP="00CE0FD4">
            <w:pPr>
              <w:pStyle w:val="TAC"/>
            </w:pPr>
          </w:p>
        </w:tc>
        <w:tc>
          <w:tcPr>
            <w:tcW w:w="263" w:type="pct"/>
          </w:tcPr>
          <w:p w14:paraId="2CEAB4E5"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432A8B6F" w14:textId="77777777" w:rsidR="002913EF" w:rsidRPr="00A1115A" w:rsidRDefault="002913EF" w:rsidP="00CE0FD4">
            <w:pPr>
              <w:pStyle w:val="TAC"/>
            </w:pPr>
          </w:p>
        </w:tc>
      </w:tr>
      <w:tr w:rsidR="002913EF" w:rsidRPr="00A1115A" w14:paraId="61CC7660" w14:textId="77777777" w:rsidTr="00E21C8E">
        <w:trPr>
          <w:trHeight w:val="187"/>
          <w:jc w:val="center"/>
        </w:trPr>
        <w:tc>
          <w:tcPr>
            <w:tcW w:w="480" w:type="pct"/>
            <w:tcBorders>
              <w:bottom w:val="nil"/>
            </w:tcBorders>
            <w:shd w:val="clear" w:color="auto" w:fill="auto"/>
          </w:tcPr>
          <w:p w14:paraId="2F9BE768" w14:textId="77777777" w:rsidR="002913EF" w:rsidRPr="00A1115A" w:rsidRDefault="002913EF" w:rsidP="00CE0FD4">
            <w:pPr>
              <w:pStyle w:val="TAC"/>
              <w:rPr>
                <w:lang w:eastAsia="zh-CN"/>
              </w:rPr>
            </w:pPr>
            <w:r w:rsidRPr="00A1115A">
              <w:rPr>
                <w:rFonts w:hint="eastAsia"/>
                <w:lang w:val="en-US" w:eastAsia="ja-JP"/>
              </w:rPr>
              <w:t>n18</w:t>
            </w:r>
          </w:p>
        </w:tc>
        <w:tc>
          <w:tcPr>
            <w:tcW w:w="263" w:type="pct"/>
          </w:tcPr>
          <w:p w14:paraId="0B093D07" w14:textId="77777777" w:rsidR="002913EF" w:rsidRPr="00A1115A" w:rsidRDefault="002913EF" w:rsidP="00CE0FD4">
            <w:pPr>
              <w:pStyle w:val="TAC"/>
              <w:rPr>
                <w:rFonts w:cs="Arial"/>
              </w:rPr>
            </w:pPr>
            <w:r w:rsidRPr="00A1115A">
              <w:rPr>
                <w:rFonts w:hint="eastAsia"/>
                <w:lang w:val="en-US" w:eastAsia="ja-JP"/>
              </w:rPr>
              <w:t>15</w:t>
            </w:r>
          </w:p>
        </w:tc>
        <w:tc>
          <w:tcPr>
            <w:tcW w:w="263" w:type="pct"/>
            <w:shd w:val="clear" w:color="auto" w:fill="auto"/>
          </w:tcPr>
          <w:p w14:paraId="7C76EA84" w14:textId="77777777" w:rsidR="002913EF" w:rsidRPr="00A1115A" w:rsidRDefault="002913EF" w:rsidP="00CE0FD4">
            <w:pPr>
              <w:pStyle w:val="TAC"/>
              <w:rPr>
                <w:rFonts w:cs="Arial"/>
                <w:szCs w:val="18"/>
              </w:rPr>
            </w:pPr>
            <w:r w:rsidRPr="00A1115A">
              <w:rPr>
                <w:rFonts w:cs="Arial" w:hint="eastAsia"/>
                <w:szCs w:val="18"/>
                <w:lang w:val="en-US" w:eastAsia="ja-JP"/>
              </w:rPr>
              <w:t>25</w:t>
            </w:r>
          </w:p>
        </w:tc>
        <w:tc>
          <w:tcPr>
            <w:tcW w:w="263" w:type="pct"/>
            <w:shd w:val="clear" w:color="auto" w:fill="auto"/>
          </w:tcPr>
          <w:p w14:paraId="790FB3E6" w14:textId="77777777" w:rsidR="002913EF" w:rsidRPr="00A1115A" w:rsidRDefault="002913EF" w:rsidP="00CE0FD4">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41" w:type="pct"/>
            <w:shd w:val="clear" w:color="auto" w:fill="auto"/>
          </w:tcPr>
          <w:p w14:paraId="6A7578C3" w14:textId="77777777" w:rsidR="002913EF" w:rsidRPr="00A1115A" w:rsidRDefault="002913EF" w:rsidP="00CE0FD4">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41" w:type="pct"/>
            <w:shd w:val="clear" w:color="auto" w:fill="auto"/>
          </w:tcPr>
          <w:p w14:paraId="37A6B492" w14:textId="77777777" w:rsidR="002913EF" w:rsidRPr="00A1115A" w:rsidRDefault="002913EF" w:rsidP="00CE0FD4">
            <w:pPr>
              <w:pStyle w:val="TAC"/>
              <w:rPr>
                <w:rFonts w:cs="Arial"/>
                <w:szCs w:val="18"/>
              </w:rPr>
            </w:pPr>
          </w:p>
        </w:tc>
        <w:tc>
          <w:tcPr>
            <w:tcW w:w="322" w:type="pct"/>
            <w:shd w:val="clear" w:color="auto" w:fill="auto"/>
          </w:tcPr>
          <w:p w14:paraId="116A15D1" w14:textId="77777777" w:rsidR="002913EF" w:rsidRPr="00A1115A" w:rsidRDefault="002913EF" w:rsidP="00CE0FD4">
            <w:pPr>
              <w:pStyle w:val="TAC"/>
            </w:pPr>
          </w:p>
        </w:tc>
        <w:tc>
          <w:tcPr>
            <w:tcW w:w="263" w:type="pct"/>
          </w:tcPr>
          <w:p w14:paraId="2DD39F0F" w14:textId="77777777" w:rsidR="002913EF" w:rsidRPr="00A1115A" w:rsidRDefault="002913EF" w:rsidP="00CE0FD4">
            <w:pPr>
              <w:pStyle w:val="TAC"/>
            </w:pPr>
          </w:p>
        </w:tc>
        <w:tc>
          <w:tcPr>
            <w:tcW w:w="263" w:type="pct"/>
            <w:shd w:val="clear" w:color="auto" w:fill="auto"/>
          </w:tcPr>
          <w:p w14:paraId="2A89DBC4" w14:textId="77777777" w:rsidR="002913EF" w:rsidRPr="00A1115A" w:rsidRDefault="002913EF" w:rsidP="00CE0FD4">
            <w:pPr>
              <w:pStyle w:val="TAC"/>
            </w:pPr>
          </w:p>
        </w:tc>
        <w:tc>
          <w:tcPr>
            <w:tcW w:w="263" w:type="pct"/>
          </w:tcPr>
          <w:p w14:paraId="05C0B577" w14:textId="77777777" w:rsidR="002913EF" w:rsidRPr="00A1115A" w:rsidRDefault="002913EF" w:rsidP="00CE0FD4">
            <w:pPr>
              <w:pStyle w:val="TAC"/>
            </w:pPr>
          </w:p>
        </w:tc>
        <w:tc>
          <w:tcPr>
            <w:tcW w:w="263" w:type="pct"/>
          </w:tcPr>
          <w:p w14:paraId="4CFE3FBE" w14:textId="77777777" w:rsidR="002913EF" w:rsidRPr="00A1115A" w:rsidRDefault="002913EF" w:rsidP="00CE0FD4">
            <w:pPr>
              <w:pStyle w:val="TAC"/>
            </w:pPr>
          </w:p>
        </w:tc>
        <w:tc>
          <w:tcPr>
            <w:tcW w:w="263" w:type="pct"/>
          </w:tcPr>
          <w:p w14:paraId="50E027A0" w14:textId="77777777" w:rsidR="002913EF" w:rsidRPr="00A1115A" w:rsidRDefault="002913EF" w:rsidP="00CE0FD4">
            <w:pPr>
              <w:pStyle w:val="TAC"/>
            </w:pPr>
          </w:p>
        </w:tc>
        <w:tc>
          <w:tcPr>
            <w:tcW w:w="240" w:type="pct"/>
          </w:tcPr>
          <w:p w14:paraId="425D0987" w14:textId="77777777" w:rsidR="002913EF" w:rsidRPr="00A1115A" w:rsidRDefault="002913EF" w:rsidP="00CE0FD4">
            <w:pPr>
              <w:pStyle w:val="TAC"/>
            </w:pPr>
          </w:p>
        </w:tc>
        <w:tc>
          <w:tcPr>
            <w:tcW w:w="344" w:type="pct"/>
          </w:tcPr>
          <w:p w14:paraId="0643692C" w14:textId="77777777" w:rsidR="002913EF" w:rsidRPr="00A1115A" w:rsidRDefault="002913EF" w:rsidP="00CE0FD4">
            <w:pPr>
              <w:pStyle w:val="TAC"/>
            </w:pPr>
          </w:p>
        </w:tc>
        <w:tc>
          <w:tcPr>
            <w:tcW w:w="263" w:type="pct"/>
          </w:tcPr>
          <w:p w14:paraId="63266A64" w14:textId="77777777" w:rsidR="002913EF" w:rsidRPr="00A1115A" w:rsidRDefault="002913EF" w:rsidP="00CE0FD4">
            <w:pPr>
              <w:pStyle w:val="TAC"/>
            </w:pPr>
          </w:p>
        </w:tc>
        <w:tc>
          <w:tcPr>
            <w:tcW w:w="365" w:type="pct"/>
            <w:tcBorders>
              <w:bottom w:val="nil"/>
            </w:tcBorders>
            <w:shd w:val="clear" w:color="auto" w:fill="auto"/>
          </w:tcPr>
          <w:p w14:paraId="53CC5B03" w14:textId="77777777" w:rsidR="002913EF" w:rsidRPr="00A1115A" w:rsidRDefault="002913EF" w:rsidP="00CE0FD4">
            <w:pPr>
              <w:pStyle w:val="TAC"/>
            </w:pPr>
            <w:r w:rsidRPr="00A1115A">
              <w:t>FDD</w:t>
            </w:r>
          </w:p>
        </w:tc>
      </w:tr>
      <w:tr w:rsidR="002913EF" w:rsidRPr="00A1115A" w14:paraId="1680A1E2" w14:textId="77777777" w:rsidTr="00E21C8E">
        <w:trPr>
          <w:trHeight w:val="187"/>
          <w:jc w:val="center"/>
        </w:trPr>
        <w:tc>
          <w:tcPr>
            <w:tcW w:w="480" w:type="pct"/>
            <w:tcBorders>
              <w:top w:val="nil"/>
              <w:bottom w:val="nil"/>
            </w:tcBorders>
            <w:shd w:val="clear" w:color="auto" w:fill="auto"/>
          </w:tcPr>
          <w:p w14:paraId="7BE63D7A" w14:textId="77777777" w:rsidR="002913EF" w:rsidRPr="00A1115A" w:rsidRDefault="002913EF" w:rsidP="00CE0FD4">
            <w:pPr>
              <w:pStyle w:val="TAC"/>
              <w:rPr>
                <w:lang w:eastAsia="zh-CN"/>
              </w:rPr>
            </w:pPr>
          </w:p>
        </w:tc>
        <w:tc>
          <w:tcPr>
            <w:tcW w:w="263" w:type="pct"/>
          </w:tcPr>
          <w:p w14:paraId="4AD17425" w14:textId="77777777" w:rsidR="002913EF" w:rsidRPr="00A1115A" w:rsidRDefault="002913EF" w:rsidP="00CE0FD4">
            <w:pPr>
              <w:pStyle w:val="TAC"/>
              <w:rPr>
                <w:rFonts w:cs="Arial"/>
              </w:rPr>
            </w:pPr>
            <w:r w:rsidRPr="00A1115A">
              <w:rPr>
                <w:rFonts w:hint="eastAsia"/>
                <w:lang w:val="en-US" w:eastAsia="ja-JP"/>
              </w:rPr>
              <w:t>30</w:t>
            </w:r>
          </w:p>
        </w:tc>
        <w:tc>
          <w:tcPr>
            <w:tcW w:w="263" w:type="pct"/>
            <w:shd w:val="clear" w:color="auto" w:fill="auto"/>
          </w:tcPr>
          <w:p w14:paraId="60618EF9" w14:textId="77777777" w:rsidR="002913EF" w:rsidRPr="00A1115A" w:rsidRDefault="002913EF" w:rsidP="00CE0FD4">
            <w:pPr>
              <w:pStyle w:val="TAC"/>
              <w:rPr>
                <w:rFonts w:cs="Arial"/>
                <w:szCs w:val="18"/>
              </w:rPr>
            </w:pPr>
          </w:p>
        </w:tc>
        <w:tc>
          <w:tcPr>
            <w:tcW w:w="263" w:type="pct"/>
            <w:shd w:val="clear" w:color="auto" w:fill="auto"/>
          </w:tcPr>
          <w:p w14:paraId="19B6D701" w14:textId="77777777" w:rsidR="002913EF" w:rsidRPr="00A1115A" w:rsidRDefault="002913EF" w:rsidP="00CE0FD4">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14:paraId="1662EE19" w14:textId="77777777" w:rsidR="002913EF" w:rsidRPr="00A1115A" w:rsidRDefault="002913EF" w:rsidP="00CE0FD4">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14:paraId="6C54F96A" w14:textId="77777777" w:rsidR="002913EF" w:rsidRPr="00A1115A" w:rsidRDefault="002913EF" w:rsidP="00CE0FD4">
            <w:pPr>
              <w:pStyle w:val="TAC"/>
              <w:rPr>
                <w:rFonts w:cs="Arial"/>
                <w:szCs w:val="18"/>
              </w:rPr>
            </w:pPr>
          </w:p>
        </w:tc>
        <w:tc>
          <w:tcPr>
            <w:tcW w:w="322" w:type="pct"/>
            <w:shd w:val="clear" w:color="auto" w:fill="auto"/>
          </w:tcPr>
          <w:p w14:paraId="12F14A87" w14:textId="77777777" w:rsidR="002913EF" w:rsidRPr="00A1115A" w:rsidRDefault="002913EF" w:rsidP="00CE0FD4">
            <w:pPr>
              <w:pStyle w:val="TAC"/>
            </w:pPr>
          </w:p>
        </w:tc>
        <w:tc>
          <w:tcPr>
            <w:tcW w:w="263" w:type="pct"/>
          </w:tcPr>
          <w:p w14:paraId="4DC4C9A0" w14:textId="77777777" w:rsidR="002913EF" w:rsidRPr="00A1115A" w:rsidRDefault="002913EF" w:rsidP="00CE0FD4">
            <w:pPr>
              <w:pStyle w:val="TAC"/>
            </w:pPr>
          </w:p>
        </w:tc>
        <w:tc>
          <w:tcPr>
            <w:tcW w:w="263" w:type="pct"/>
            <w:shd w:val="clear" w:color="auto" w:fill="auto"/>
          </w:tcPr>
          <w:p w14:paraId="1177DBE4" w14:textId="77777777" w:rsidR="002913EF" w:rsidRPr="00A1115A" w:rsidRDefault="002913EF" w:rsidP="00CE0FD4">
            <w:pPr>
              <w:pStyle w:val="TAC"/>
            </w:pPr>
          </w:p>
        </w:tc>
        <w:tc>
          <w:tcPr>
            <w:tcW w:w="263" w:type="pct"/>
          </w:tcPr>
          <w:p w14:paraId="3E3B685C" w14:textId="77777777" w:rsidR="002913EF" w:rsidRPr="00A1115A" w:rsidRDefault="002913EF" w:rsidP="00CE0FD4">
            <w:pPr>
              <w:pStyle w:val="TAC"/>
            </w:pPr>
          </w:p>
        </w:tc>
        <w:tc>
          <w:tcPr>
            <w:tcW w:w="263" w:type="pct"/>
          </w:tcPr>
          <w:p w14:paraId="081F638C" w14:textId="77777777" w:rsidR="002913EF" w:rsidRPr="00A1115A" w:rsidRDefault="002913EF" w:rsidP="00CE0FD4">
            <w:pPr>
              <w:pStyle w:val="TAC"/>
            </w:pPr>
          </w:p>
        </w:tc>
        <w:tc>
          <w:tcPr>
            <w:tcW w:w="263" w:type="pct"/>
          </w:tcPr>
          <w:p w14:paraId="373AA855" w14:textId="77777777" w:rsidR="002913EF" w:rsidRPr="00A1115A" w:rsidRDefault="002913EF" w:rsidP="00CE0FD4">
            <w:pPr>
              <w:pStyle w:val="TAC"/>
            </w:pPr>
          </w:p>
        </w:tc>
        <w:tc>
          <w:tcPr>
            <w:tcW w:w="240" w:type="pct"/>
          </w:tcPr>
          <w:p w14:paraId="6058A0BD" w14:textId="77777777" w:rsidR="002913EF" w:rsidRPr="00A1115A" w:rsidRDefault="002913EF" w:rsidP="00CE0FD4">
            <w:pPr>
              <w:pStyle w:val="TAC"/>
            </w:pPr>
          </w:p>
        </w:tc>
        <w:tc>
          <w:tcPr>
            <w:tcW w:w="344" w:type="pct"/>
          </w:tcPr>
          <w:p w14:paraId="431B6706" w14:textId="77777777" w:rsidR="002913EF" w:rsidRPr="00A1115A" w:rsidRDefault="002913EF" w:rsidP="00CE0FD4">
            <w:pPr>
              <w:pStyle w:val="TAC"/>
            </w:pPr>
          </w:p>
        </w:tc>
        <w:tc>
          <w:tcPr>
            <w:tcW w:w="263" w:type="pct"/>
          </w:tcPr>
          <w:p w14:paraId="0D4C2E65" w14:textId="77777777" w:rsidR="002913EF" w:rsidRPr="00A1115A" w:rsidRDefault="002913EF" w:rsidP="00CE0FD4">
            <w:pPr>
              <w:pStyle w:val="TAC"/>
            </w:pPr>
          </w:p>
        </w:tc>
        <w:tc>
          <w:tcPr>
            <w:tcW w:w="365" w:type="pct"/>
            <w:tcBorders>
              <w:top w:val="nil"/>
              <w:bottom w:val="nil"/>
            </w:tcBorders>
            <w:shd w:val="clear" w:color="auto" w:fill="auto"/>
          </w:tcPr>
          <w:p w14:paraId="3E9C8AAB" w14:textId="77777777" w:rsidR="002913EF" w:rsidRPr="00A1115A" w:rsidRDefault="002913EF" w:rsidP="00CE0FD4">
            <w:pPr>
              <w:pStyle w:val="TAC"/>
            </w:pPr>
          </w:p>
        </w:tc>
      </w:tr>
      <w:tr w:rsidR="002913EF" w:rsidRPr="00A1115A" w14:paraId="39121EDA" w14:textId="77777777" w:rsidTr="00E21C8E">
        <w:trPr>
          <w:trHeight w:val="187"/>
          <w:jc w:val="center"/>
        </w:trPr>
        <w:tc>
          <w:tcPr>
            <w:tcW w:w="480" w:type="pct"/>
            <w:tcBorders>
              <w:top w:val="nil"/>
              <w:bottom w:val="single" w:sz="4" w:space="0" w:color="auto"/>
            </w:tcBorders>
            <w:shd w:val="clear" w:color="auto" w:fill="auto"/>
          </w:tcPr>
          <w:p w14:paraId="5FCF13D2" w14:textId="77777777" w:rsidR="002913EF" w:rsidRPr="00A1115A" w:rsidRDefault="002913EF" w:rsidP="00CE0FD4">
            <w:pPr>
              <w:pStyle w:val="TAC"/>
              <w:rPr>
                <w:lang w:eastAsia="zh-CN"/>
              </w:rPr>
            </w:pPr>
          </w:p>
        </w:tc>
        <w:tc>
          <w:tcPr>
            <w:tcW w:w="263" w:type="pct"/>
          </w:tcPr>
          <w:p w14:paraId="26384C63" w14:textId="77777777" w:rsidR="002913EF" w:rsidRPr="00A1115A" w:rsidRDefault="002913EF" w:rsidP="00CE0FD4">
            <w:pPr>
              <w:pStyle w:val="TAC"/>
              <w:rPr>
                <w:rFonts w:cs="Arial"/>
              </w:rPr>
            </w:pPr>
            <w:r w:rsidRPr="00A1115A">
              <w:rPr>
                <w:rFonts w:hint="eastAsia"/>
                <w:lang w:val="en-US" w:eastAsia="ja-JP"/>
              </w:rPr>
              <w:t>60</w:t>
            </w:r>
          </w:p>
        </w:tc>
        <w:tc>
          <w:tcPr>
            <w:tcW w:w="263" w:type="pct"/>
            <w:shd w:val="clear" w:color="auto" w:fill="auto"/>
          </w:tcPr>
          <w:p w14:paraId="58D7376C" w14:textId="77777777" w:rsidR="002913EF" w:rsidRPr="00A1115A" w:rsidRDefault="002913EF" w:rsidP="00CE0FD4">
            <w:pPr>
              <w:pStyle w:val="TAC"/>
              <w:rPr>
                <w:rFonts w:cs="Arial"/>
                <w:szCs w:val="18"/>
              </w:rPr>
            </w:pPr>
          </w:p>
        </w:tc>
        <w:tc>
          <w:tcPr>
            <w:tcW w:w="263" w:type="pct"/>
            <w:shd w:val="clear" w:color="auto" w:fill="auto"/>
          </w:tcPr>
          <w:p w14:paraId="537612AF" w14:textId="77777777" w:rsidR="002913EF" w:rsidRPr="00A1115A" w:rsidRDefault="002913EF" w:rsidP="00CE0FD4">
            <w:pPr>
              <w:pStyle w:val="TAC"/>
              <w:rPr>
                <w:rFonts w:cs="Arial"/>
                <w:szCs w:val="18"/>
              </w:rPr>
            </w:pPr>
          </w:p>
        </w:tc>
        <w:tc>
          <w:tcPr>
            <w:tcW w:w="441" w:type="pct"/>
            <w:shd w:val="clear" w:color="auto" w:fill="auto"/>
          </w:tcPr>
          <w:p w14:paraId="73B7A55A" w14:textId="77777777" w:rsidR="002913EF" w:rsidRPr="00A1115A" w:rsidRDefault="002913EF" w:rsidP="00CE0FD4">
            <w:pPr>
              <w:pStyle w:val="TAC"/>
              <w:rPr>
                <w:rFonts w:cs="Arial"/>
                <w:szCs w:val="18"/>
              </w:rPr>
            </w:pPr>
          </w:p>
        </w:tc>
        <w:tc>
          <w:tcPr>
            <w:tcW w:w="441" w:type="pct"/>
            <w:shd w:val="clear" w:color="auto" w:fill="auto"/>
          </w:tcPr>
          <w:p w14:paraId="674F6F78" w14:textId="77777777" w:rsidR="002913EF" w:rsidRPr="00A1115A" w:rsidRDefault="002913EF" w:rsidP="00CE0FD4">
            <w:pPr>
              <w:pStyle w:val="TAC"/>
              <w:rPr>
                <w:rFonts w:cs="Arial"/>
                <w:szCs w:val="18"/>
              </w:rPr>
            </w:pPr>
          </w:p>
        </w:tc>
        <w:tc>
          <w:tcPr>
            <w:tcW w:w="322" w:type="pct"/>
            <w:shd w:val="clear" w:color="auto" w:fill="auto"/>
          </w:tcPr>
          <w:p w14:paraId="6D743F82" w14:textId="77777777" w:rsidR="002913EF" w:rsidRPr="00A1115A" w:rsidRDefault="002913EF" w:rsidP="00CE0FD4">
            <w:pPr>
              <w:pStyle w:val="TAC"/>
            </w:pPr>
          </w:p>
        </w:tc>
        <w:tc>
          <w:tcPr>
            <w:tcW w:w="263" w:type="pct"/>
          </w:tcPr>
          <w:p w14:paraId="1FB5542A" w14:textId="77777777" w:rsidR="002913EF" w:rsidRPr="00A1115A" w:rsidRDefault="002913EF" w:rsidP="00CE0FD4">
            <w:pPr>
              <w:pStyle w:val="TAC"/>
            </w:pPr>
          </w:p>
        </w:tc>
        <w:tc>
          <w:tcPr>
            <w:tcW w:w="263" w:type="pct"/>
            <w:shd w:val="clear" w:color="auto" w:fill="auto"/>
          </w:tcPr>
          <w:p w14:paraId="0A6AA581" w14:textId="77777777" w:rsidR="002913EF" w:rsidRPr="00A1115A" w:rsidRDefault="002913EF" w:rsidP="00CE0FD4">
            <w:pPr>
              <w:pStyle w:val="TAC"/>
            </w:pPr>
          </w:p>
        </w:tc>
        <w:tc>
          <w:tcPr>
            <w:tcW w:w="263" w:type="pct"/>
          </w:tcPr>
          <w:p w14:paraId="385BFBF6" w14:textId="77777777" w:rsidR="002913EF" w:rsidRPr="00A1115A" w:rsidRDefault="002913EF" w:rsidP="00CE0FD4">
            <w:pPr>
              <w:pStyle w:val="TAC"/>
            </w:pPr>
          </w:p>
        </w:tc>
        <w:tc>
          <w:tcPr>
            <w:tcW w:w="263" w:type="pct"/>
          </w:tcPr>
          <w:p w14:paraId="3BDDEBC0" w14:textId="77777777" w:rsidR="002913EF" w:rsidRPr="00A1115A" w:rsidRDefault="002913EF" w:rsidP="00CE0FD4">
            <w:pPr>
              <w:pStyle w:val="TAC"/>
            </w:pPr>
          </w:p>
        </w:tc>
        <w:tc>
          <w:tcPr>
            <w:tcW w:w="263" w:type="pct"/>
          </w:tcPr>
          <w:p w14:paraId="4BAA075B" w14:textId="77777777" w:rsidR="002913EF" w:rsidRPr="00A1115A" w:rsidRDefault="002913EF" w:rsidP="00CE0FD4">
            <w:pPr>
              <w:pStyle w:val="TAC"/>
            </w:pPr>
          </w:p>
        </w:tc>
        <w:tc>
          <w:tcPr>
            <w:tcW w:w="240" w:type="pct"/>
          </w:tcPr>
          <w:p w14:paraId="54E90965" w14:textId="77777777" w:rsidR="002913EF" w:rsidRPr="00A1115A" w:rsidRDefault="002913EF" w:rsidP="00CE0FD4">
            <w:pPr>
              <w:pStyle w:val="TAC"/>
            </w:pPr>
          </w:p>
        </w:tc>
        <w:tc>
          <w:tcPr>
            <w:tcW w:w="344" w:type="pct"/>
          </w:tcPr>
          <w:p w14:paraId="0B1A51A5" w14:textId="77777777" w:rsidR="002913EF" w:rsidRPr="00A1115A" w:rsidRDefault="002913EF" w:rsidP="00CE0FD4">
            <w:pPr>
              <w:pStyle w:val="TAC"/>
            </w:pPr>
          </w:p>
        </w:tc>
        <w:tc>
          <w:tcPr>
            <w:tcW w:w="263" w:type="pct"/>
          </w:tcPr>
          <w:p w14:paraId="0BBAD447"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196E5726" w14:textId="77777777" w:rsidR="002913EF" w:rsidRPr="00A1115A" w:rsidRDefault="002913EF" w:rsidP="00CE0FD4">
            <w:pPr>
              <w:pStyle w:val="TAC"/>
            </w:pPr>
          </w:p>
        </w:tc>
      </w:tr>
      <w:tr w:rsidR="002913EF" w:rsidRPr="00A1115A" w14:paraId="3CF0F09C" w14:textId="77777777" w:rsidTr="00E21C8E">
        <w:trPr>
          <w:trHeight w:val="187"/>
          <w:jc w:val="center"/>
        </w:trPr>
        <w:tc>
          <w:tcPr>
            <w:tcW w:w="480" w:type="pct"/>
            <w:tcBorders>
              <w:bottom w:val="nil"/>
            </w:tcBorders>
            <w:shd w:val="clear" w:color="auto" w:fill="auto"/>
          </w:tcPr>
          <w:p w14:paraId="07366711" w14:textId="77777777" w:rsidR="002913EF" w:rsidRPr="00A1115A" w:rsidRDefault="002913EF" w:rsidP="00CE0FD4">
            <w:pPr>
              <w:pStyle w:val="TAC"/>
            </w:pPr>
            <w:r w:rsidRPr="00A1115A">
              <w:rPr>
                <w:rFonts w:hint="eastAsia"/>
                <w:lang w:eastAsia="zh-CN"/>
              </w:rPr>
              <w:t>n20</w:t>
            </w:r>
          </w:p>
        </w:tc>
        <w:tc>
          <w:tcPr>
            <w:tcW w:w="263" w:type="pct"/>
          </w:tcPr>
          <w:p w14:paraId="4D1CB0CC"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60B74FBC" w14:textId="77777777" w:rsidR="002913EF" w:rsidRPr="00A1115A" w:rsidRDefault="002913EF" w:rsidP="00CE0FD4">
            <w:pPr>
              <w:pStyle w:val="TAC"/>
            </w:pPr>
            <w:r w:rsidRPr="00A1115A">
              <w:rPr>
                <w:rFonts w:cs="Arial" w:hint="eastAsia"/>
                <w:szCs w:val="18"/>
              </w:rPr>
              <w:t>25</w:t>
            </w:r>
          </w:p>
        </w:tc>
        <w:tc>
          <w:tcPr>
            <w:tcW w:w="263" w:type="pct"/>
            <w:shd w:val="clear" w:color="auto" w:fill="auto"/>
          </w:tcPr>
          <w:p w14:paraId="737AC007" w14:textId="77777777" w:rsidR="002913EF" w:rsidRPr="00A1115A" w:rsidRDefault="002913EF" w:rsidP="00CE0FD4">
            <w:pPr>
              <w:pStyle w:val="TAC"/>
            </w:pPr>
            <w:r w:rsidRPr="00A1115A">
              <w:rPr>
                <w:rFonts w:cs="Arial"/>
                <w:szCs w:val="18"/>
              </w:rPr>
              <w:t>20</w:t>
            </w:r>
            <w:r w:rsidRPr="00A1115A">
              <w:rPr>
                <w:rFonts w:cs="Arial"/>
                <w:szCs w:val="18"/>
                <w:vertAlign w:val="superscript"/>
              </w:rPr>
              <w:t>1</w:t>
            </w:r>
          </w:p>
        </w:tc>
        <w:tc>
          <w:tcPr>
            <w:tcW w:w="441" w:type="pct"/>
            <w:shd w:val="clear" w:color="auto" w:fill="auto"/>
          </w:tcPr>
          <w:p w14:paraId="4725B97D" w14:textId="77777777" w:rsidR="002913EF" w:rsidRPr="00A1115A" w:rsidRDefault="002913EF" w:rsidP="00CE0FD4">
            <w:pPr>
              <w:pStyle w:val="TAC"/>
            </w:pPr>
            <w:r w:rsidRPr="00A1115A">
              <w:rPr>
                <w:rFonts w:cs="Arial"/>
                <w:szCs w:val="18"/>
              </w:rPr>
              <w:t>20</w:t>
            </w:r>
            <w:r w:rsidRPr="00A1115A">
              <w:rPr>
                <w:rFonts w:cs="Arial" w:hint="eastAsia"/>
                <w:szCs w:val="18"/>
                <w:vertAlign w:val="superscript"/>
              </w:rPr>
              <w:t>2</w:t>
            </w:r>
          </w:p>
        </w:tc>
        <w:tc>
          <w:tcPr>
            <w:tcW w:w="441" w:type="pct"/>
            <w:shd w:val="clear" w:color="auto" w:fill="auto"/>
          </w:tcPr>
          <w:p w14:paraId="0D49CE73" w14:textId="77777777" w:rsidR="002913EF" w:rsidRPr="00A1115A" w:rsidRDefault="002913EF" w:rsidP="00CE0FD4">
            <w:pPr>
              <w:pStyle w:val="TAC"/>
            </w:pPr>
            <w:r w:rsidRPr="00A1115A">
              <w:rPr>
                <w:rFonts w:cs="Arial"/>
                <w:szCs w:val="18"/>
              </w:rPr>
              <w:t>20</w:t>
            </w:r>
            <w:r w:rsidRPr="00A1115A">
              <w:rPr>
                <w:rFonts w:cs="Arial" w:hint="eastAsia"/>
                <w:szCs w:val="18"/>
                <w:vertAlign w:val="superscript"/>
              </w:rPr>
              <w:t>2</w:t>
            </w:r>
          </w:p>
        </w:tc>
        <w:tc>
          <w:tcPr>
            <w:tcW w:w="322" w:type="pct"/>
            <w:shd w:val="clear" w:color="auto" w:fill="auto"/>
          </w:tcPr>
          <w:p w14:paraId="6381C3AE" w14:textId="77777777" w:rsidR="002913EF" w:rsidRPr="00A1115A" w:rsidRDefault="002913EF" w:rsidP="00CE0FD4">
            <w:pPr>
              <w:pStyle w:val="TAC"/>
            </w:pPr>
          </w:p>
        </w:tc>
        <w:tc>
          <w:tcPr>
            <w:tcW w:w="263" w:type="pct"/>
          </w:tcPr>
          <w:p w14:paraId="043CC301" w14:textId="77777777" w:rsidR="002913EF" w:rsidRPr="00A1115A" w:rsidRDefault="002913EF" w:rsidP="00CE0FD4">
            <w:pPr>
              <w:pStyle w:val="TAC"/>
            </w:pPr>
          </w:p>
        </w:tc>
        <w:tc>
          <w:tcPr>
            <w:tcW w:w="263" w:type="pct"/>
            <w:shd w:val="clear" w:color="auto" w:fill="auto"/>
          </w:tcPr>
          <w:p w14:paraId="2A11BA35" w14:textId="77777777" w:rsidR="002913EF" w:rsidRPr="00A1115A" w:rsidRDefault="002913EF" w:rsidP="00CE0FD4">
            <w:pPr>
              <w:pStyle w:val="TAC"/>
            </w:pPr>
          </w:p>
        </w:tc>
        <w:tc>
          <w:tcPr>
            <w:tcW w:w="263" w:type="pct"/>
          </w:tcPr>
          <w:p w14:paraId="0521499E" w14:textId="77777777" w:rsidR="002913EF" w:rsidRPr="00A1115A" w:rsidRDefault="002913EF" w:rsidP="00CE0FD4">
            <w:pPr>
              <w:pStyle w:val="TAC"/>
            </w:pPr>
          </w:p>
        </w:tc>
        <w:tc>
          <w:tcPr>
            <w:tcW w:w="263" w:type="pct"/>
          </w:tcPr>
          <w:p w14:paraId="6911D503" w14:textId="77777777" w:rsidR="002913EF" w:rsidRPr="00A1115A" w:rsidRDefault="002913EF" w:rsidP="00CE0FD4">
            <w:pPr>
              <w:pStyle w:val="TAC"/>
            </w:pPr>
          </w:p>
        </w:tc>
        <w:tc>
          <w:tcPr>
            <w:tcW w:w="263" w:type="pct"/>
          </w:tcPr>
          <w:p w14:paraId="6C25D125" w14:textId="77777777" w:rsidR="002913EF" w:rsidRPr="00A1115A" w:rsidRDefault="002913EF" w:rsidP="00CE0FD4">
            <w:pPr>
              <w:pStyle w:val="TAC"/>
            </w:pPr>
          </w:p>
        </w:tc>
        <w:tc>
          <w:tcPr>
            <w:tcW w:w="240" w:type="pct"/>
          </w:tcPr>
          <w:p w14:paraId="01D5585B" w14:textId="77777777" w:rsidR="002913EF" w:rsidRPr="00A1115A" w:rsidRDefault="002913EF" w:rsidP="00CE0FD4">
            <w:pPr>
              <w:pStyle w:val="TAC"/>
            </w:pPr>
          </w:p>
        </w:tc>
        <w:tc>
          <w:tcPr>
            <w:tcW w:w="344" w:type="pct"/>
          </w:tcPr>
          <w:p w14:paraId="70AB3B5A" w14:textId="77777777" w:rsidR="002913EF" w:rsidRPr="00A1115A" w:rsidRDefault="002913EF" w:rsidP="00CE0FD4">
            <w:pPr>
              <w:pStyle w:val="TAC"/>
            </w:pPr>
          </w:p>
        </w:tc>
        <w:tc>
          <w:tcPr>
            <w:tcW w:w="263" w:type="pct"/>
          </w:tcPr>
          <w:p w14:paraId="7410D08C" w14:textId="77777777" w:rsidR="002913EF" w:rsidRPr="00A1115A" w:rsidRDefault="002913EF" w:rsidP="00CE0FD4">
            <w:pPr>
              <w:pStyle w:val="TAC"/>
            </w:pPr>
          </w:p>
        </w:tc>
        <w:tc>
          <w:tcPr>
            <w:tcW w:w="365" w:type="pct"/>
            <w:tcBorders>
              <w:bottom w:val="nil"/>
            </w:tcBorders>
            <w:shd w:val="clear" w:color="auto" w:fill="auto"/>
          </w:tcPr>
          <w:p w14:paraId="441D8E82" w14:textId="77777777" w:rsidR="002913EF" w:rsidRPr="00A1115A" w:rsidRDefault="002913EF" w:rsidP="00CE0FD4">
            <w:pPr>
              <w:pStyle w:val="TAC"/>
            </w:pPr>
            <w:r w:rsidRPr="00A1115A">
              <w:t>FDD</w:t>
            </w:r>
          </w:p>
        </w:tc>
      </w:tr>
      <w:tr w:rsidR="002913EF" w:rsidRPr="00A1115A" w14:paraId="1538822A" w14:textId="77777777" w:rsidTr="00E21C8E">
        <w:trPr>
          <w:trHeight w:val="187"/>
          <w:jc w:val="center"/>
        </w:trPr>
        <w:tc>
          <w:tcPr>
            <w:tcW w:w="480" w:type="pct"/>
            <w:tcBorders>
              <w:top w:val="nil"/>
              <w:bottom w:val="nil"/>
            </w:tcBorders>
            <w:shd w:val="clear" w:color="auto" w:fill="auto"/>
          </w:tcPr>
          <w:p w14:paraId="024B7348" w14:textId="77777777" w:rsidR="002913EF" w:rsidRPr="00A1115A" w:rsidRDefault="002913EF" w:rsidP="00CE0FD4">
            <w:pPr>
              <w:pStyle w:val="TAC"/>
            </w:pPr>
          </w:p>
        </w:tc>
        <w:tc>
          <w:tcPr>
            <w:tcW w:w="263" w:type="pct"/>
          </w:tcPr>
          <w:p w14:paraId="23924622"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3D9949F1" w14:textId="77777777" w:rsidR="002913EF" w:rsidRPr="00A1115A" w:rsidRDefault="002913EF" w:rsidP="00CE0FD4">
            <w:pPr>
              <w:pStyle w:val="TAC"/>
            </w:pPr>
          </w:p>
        </w:tc>
        <w:tc>
          <w:tcPr>
            <w:tcW w:w="263" w:type="pct"/>
            <w:shd w:val="clear" w:color="auto" w:fill="auto"/>
          </w:tcPr>
          <w:p w14:paraId="3CB666E3" w14:textId="77777777" w:rsidR="002913EF" w:rsidRPr="00A1115A" w:rsidRDefault="002913EF" w:rsidP="00CE0FD4">
            <w:pPr>
              <w:pStyle w:val="TAC"/>
            </w:pPr>
            <w:r w:rsidRPr="00A1115A">
              <w:rPr>
                <w:rFonts w:cs="Arial" w:hint="eastAsia"/>
                <w:szCs w:val="18"/>
              </w:rPr>
              <w:t>10</w:t>
            </w:r>
            <w:r w:rsidRPr="00A1115A">
              <w:rPr>
                <w:rFonts w:cs="Arial"/>
                <w:szCs w:val="18"/>
                <w:vertAlign w:val="superscript"/>
              </w:rPr>
              <w:t>1</w:t>
            </w:r>
          </w:p>
        </w:tc>
        <w:tc>
          <w:tcPr>
            <w:tcW w:w="441" w:type="pct"/>
            <w:shd w:val="clear" w:color="auto" w:fill="auto"/>
          </w:tcPr>
          <w:p w14:paraId="3C95DF1E" w14:textId="77777777" w:rsidR="002913EF" w:rsidRPr="00A1115A" w:rsidRDefault="002913EF" w:rsidP="00CE0FD4">
            <w:pPr>
              <w:pStyle w:val="TAC"/>
            </w:pPr>
            <w:r w:rsidRPr="00A1115A">
              <w:rPr>
                <w:rFonts w:cs="Arial" w:hint="eastAsia"/>
                <w:szCs w:val="18"/>
              </w:rPr>
              <w:t>10</w:t>
            </w:r>
            <w:r w:rsidRPr="00A1115A">
              <w:rPr>
                <w:rFonts w:cs="Arial" w:hint="eastAsia"/>
                <w:szCs w:val="18"/>
                <w:vertAlign w:val="superscript"/>
              </w:rPr>
              <w:t>2</w:t>
            </w:r>
          </w:p>
        </w:tc>
        <w:tc>
          <w:tcPr>
            <w:tcW w:w="441" w:type="pct"/>
            <w:shd w:val="clear" w:color="auto" w:fill="auto"/>
          </w:tcPr>
          <w:p w14:paraId="5C9D54C5" w14:textId="77777777" w:rsidR="002913EF" w:rsidRPr="00A1115A" w:rsidRDefault="002913EF" w:rsidP="00CE0FD4">
            <w:pPr>
              <w:pStyle w:val="TAC"/>
            </w:pPr>
            <w:r w:rsidRPr="00A1115A">
              <w:rPr>
                <w:rFonts w:cs="Arial" w:hint="eastAsia"/>
                <w:szCs w:val="18"/>
              </w:rPr>
              <w:t>10</w:t>
            </w:r>
            <w:r w:rsidRPr="00A1115A">
              <w:rPr>
                <w:rFonts w:cs="Arial" w:hint="eastAsia"/>
                <w:szCs w:val="18"/>
                <w:vertAlign w:val="superscript"/>
              </w:rPr>
              <w:t>2</w:t>
            </w:r>
          </w:p>
        </w:tc>
        <w:tc>
          <w:tcPr>
            <w:tcW w:w="322" w:type="pct"/>
            <w:shd w:val="clear" w:color="auto" w:fill="auto"/>
          </w:tcPr>
          <w:p w14:paraId="1AC9DF5D" w14:textId="77777777" w:rsidR="002913EF" w:rsidRPr="00A1115A" w:rsidRDefault="002913EF" w:rsidP="00CE0FD4">
            <w:pPr>
              <w:pStyle w:val="TAC"/>
            </w:pPr>
          </w:p>
        </w:tc>
        <w:tc>
          <w:tcPr>
            <w:tcW w:w="263" w:type="pct"/>
          </w:tcPr>
          <w:p w14:paraId="4D8AA570" w14:textId="77777777" w:rsidR="002913EF" w:rsidRPr="00A1115A" w:rsidRDefault="002913EF" w:rsidP="00CE0FD4">
            <w:pPr>
              <w:pStyle w:val="TAC"/>
            </w:pPr>
          </w:p>
        </w:tc>
        <w:tc>
          <w:tcPr>
            <w:tcW w:w="263" w:type="pct"/>
            <w:shd w:val="clear" w:color="auto" w:fill="auto"/>
          </w:tcPr>
          <w:p w14:paraId="5AF98B6F" w14:textId="77777777" w:rsidR="002913EF" w:rsidRPr="00A1115A" w:rsidRDefault="002913EF" w:rsidP="00CE0FD4">
            <w:pPr>
              <w:pStyle w:val="TAC"/>
            </w:pPr>
          </w:p>
        </w:tc>
        <w:tc>
          <w:tcPr>
            <w:tcW w:w="263" w:type="pct"/>
          </w:tcPr>
          <w:p w14:paraId="326701AF" w14:textId="77777777" w:rsidR="002913EF" w:rsidRPr="00A1115A" w:rsidRDefault="002913EF" w:rsidP="00CE0FD4">
            <w:pPr>
              <w:pStyle w:val="TAC"/>
            </w:pPr>
          </w:p>
        </w:tc>
        <w:tc>
          <w:tcPr>
            <w:tcW w:w="263" w:type="pct"/>
          </w:tcPr>
          <w:p w14:paraId="34B860AE" w14:textId="77777777" w:rsidR="002913EF" w:rsidRPr="00A1115A" w:rsidRDefault="002913EF" w:rsidP="00CE0FD4">
            <w:pPr>
              <w:pStyle w:val="TAC"/>
            </w:pPr>
          </w:p>
        </w:tc>
        <w:tc>
          <w:tcPr>
            <w:tcW w:w="263" w:type="pct"/>
          </w:tcPr>
          <w:p w14:paraId="2061BF57" w14:textId="77777777" w:rsidR="002913EF" w:rsidRPr="00A1115A" w:rsidRDefault="002913EF" w:rsidP="00CE0FD4">
            <w:pPr>
              <w:pStyle w:val="TAC"/>
            </w:pPr>
          </w:p>
        </w:tc>
        <w:tc>
          <w:tcPr>
            <w:tcW w:w="240" w:type="pct"/>
          </w:tcPr>
          <w:p w14:paraId="60F6350F" w14:textId="77777777" w:rsidR="002913EF" w:rsidRPr="00A1115A" w:rsidRDefault="002913EF" w:rsidP="00CE0FD4">
            <w:pPr>
              <w:pStyle w:val="TAC"/>
            </w:pPr>
          </w:p>
        </w:tc>
        <w:tc>
          <w:tcPr>
            <w:tcW w:w="344" w:type="pct"/>
          </w:tcPr>
          <w:p w14:paraId="605E7316" w14:textId="77777777" w:rsidR="002913EF" w:rsidRPr="00A1115A" w:rsidRDefault="002913EF" w:rsidP="00CE0FD4">
            <w:pPr>
              <w:pStyle w:val="TAC"/>
            </w:pPr>
          </w:p>
        </w:tc>
        <w:tc>
          <w:tcPr>
            <w:tcW w:w="263" w:type="pct"/>
          </w:tcPr>
          <w:p w14:paraId="22720FC0" w14:textId="77777777" w:rsidR="002913EF" w:rsidRPr="00A1115A" w:rsidRDefault="002913EF" w:rsidP="00CE0FD4">
            <w:pPr>
              <w:pStyle w:val="TAC"/>
            </w:pPr>
          </w:p>
        </w:tc>
        <w:tc>
          <w:tcPr>
            <w:tcW w:w="365" w:type="pct"/>
            <w:tcBorders>
              <w:top w:val="nil"/>
              <w:bottom w:val="nil"/>
            </w:tcBorders>
            <w:shd w:val="clear" w:color="auto" w:fill="auto"/>
          </w:tcPr>
          <w:p w14:paraId="0CD2FCCA" w14:textId="77777777" w:rsidR="002913EF" w:rsidRPr="00A1115A" w:rsidRDefault="002913EF" w:rsidP="00CE0FD4">
            <w:pPr>
              <w:pStyle w:val="TAC"/>
            </w:pPr>
          </w:p>
        </w:tc>
      </w:tr>
      <w:tr w:rsidR="002913EF" w:rsidRPr="00A1115A" w14:paraId="2D1CA8FE" w14:textId="77777777" w:rsidTr="00E21C8E">
        <w:trPr>
          <w:trHeight w:val="187"/>
          <w:jc w:val="center"/>
        </w:trPr>
        <w:tc>
          <w:tcPr>
            <w:tcW w:w="480" w:type="pct"/>
            <w:tcBorders>
              <w:top w:val="nil"/>
              <w:bottom w:val="single" w:sz="4" w:space="0" w:color="auto"/>
            </w:tcBorders>
            <w:shd w:val="clear" w:color="auto" w:fill="auto"/>
          </w:tcPr>
          <w:p w14:paraId="33E64240" w14:textId="77777777" w:rsidR="002913EF" w:rsidRPr="00A1115A" w:rsidRDefault="002913EF" w:rsidP="00CE0FD4">
            <w:pPr>
              <w:pStyle w:val="TAC"/>
            </w:pPr>
          </w:p>
        </w:tc>
        <w:tc>
          <w:tcPr>
            <w:tcW w:w="263" w:type="pct"/>
          </w:tcPr>
          <w:p w14:paraId="2388658C"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42AC6C99" w14:textId="77777777" w:rsidR="002913EF" w:rsidRPr="00A1115A" w:rsidRDefault="002913EF" w:rsidP="00CE0FD4">
            <w:pPr>
              <w:pStyle w:val="TAC"/>
            </w:pPr>
          </w:p>
        </w:tc>
        <w:tc>
          <w:tcPr>
            <w:tcW w:w="263" w:type="pct"/>
            <w:shd w:val="clear" w:color="auto" w:fill="auto"/>
          </w:tcPr>
          <w:p w14:paraId="6BCF0105" w14:textId="77777777" w:rsidR="002913EF" w:rsidRPr="00A1115A" w:rsidRDefault="002913EF" w:rsidP="00CE0FD4">
            <w:pPr>
              <w:pStyle w:val="TAC"/>
            </w:pPr>
          </w:p>
        </w:tc>
        <w:tc>
          <w:tcPr>
            <w:tcW w:w="441" w:type="pct"/>
            <w:shd w:val="clear" w:color="auto" w:fill="auto"/>
          </w:tcPr>
          <w:p w14:paraId="7F671C0B" w14:textId="77777777" w:rsidR="002913EF" w:rsidRPr="00A1115A" w:rsidRDefault="002913EF" w:rsidP="00CE0FD4">
            <w:pPr>
              <w:pStyle w:val="TAC"/>
            </w:pPr>
          </w:p>
        </w:tc>
        <w:tc>
          <w:tcPr>
            <w:tcW w:w="441" w:type="pct"/>
            <w:shd w:val="clear" w:color="auto" w:fill="auto"/>
          </w:tcPr>
          <w:p w14:paraId="31ABBC52" w14:textId="77777777" w:rsidR="002913EF" w:rsidRPr="00A1115A" w:rsidRDefault="002913EF" w:rsidP="00CE0FD4">
            <w:pPr>
              <w:pStyle w:val="TAC"/>
            </w:pPr>
          </w:p>
        </w:tc>
        <w:tc>
          <w:tcPr>
            <w:tcW w:w="322" w:type="pct"/>
            <w:shd w:val="clear" w:color="auto" w:fill="auto"/>
          </w:tcPr>
          <w:p w14:paraId="2464660A" w14:textId="77777777" w:rsidR="002913EF" w:rsidRPr="00A1115A" w:rsidRDefault="002913EF" w:rsidP="00CE0FD4">
            <w:pPr>
              <w:pStyle w:val="TAC"/>
            </w:pPr>
          </w:p>
        </w:tc>
        <w:tc>
          <w:tcPr>
            <w:tcW w:w="263" w:type="pct"/>
          </w:tcPr>
          <w:p w14:paraId="3AAB55B7" w14:textId="77777777" w:rsidR="002913EF" w:rsidRPr="00A1115A" w:rsidRDefault="002913EF" w:rsidP="00CE0FD4">
            <w:pPr>
              <w:pStyle w:val="TAC"/>
            </w:pPr>
          </w:p>
        </w:tc>
        <w:tc>
          <w:tcPr>
            <w:tcW w:w="263" w:type="pct"/>
            <w:shd w:val="clear" w:color="auto" w:fill="auto"/>
          </w:tcPr>
          <w:p w14:paraId="5A041D47" w14:textId="77777777" w:rsidR="002913EF" w:rsidRPr="00A1115A" w:rsidRDefault="002913EF" w:rsidP="00CE0FD4">
            <w:pPr>
              <w:pStyle w:val="TAC"/>
            </w:pPr>
          </w:p>
        </w:tc>
        <w:tc>
          <w:tcPr>
            <w:tcW w:w="263" w:type="pct"/>
          </w:tcPr>
          <w:p w14:paraId="6AE417CA" w14:textId="77777777" w:rsidR="002913EF" w:rsidRPr="00A1115A" w:rsidRDefault="002913EF" w:rsidP="00CE0FD4">
            <w:pPr>
              <w:pStyle w:val="TAC"/>
            </w:pPr>
          </w:p>
        </w:tc>
        <w:tc>
          <w:tcPr>
            <w:tcW w:w="263" w:type="pct"/>
          </w:tcPr>
          <w:p w14:paraId="4B7188E8" w14:textId="77777777" w:rsidR="002913EF" w:rsidRPr="00A1115A" w:rsidRDefault="002913EF" w:rsidP="00CE0FD4">
            <w:pPr>
              <w:pStyle w:val="TAC"/>
            </w:pPr>
          </w:p>
        </w:tc>
        <w:tc>
          <w:tcPr>
            <w:tcW w:w="263" w:type="pct"/>
          </w:tcPr>
          <w:p w14:paraId="5D9E151B" w14:textId="77777777" w:rsidR="002913EF" w:rsidRPr="00A1115A" w:rsidRDefault="002913EF" w:rsidP="00CE0FD4">
            <w:pPr>
              <w:pStyle w:val="TAC"/>
            </w:pPr>
          </w:p>
        </w:tc>
        <w:tc>
          <w:tcPr>
            <w:tcW w:w="240" w:type="pct"/>
          </w:tcPr>
          <w:p w14:paraId="149C8B12" w14:textId="77777777" w:rsidR="002913EF" w:rsidRPr="00A1115A" w:rsidRDefault="002913EF" w:rsidP="00CE0FD4">
            <w:pPr>
              <w:pStyle w:val="TAC"/>
            </w:pPr>
          </w:p>
        </w:tc>
        <w:tc>
          <w:tcPr>
            <w:tcW w:w="344" w:type="pct"/>
          </w:tcPr>
          <w:p w14:paraId="548FF858" w14:textId="77777777" w:rsidR="002913EF" w:rsidRPr="00A1115A" w:rsidRDefault="002913EF" w:rsidP="00CE0FD4">
            <w:pPr>
              <w:pStyle w:val="TAC"/>
            </w:pPr>
          </w:p>
        </w:tc>
        <w:tc>
          <w:tcPr>
            <w:tcW w:w="263" w:type="pct"/>
          </w:tcPr>
          <w:p w14:paraId="32373AC3"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0BD608CF" w14:textId="77777777" w:rsidR="002913EF" w:rsidRPr="00A1115A" w:rsidRDefault="002913EF" w:rsidP="00CE0FD4">
            <w:pPr>
              <w:pStyle w:val="TAC"/>
            </w:pPr>
          </w:p>
        </w:tc>
      </w:tr>
      <w:tr w:rsidR="002913EF" w:rsidRPr="00A1115A" w14:paraId="3F15AFE2" w14:textId="77777777" w:rsidTr="00E21C8E">
        <w:trPr>
          <w:trHeight w:val="187"/>
          <w:jc w:val="center"/>
        </w:trPr>
        <w:tc>
          <w:tcPr>
            <w:tcW w:w="480" w:type="pct"/>
            <w:tcBorders>
              <w:bottom w:val="nil"/>
            </w:tcBorders>
            <w:shd w:val="clear" w:color="auto" w:fill="auto"/>
          </w:tcPr>
          <w:p w14:paraId="3F8BF02A" w14:textId="77777777" w:rsidR="002913EF" w:rsidRPr="00A1115A" w:rsidRDefault="002913EF" w:rsidP="00CE0FD4">
            <w:pPr>
              <w:pStyle w:val="TAC"/>
              <w:rPr>
                <w:lang w:eastAsia="zh-CN"/>
              </w:rPr>
            </w:pPr>
            <w:r w:rsidRPr="00A1115A">
              <w:rPr>
                <w:lang w:eastAsia="zh-CN"/>
              </w:rPr>
              <w:t>n25</w:t>
            </w:r>
          </w:p>
        </w:tc>
        <w:tc>
          <w:tcPr>
            <w:tcW w:w="263" w:type="pct"/>
          </w:tcPr>
          <w:p w14:paraId="76895791" w14:textId="77777777" w:rsidR="002913EF" w:rsidRPr="00A1115A" w:rsidRDefault="002913EF" w:rsidP="00CE0FD4">
            <w:pPr>
              <w:pStyle w:val="TAC"/>
              <w:rPr>
                <w:rFonts w:cs="Arial"/>
              </w:rPr>
            </w:pPr>
            <w:r w:rsidRPr="00A1115A">
              <w:t>15</w:t>
            </w:r>
          </w:p>
        </w:tc>
        <w:tc>
          <w:tcPr>
            <w:tcW w:w="263" w:type="pct"/>
            <w:shd w:val="clear" w:color="auto" w:fill="auto"/>
          </w:tcPr>
          <w:p w14:paraId="0DF14D7D" w14:textId="77777777" w:rsidR="002913EF" w:rsidRPr="00A1115A" w:rsidRDefault="002913EF" w:rsidP="00CE0FD4">
            <w:pPr>
              <w:pStyle w:val="TAC"/>
              <w:rPr>
                <w:rFonts w:cs="Arial"/>
                <w:szCs w:val="18"/>
              </w:rPr>
            </w:pPr>
            <w:r w:rsidRPr="00A1115A">
              <w:t>25</w:t>
            </w:r>
          </w:p>
        </w:tc>
        <w:tc>
          <w:tcPr>
            <w:tcW w:w="263" w:type="pct"/>
            <w:shd w:val="clear" w:color="auto" w:fill="auto"/>
          </w:tcPr>
          <w:p w14:paraId="7D3678F7" w14:textId="77777777" w:rsidR="002913EF" w:rsidRPr="00A1115A" w:rsidRDefault="002913EF" w:rsidP="00CE0FD4">
            <w:pPr>
              <w:pStyle w:val="TAC"/>
              <w:rPr>
                <w:rFonts w:cs="Arial"/>
                <w:lang w:val="en-US"/>
              </w:rPr>
            </w:pPr>
            <w:r w:rsidRPr="00A1115A">
              <w:t>50</w:t>
            </w:r>
            <w:r w:rsidRPr="00A1115A">
              <w:rPr>
                <w:vertAlign w:val="superscript"/>
              </w:rPr>
              <w:t>1</w:t>
            </w:r>
          </w:p>
        </w:tc>
        <w:tc>
          <w:tcPr>
            <w:tcW w:w="441" w:type="pct"/>
            <w:shd w:val="clear" w:color="auto" w:fill="auto"/>
          </w:tcPr>
          <w:p w14:paraId="2DCBA3A7" w14:textId="77777777" w:rsidR="002913EF" w:rsidRPr="00A1115A" w:rsidRDefault="002913EF" w:rsidP="00CE0FD4">
            <w:pPr>
              <w:pStyle w:val="TAC"/>
              <w:rPr>
                <w:rFonts w:cs="Arial"/>
                <w:lang w:val="en-US"/>
              </w:rPr>
            </w:pPr>
            <w:r w:rsidRPr="00A1115A">
              <w:t>50</w:t>
            </w:r>
            <w:r w:rsidRPr="00A1115A">
              <w:rPr>
                <w:vertAlign w:val="superscript"/>
              </w:rPr>
              <w:t>1</w:t>
            </w:r>
          </w:p>
        </w:tc>
        <w:tc>
          <w:tcPr>
            <w:tcW w:w="441" w:type="pct"/>
            <w:shd w:val="clear" w:color="auto" w:fill="auto"/>
          </w:tcPr>
          <w:p w14:paraId="78520452" w14:textId="77777777" w:rsidR="002913EF" w:rsidRPr="00A1115A" w:rsidRDefault="002913EF" w:rsidP="00CE0FD4">
            <w:pPr>
              <w:pStyle w:val="TAC"/>
              <w:rPr>
                <w:rFonts w:cs="Arial"/>
                <w:lang w:val="en-US"/>
              </w:rPr>
            </w:pPr>
            <w:r w:rsidRPr="00A1115A">
              <w:t>50</w:t>
            </w:r>
            <w:r w:rsidRPr="00A1115A">
              <w:rPr>
                <w:vertAlign w:val="superscript"/>
              </w:rPr>
              <w:t>1</w:t>
            </w:r>
          </w:p>
        </w:tc>
        <w:tc>
          <w:tcPr>
            <w:tcW w:w="322" w:type="pct"/>
            <w:shd w:val="clear" w:color="auto" w:fill="auto"/>
          </w:tcPr>
          <w:p w14:paraId="7D7CC901" w14:textId="77777777" w:rsidR="002913EF" w:rsidRPr="00A1115A" w:rsidRDefault="002913EF" w:rsidP="00CE0FD4">
            <w:pPr>
              <w:pStyle w:val="TAC"/>
            </w:pPr>
            <w:r w:rsidRPr="00A1115A">
              <w:t>50</w:t>
            </w:r>
            <w:r w:rsidRPr="00A1115A">
              <w:rPr>
                <w:vertAlign w:val="superscript"/>
              </w:rPr>
              <w:t>1</w:t>
            </w:r>
          </w:p>
        </w:tc>
        <w:tc>
          <w:tcPr>
            <w:tcW w:w="263" w:type="pct"/>
          </w:tcPr>
          <w:p w14:paraId="37381816" w14:textId="77777777" w:rsidR="002913EF" w:rsidRPr="00A1115A" w:rsidRDefault="002913EF" w:rsidP="00CE0FD4">
            <w:pPr>
              <w:pStyle w:val="TAC"/>
            </w:pPr>
            <w:r w:rsidRPr="00A1115A">
              <w:t>48</w:t>
            </w:r>
            <w:r w:rsidRPr="00A1115A">
              <w:rPr>
                <w:vertAlign w:val="superscript"/>
              </w:rPr>
              <w:t>1</w:t>
            </w:r>
          </w:p>
        </w:tc>
        <w:tc>
          <w:tcPr>
            <w:tcW w:w="263" w:type="pct"/>
            <w:shd w:val="clear" w:color="auto" w:fill="auto"/>
          </w:tcPr>
          <w:p w14:paraId="7E00CD0B" w14:textId="77777777" w:rsidR="002913EF" w:rsidRPr="00A1115A" w:rsidRDefault="002913EF" w:rsidP="00CE0FD4">
            <w:pPr>
              <w:pStyle w:val="TAC"/>
            </w:pPr>
            <w:r w:rsidRPr="00A1115A">
              <w:t>40</w:t>
            </w:r>
            <w:r w:rsidRPr="00A1115A">
              <w:rPr>
                <w:vertAlign w:val="superscript"/>
              </w:rPr>
              <w:t>1</w:t>
            </w:r>
          </w:p>
        </w:tc>
        <w:tc>
          <w:tcPr>
            <w:tcW w:w="263" w:type="pct"/>
          </w:tcPr>
          <w:p w14:paraId="7FC72304" w14:textId="77777777" w:rsidR="002913EF" w:rsidRPr="00A1115A" w:rsidRDefault="002913EF" w:rsidP="00CE0FD4">
            <w:pPr>
              <w:pStyle w:val="TAC"/>
            </w:pPr>
          </w:p>
        </w:tc>
        <w:tc>
          <w:tcPr>
            <w:tcW w:w="263" w:type="pct"/>
          </w:tcPr>
          <w:p w14:paraId="159752C2" w14:textId="77777777" w:rsidR="002913EF" w:rsidRPr="00A1115A" w:rsidRDefault="002913EF" w:rsidP="00CE0FD4">
            <w:pPr>
              <w:pStyle w:val="TAC"/>
            </w:pPr>
          </w:p>
        </w:tc>
        <w:tc>
          <w:tcPr>
            <w:tcW w:w="263" w:type="pct"/>
          </w:tcPr>
          <w:p w14:paraId="694E8B28" w14:textId="77777777" w:rsidR="002913EF" w:rsidRPr="00A1115A" w:rsidRDefault="002913EF" w:rsidP="00CE0FD4">
            <w:pPr>
              <w:pStyle w:val="TAC"/>
            </w:pPr>
          </w:p>
        </w:tc>
        <w:tc>
          <w:tcPr>
            <w:tcW w:w="240" w:type="pct"/>
          </w:tcPr>
          <w:p w14:paraId="053D5D98" w14:textId="77777777" w:rsidR="002913EF" w:rsidRPr="00A1115A" w:rsidRDefault="002913EF" w:rsidP="00CE0FD4">
            <w:pPr>
              <w:pStyle w:val="TAC"/>
            </w:pPr>
          </w:p>
        </w:tc>
        <w:tc>
          <w:tcPr>
            <w:tcW w:w="344" w:type="pct"/>
          </w:tcPr>
          <w:p w14:paraId="1E3C3E74" w14:textId="77777777" w:rsidR="002913EF" w:rsidRPr="00A1115A" w:rsidRDefault="002913EF" w:rsidP="00CE0FD4">
            <w:pPr>
              <w:pStyle w:val="TAC"/>
            </w:pPr>
          </w:p>
        </w:tc>
        <w:tc>
          <w:tcPr>
            <w:tcW w:w="263" w:type="pct"/>
          </w:tcPr>
          <w:p w14:paraId="08349E64" w14:textId="77777777" w:rsidR="002913EF" w:rsidRPr="00A1115A" w:rsidRDefault="002913EF" w:rsidP="00CE0FD4">
            <w:pPr>
              <w:pStyle w:val="TAC"/>
            </w:pPr>
          </w:p>
        </w:tc>
        <w:tc>
          <w:tcPr>
            <w:tcW w:w="365" w:type="pct"/>
            <w:tcBorders>
              <w:bottom w:val="nil"/>
            </w:tcBorders>
            <w:shd w:val="clear" w:color="auto" w:fill="auto"/>
          </w:tcPr>
          <w:p w14:paraId="65AD2949" w14:textId="77777777" w:rsidR="002913EF" w:rsidRPr="00A1115A" w:rsidRDefault="002913EF" w:rsidP="00CE0FD4">
            <w:pPr>
              <w:pStyle w:val="TAC"/>
            </w:pPr>
            <w:r w:rsidRPr="00A1115A">
              <w:t>FDD</w:t>
            </w:r>
          </w:p>
        </w:tc>
      </w:tr>
      <w:tr w:rsidR="002913EF" w:rsidRPr="00A1115A" w14:paraId="7CF6ED4E" w14:textId="77777777" w:rsidTr="00E21C8E">
        <w:trPr>
          <w:trHeight w:val="187"/>
          <w:jc w:val="center"/>
        </w:trPr>
        <w:tc>
          <w:tcPr>
            <w:tcW w:w="480" w:type="pct"/>
            <w:tcBorders>
              <w:top w:val="nil"/>
              <w:bottom w:val="nil"/>
            </w:tcBorders>
            <w:shd w:val="clear" w:color="auto" w:fill="auto"/>
          </w:tcPr>
          <w:p w14:paraId="3E094D30" w14:textId="77777777" w:rsidR="002913EF" w:rsidRPr="00A1115A" w:rsidRDefault="002913EF" w:rsidP="00CE0FD4">
            <w:pPr>
              <w:pStyle w:val="TAC"/>
              <w:rPr>
                <w:lang w:eastAsia="zh-CN"/>
              </w:rPr>
            </w:pPr>
          </w:p>
        </w:tc>
        <w:tc>
          <w:tcPr>
            <w:tcW w:w="263" w:type="pct"/>
          </w:tcPr>
          <w:p w14:paraId="05E30D59" w14:textId="77777777" w:rsidR="002913EF" w:rsidRPr="00A1115A" w:rsidRDefault="002913EF" w:rsidP="00CE0FD4">
            <w:pPr>
              <w:pStyle w:val="TAC"/>
              <w:rPr>
                <w:rFonts w:cs="Arial"/>
              </w:rPr>
            </w:pPr>
            <w:r w:rsidRPr="00A1115A">
              <w:t>30</w:t>
            </w:r>
          </w:p>
        </w:tc>
        <w:tc>
          <w:tcPr>
            <w:tcW w:w="263" w:type="pct"/>
            <w:shd w:val="clear" w:color="auto" w:fill="auto"/>
          </w:tcPr>
          <w:p w14:paraId="7283B9D0" w14:textId="77777777" w:rsidR="002913EF" w:rsidRPr="00A1115A" w:rsidRDefault="002913EF" w:rsidP="00CE0FD4">
            <w:pPr>
              <w:pStyle w:val="TAC"/>
              <w:rPr>
                <w:rFonts w:cs="Arial"/>
                <w:szCs w:val="18"/>
              </w:rPr>
            </w:pPr>
          </w:p>
        </w:tc>
        <w:tc>
          <w:tcPr>
            <w:tcW w:w="263" w:type="pct"/>
            <w:shd w:val="clear" w:color="auto" w:fill="auto"/>
          </w:tcPr>
          <w:p w14:paraId="427C6064" w14:textId="77777777" w:rsidR="002913EF" w:rsidRPr="00A1115A" w:rsidRDefault="002913EF" w:rsidP="00CE0FD4">
            <w:pPr>
              <w:pStyle w:val="TAC"/>
              <w:rPr>
                <w:rFonts w:cs="Arial"/>
                <w:lang w:val="en-US"/>
              </w:rPr>
            </w:pPr>
            <w:r w:rsidRPr="00A1115A">
              <w:t>24</w:t>
            </w:r>
          </w:p>
        </w:tc>
        <w:tc>
          <w:tcPr>
            <w:tcW w:w="441" w:type="pct"/>
            <w:shd w:val="clear" w:color="auto" w:fill="auto"/>
          </w:tcPr>
          <w:p w14:paraId="388AB1AC" w14:textId="77777777" w:rsidR="002913EF" w:rsidRPr="00A1115A" w:rsidRDefault="002913EF" w:rsidP="00CE0FD4">
            <w:pPr>
              <w:pStyle w:val="TAC"/>
              <w:rPr>
                <w:rFonts w:cs="Arial"/>
                <w:lang w:val="en-US"/>
              </w:rPr>
            </w:pPr>
            <w:r w:rsidRPr="00A1115A">
              <w:t>24</w:t>
            </w:r>
            <w:r w:rsidRPr="00A1115A">
              <w:rPr>
                <w:vertAlign w:val="superscript"/>
              </w:rPr>
              <w:t>1</w:t>
            </w:r>
          </w:p>
        </w:tc>
        <w:tc>
          <w:tcPr>
            <w:tcW w:w="441" w:type="pct"/>
            <w:shd w:val="clear" w:color="auto" w:fill="auto"/>
          </w:tcPr>
          <w:p w14:paraId="3BCEE90E" w14:textId="77777777" w:rsidR="002913EF" w:rsidRPr="00A1115A" w:rsidRDefault="002913EF" w:rsidP="00CE0FD4">
            <w:pPr>
              <w:pStyle w:val="TAC"/>
              <w:rPr>
                <w:rFonts w:cs="Arial"/>
                <w:lang w:val="en-US"/>
              </w:rPr>
            </w:pPr>
            <w:r w:rsidRPr="00A1115A">
              <w:t>24</w:t>
            </w:r>
            <w:r w:rsidRPr="00A1115A">
              <w:rPr>
                <w:vertAlign w:val="superscript"/>
              </w:rPr>
              <w:t>1</w:t>
            </w:r>
          </w:p>
        </w:tc>
        <w:tc>
          <w:tcPr>
            <w:tcW w:w="322" w:type="pct"/>
            <w:shd w:val="clear" w:color="auto" w:fill="auto"/>
          </w:tcPr>
          <w:p w14:paraId="0BCF8233" w14:textId="77777777" w:rsidR="002913EF" w:rsidRPr="00A1115A" w:rsidRDefault="002913EF" w:rsidP="00CE0FD4">
            <w:pPr>
              <w:pStyle w:val="TAC"/>
            </w:pPr>
            <w:r w:rsidRPr="00A1115A">
              <w:t>24</w:t>
            </w:r>
            <w:r w:rsidRPr="00A1115A">
              <w:rPr>
                <w:vertAlign w:val="superscript"/>
              </w:rPr>
              <w:t>1</w:t>
            </w:r>
          </w:p>
        </w:tc>
        <w:tc>
          <w:tcPr>
            <w:tcW w:w="263" w:type="pct"/>
          </w:tcPr>
          <w:p w14:paraId="32C29646" w14:textId="77777777" w:rsidR="002913EF" w:rsidRPr="00A1115A" w:rsidRDefault="002913EF" w:rsidP="00CE0FD4">
            <w:pPr>
              <w:pStyle w:val="TAC"/>
            </w:pPr>
            <w:r w:rsidRPr="00A1115A">
              <w:t>24</w:t>
            </w:r>
            <w:r w:rsidRPr="00A1115A">
              <w:rPr>
                <w:vertAlign w:val="superscript"/>
              </w:rPr>
              <w:t>1</w:t>
            </w:r>
          </w:p>
        </w:tc>
        <w:tc>
          <w:tcPr>
            <w:tcW w:w="263" w:type="pct"/>
            <w:shd w:val="clear" w:color="auto" w:fill="auto"/>
          </w:tcPr>
          <w:p w14:paraId="6E0BDAA9" w14:textId="77777777" w:rsidR="002913EF" w:rsidRPr="00A1115A" w:rsidRDefault="002913EF" w:rsidP="00CE0FD4">
            <w:pPr>
              <w:pStyle w:val="TAC"/>
            </w:pPr>
            <w:r w:rsidRPr="00A1115A">
              <w:t>20</w:t>
            </w:r>
            <w:r w:rsidRPr="00A1115A">
              <w:rPr>
                <w:vertAlign w:val="superscript"/>
              </w:rPr>
              <w:t>1</w:t>
            </w:r>
          </w:p>
        </w:tc>
        <w:tc>
          <w:tcPr>
            <w:tcW w:w="263" w:type="pct"/>
          </w:tcPr>
          <w:p w14:paraId="57D0806D" w14:textId="77777777" w:rsidR="002913EF" w:rsidRPr="00A1115A" w:rsidRDefault="002913EF" w:rsidP="00CE0FD4">
            <w:pPr>
              <w:pStyle w:val="TAC"/>
            </w:pPr>
          </w:p>
        </w:tc>
        <w:tc>
          <w:tcPr>
            <w:tcW w:w="263" w:type="pct"/>
          </w:tcPr>
          <w:p w14:paraId="74DBB953" w14:textId="77777777" w:rsidR="002913EF" w:rsidRPr="00A1115A" w:rsidRDefault="002913EF" w:rsidP="00CE0FD4">
            <w:pPr>
              <w:pStyle w:val="TAC"/>
            </w:pPr>
          </w:p>
        </w:tc>
        <w:tc>
          <w:tcPr>
            <w:tcW w:w="263" w:type="pct"/>
          </w:tcPr>
          <w:p w14:paraId="2C619C4A" w14:textId="77777777" w:rsidR="002913EF" w:rsidRPr="00A1115A" w:rsidRDefault="002913EF" w:rsidP="00CE0FD4">
            <w:pPr>
              <w:pStyle w:val="TAC"/>
            </w:pPr>
          </w:p>
        </w:tc>
        <w:tc>
          <w:tcPr>
            <w:tcW w:w="240" w:type="pct"/>
          </w:tcPr>
          <w:p w14:paraId="37B59588" w14:textId="77777777" w:rsidR="002913EF" w:rsidRPr="00A1115A" w:rsidRDefault="002913EF" w:rsidP="00CE0FD4">
            <w:pPr>
              <w:pStyle w:val="TAC"/>
            </w:pPr>
          </w:p>
        </w:tc>
        <w:tc>
          <w:tcPr>
            <w:tcW w:w="344" w:type="pct"/>
          </w:tcPr>
          <w:p w14:paraId="4C36434B" w14:textId="77777777" w:rsidR="002913EF" w:rsidRPr="00A1115A" w:rsidRDefault="002913EF" w:rsidP="00CE0FD4">
            <w:pPr>
              <w:pStyle w:val="TAC"/>
            </w:pPr>
          </w:p>
        </w:tc>
        <w:tc>
          <w:tcPr>
            <w:tcW w:w="263" w:type="pct"/>
          </w:tcPr>
          <w:p w14:paraId="58C0799F" w14:textId="77777777" w:rsidR="002913EF" w:rsidRPr="00A1115A" w:rsidRDefault="002913EF" w:rsidP="00CE0FD4">
            <w:pPr>
              <w:pStyle w:val="TAC"/>
            </w:pPr>
          </w:p>
        </w:tc>
        <w:tc>
          <w:tcPr>
            <w:tcW w:w="365" w:type="pct"/>
            <w:tcBorders>
              <w:top w:val="nil"/>
              <w:bottom w:val="nil"/>
            </w:tcBorders>
            <w:shd w:val="clear" w:color="auto" w:fill="auto"/>
          </w:tcPr>
          <w:p w14:paraId="6B06BFBF" w14:textId="77777777" w:rsidR="002913EF" w:rsidRPr="00A1115A" w:rsidRDefault="002913EF" w:rsidP="00CE0FD4">
            <w:pPr>
              <w:pStyle w:val="TAC"/>
            </w:pPr>
          </w:p>
        </w:tc>
      </w:tr>
      <w:tr w:rsidR="002913EF" w:rsidRPr="00A1115A" w14:paraId="2294CDD9" w14:textId="77777777" w:rsidTr="00E21C8E">
        <w:trPr>
          <w:trHeight w:val="187"/>
          <w:jc w:val="center"/>
        </w:trPr>
        <w:tc>
          <w:tcPr>
            <w:tcW w:w="480" w:type="pct"/>
            <w:tcBorders>
              <w:top w:val="nil"/>
              <w:bottom w:val="single" w:sz="4" w:space="0" w:color="auto"/>
            </w:tcBorders>
            <w:shd w:val="clear" w:color="auto" w:fill="auto"/>
          </w:tcPr>
          <w:p w14:paraId="27FAD155" w14:textId="77777777" w:rsidR="002913EF" w:rsidRPr="00A1115A" w:rsidRDefault="002913EF" w:rsidP="00CE0FD4">
            <w:pPr>
              <w:pStyle w:val="TAC"/>
              <w:rPr>
                <w:lang w:eastAsia="zh-CN"/>
              </w:rPr>
            </w:pPr>
          </w:p>
        </w:tc>
        <w:tc>
          <w:tcPr>
            <w:tcW w:w="263" w:type="pct"/>
          </w:tcPr>
          <w:p w14:paraId="5C3D776E" w14:textId="77777777" w:rsidR="002913EF" w:rsidRPr="00A1115A" w:rsidRDefault="002913EF" w:rsidP="00CE0FD4">
            <w:pPr>
              <w:pStyle w:val="TAC"/>
              <w:rPr>
                <w:rFonts w:cs="Arial"/>
              </w:rPr>
            </w:pPr>
            <w:r w:rsidRPr="00A1115A">
              <w:t>60</w:t>
            </w:r>
          </w:p>
        </w:tc>
        <w:tc>
          <w:tcPr>
            <w:tcW w:w="263" w:type="pct"/>
            <w:shd w:val="clear" w:color="auto" w:fill="auto"/>
          </w:tcPr>
          <w:p w14:paraId="3D1B90BA" w14:textId="77777777" w:rsidR="002913EF" w:rsidRPr="00A1115A" w:rsidRDefault="002913EF" w:rsidP="00CE0FD4">
            <w:pPr>
              <w:pStyle w:val="TAC"/>
              <w:rPr>
                <w:rFonts w:cs="Arial"/>
                <w:szCs w:val="18"/>
              </w:rPr>
            </w:pPr>
          </w:p>
        </w:tc>
        <w:tc>
          <w:tcPr>
            <w:tcW w:w="263" w:type="pct"/>
            <w:shd w:val="clear" w:color="auto" w:fill="auto"/>
          </w:tcPr>
          <w:p w14:paraId="658BFA46" w14:textId="77777777" w:rsidR="002913EF" w:rsidRPr="00A1115A" w:rsidRDefault="002913EF" w:rsidP="00CE0FD4">
            <w:pPr>
              <w:pStyle w:val="TAC"/>
              <w:rPr>
                <w:rFonts w:cs="Arial"/>
                <w:lang w:val="en-US"/>
              </w:rPr>
            </w:pPr>
            <w:r w:rsidRPr="00A1115A">
              <w:t>10</w:t>
            </w:r>
            <w:r w:rsidRPr="00A1115A">
              <w:rPr>
                <w:vertAlign w:val="superscript"/>
              </w:rPr>
              <w:t>1</w:t>
            </w:r>
          </w:p>
        </w:tc>
        <w:tc>
          <w:tcPr>
            <w:tcW w:w="441" w:type="pct"/>
            <w:shd w:val="clear" w:color="auto" w:fill="auto"/>
          </w:tcPr>
          <w:p w14:paraId="460D2CF1" w14:textId="77777777" w:rsidR="002913EF" w:rsidRPr="00A1115A" w:rsidRDefault="002913EF" w:rsidP="00CE0FD4">
            <w:pPr>
              <w:pStyle w:val="TAC"/>
              <w:rPr>
                <w:rFonts w:cs="Arial"/>
                <w:lang w:val="en-US"/>
              </w:rPr>
            </w:pPr>
            <w:r w:rsidRPr="00A1115A">
              <w:t>10</w:t>
            </w:r>
            <w:r w:rsidRPr="00A1115A">
              <w:rPr>
                <w:vertAlign w:val="superscript"/>
              </w:rPr>
              <w:t>1</w:t>
            </w:r>
          </w:p>
        </w:tc>
        <w:tc>
          <w:tcPr>
            <w:tcW w:w="441" w:type="pct"/>
            <w:shd w:val="clear" w:color="auto" w:fill="auto"/>
          </w:tcPr>
          <w:p w14:paraId="0281E768" w14:textId="77777777" w:rsidR="002913EF" w:rsidRPr="00A1115A" w:rsidRDefault="002913EF" w:rsidP="00CE0FD4">
            <w:pPr>
              <w:pStyle w:val="TAC"/>
              <w:rPr>
                <w:rFonts w:cs="Arial"/>
                <w:lang w:val="en-US"/>
              </w:rPr>
            </w:pPr>
            <w:r w:rsidRPr="00A1115A">
              <w:t>10</w:t>
            </w:r>
            <w:r w:rsidRPr="00A1115A">
              <w:rPr>
                <w:vertAlign w:val="superscript"/>
              </w:rPr>
              <w:t>1</w:t>
            </w:r>
          </w:p>
        </w:tc>
        <w:tc>
          <w:tcPr>
            <w:tcW w:w="322" w:type="pct"/>
            <w:shd w:val="clear" w:color="auto" w:fill="auto"/>
          </w:tcPr>
          <w:p w14:paraId="4C9729B1" w14:textId="77777777" w:rsidR="002913EF" w:rsidRPr="00A1115A" w:rsidRDefault="002913EF" w:rsidP="00CE0FD4">
            <w:pPr>
              <w:pStyle w:val="TAC"/>
            </w:pPr>
            <w:r w:rsidRPr="00A1115A">
              <w:t>10</w:t>
            </w:r>
            <w:r w:rsidRPr="00A1115A">
              <w:rPr>
                <w:vertAlign w:val="superscript"/>
              </w:rPr>
              <w:t>1</w:t>
            </w:r>
          </w:p>
        </w:tc>
        <w:tc>
          <w:tcPr>
            <w:tcW w:w="263" w:type="pct"/>
          </w:tcPr>
          <w:p w14:paraId="5E274BE2" w14:textId="77777777" w:rsidR="002913EF" w:rsidRPr="00A1115A" w:rsidRDefault="002913EF" w:rsidP="00CE0FD4">
            <w:pPr>
              <w:pStyle w:val="TAC"/>
            </w:pPr>
            <w:r w:rsidRPr="00A1115A">
              <w:t>10</w:t>
            </w:r>
            <w:r w:rsidRPr="00A1115A">
              <w:rPr>
                <w:vertAlign w:val="superscript"/>
              </w:rPr>
              <w:t>1</w:t>
            </w:r>
          </w:p>
        </w:tc>
        <w:tc>
          <w:tcPr>
            <w:tcW w:w="263" w:type="pct"/>
            <w:shd w:val="clear" w:color="auto" w:fill="auto"/>
          </w:tcPr>
          <w:p w14:paraId="2497131E" w14:textId="77777777" w:rsidR="002913EF" w:rsidRPr="00A1115A" w:rsidRDefault="002913EF" w:rsidP="00CE0FD4">
            <w:pPr>
              <w:pStyle w:val="TAC"/>
            </w:pPr>
            <w:r w:rsidRPr="00A1115A">
              <w:t>10</w:t>
            </w:r>
            <w:r w:rsidRPr="00A1115A">
              <w:rPr>
                <w:vertAlign w:val="superscript"/>
              </w:rPr>
              <w:t>1</w:t>
            </w:r>
          </w:p>
        </w:tc>
        <w:tc>
          <w:tcPr>
            <w:tcW w:w="263" w:type="pct"/>
          </w:tcPr>
          <w:p w14:paraId="52C51C98" w14:textId="77777777" w:rsidR="002913EF" w:rsidRPr="00A1115A" w:rsidRDefault="002913EF" w:rsidP="00CE0FD4">
            <w:pPr>
              <w:pStyle w:val="TAC"/>
            </w:pPr>
          </w:p>
        </w:tc>
        <w:tc>
          <w:tcPr>
            <w:tcW w:w="263" w:type="pct"/>
          </w:tcPr>
          <w:p w14:paraId="6EE6E3FC" w14:textId="77777777" w:rsidR="002913EF" w:rsidRPr="00A1115A" w:rsidRDefault="002913EF" w:rsidP="00CE0FD4">
            <w:pPr>
              <w:pStyle w:val="TAC"/>
            </w:pPr>
          </w:p>
        </w:tc>
        <w:tc>
          <w:tcPr>
            <w:tcW w:w="263" w:type="pct"/>
          </w:tcPr>
          <w:p w14:paraId="2AC5228D" w14:textId="77777777" w:rsidR="002913EF" w:rsidRPr="00A1115A" w:rsidRDefault="002913EF" w:rsidP="00CE0FD4">
            <w:pPr>
              <w:pStyle w:val="TAC"/>
            </w:pPr>
          </w:p>
        </w:tc>
        <w:tc>
          <w:tcPr>
            <w:tcW w:w="240" w:type="pct"/>
          </w:tcPr>
          <w:p w14:paraId="67CB3331" w14:textId="77777777" w:rsidR="002913EF" w:rsidRPr="00A1115A" w:rsidRDefault="002913EF" w:rsidP="00CE0FD4">
            <w:pPr>
              <w:pStyle w:val="TAC"/>
            </w:pPr>
          </w:p>
        </w:tc>
        <w:tc>
          <w:tcPr>
            <w:tcW w:w="344" w:type="pct"/>
          </w:tcPr>
          <w:p w14:paraId="7977D2F0" w14:textId="77777777" w:rsidR="002913EF" w:rsidRPr="00A1115A" w:rsidRDefault="002913EF" w:rsidP="00CE0FD4">
            <w:pPr>
              <w:pStyle w:val="TAC"/>
            </w:pPr>
          </w:p>
        </w:tc>
        <w:tc>
          <w:tcPr>
            <w:tcW w:w="263" w:type="pct"/>
          </w:tcPr>
          <w:p w14:paraId="04E42FDC"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410CC956" w14:textId="77777777" w:rsidR="002913EF" w:rsidRPr="00A1115A" w:rsidRDefault="002913EF" w:rsidP="00CE0FD4">
            <w:pPr>
              <w:pStyle w:val="TAC"/>
            </w:pPr>
          </w:p>
        </w:tc>
      </w:tr>
      <w:tr w:rsidR="002913EF" w:rsidRPr="00A1115A" w14:paraId="5B60BE2A" w14:textId="77777777" w:rsidTr="00E21C8E">
        <w:trPr>
          <w:trHeight w:val="187"/>
          <w:jc w:val="center"/>
        </w:trPr>
        <w:tc>
          <w:tcPr>
            <w:tcW w:w="480" w:type="pct"/>
            <w:tcBorders>
              <w:bottom w:val="nil"/>
            </w:tcBorders>
            <w:shd w:val="clear" w:color="auto" w:fill="auto"/>
          </w:tcPr>
          <w:p w14:paraId="41A9BCFF" w14:textId="77777777" w:rsidR="002913EF" w:rsidRPr="00A1115A" w:rsidRDefault="002913EF" w:rsidP="00CE0FD4">
            <w:pPr>
              <w:pStyle w:val="TAC"/>
              <w:rPr>
                <w:lang w:eastAsia="zh-CN"/>
              </w:rPr>
            </w:pPr>
            <w:r w:rsidRPr="00A1115A">
              <w:rPr>
                <w:lang w:eastAsia="zh-CN"/>
              </w:rPr>
              <w:t>n26</w:t>
            </w:r>
          </w:p>
        </w:tc>
        <w:tc>
          <w:tcPr>
            <w:tcW w:w="263" w:type="pct"/>
          </w:tcPr>
          <w:p w14:paraId="27C46133" w14:textId="77777777" w:rsidR="002913EF" w:rsidRPr="00A1115A" w:rsidRDefault="002913EF" w:rsidP="00CE0FD4">
            <w:pPr>
              <w:pStyle w:val="TAC"/>
            </w:pPr>
            <w:r w:rsidRPr="00A1115A">
              <w:t>15</w:t>
            </w:r>
          </w:p>
        </w:tc>
        <w:tc>
          <w:tcPr>
            <w:tcW w:w="263" w:type="pct"/>
            <w:shd w:val="clear" w:color="auto" w:fill="auto"/>
          </w:tcPr>
          <w:p w14:paraId="33D19DD8" w14:textId="77777777" w:rsidR="002913EF" w:rsidRPr="00A1115A" w:rsidRDefault="002913EF" w:rsidP="00CE0FD4">
            <w:pPr>
              <w:pStyle w:val="TAC"/>
              <w:rPr>
                <w:rFonts w:cs="Arial"/>
                <w:szCs w:val="18"/>
              </w:rPr>
            </w:pPr>
            <w:r w:rsidRPr="00A1115A">
              <w:rPr>
                <w:rFonts w:cs="Arial"/>
                <w:szCs w:val="18"/>
              </w:rPr>
              <w:t>25</w:t>
            </w:r>
          </w:p>
        </w:tc>
        <w:tc>
          <w:tcPr>
            <w:tcW w:w="263" w:type="pct"/>
            <w:shd w:val="clear" w:color="auto" w:fill="auto"/>
          </w:tcPr>
          <w:p w14:paraId="0BA149C7" w14:textId="77777777" w:rsidR="002913EF" w:rsidRPr="00A1115A" w:rsidRDefault="002913EF" w:rsidP="00CE0FD4">
            <w:pPr>
              <w:pStyle w:val="TAC"/>
              <w:rPr>
                <w:vertAlign w:val="superscript"/>
              </w:rPr>
            </w:pPr>
            <w:r w:rsidRPr="00A1115A">
              <w:t>25</w:t>
            </w:r>
            <w:r w:rsidRPr="00A1115A">
              <w:rPr>
                <w:vertAlign w:val="superscript"/>
              </w:rPr>
              <w:t>1</w:t>
            </w:r>
          </w:p>
        </w:tc>
        <w:tc>
          <w:tcPr>
            <w:tcW w:w="441" w:type="pct"/>
            <w:shd w:val="clear" w:color="auto" w:fill="auto"/>
          </w:tcPr>
          <w:p w14:paraId="459816C2" w14:textId="77777777" w:rsidR="002913EF" w:rsidRPr="00A1115A" w:rsidRDefault="002913EF" w:rsidP="00CE0FD4">
            <w:pPr>
              <w:pStyle w:val="TAC"/>
              <w:rPr>
                <w:vertAlign w:val="superscript"/>
              </w:rPr>
            </w:pPr>
            <w:r w:rsidRPr="00A1115A">
              <w:t>25</w:t>
            </w:r>
            <w:r w:rsidRPr="00A1115A">
              <w:rPr>
                <w:vertAlign w:val="superscript"/>
              </w:rPr>
              <w:t>1</w:t>
            </w:r>
          </w:p>
        </w:tc>
        <w:tc>
          <w:tcPr>
            <w:tcW w:w="441" w:type="pct"/>
            <w:shd w:val="clear" w:color="auto" w:fill="auto"/>
          </w:tcPr>
          <w:p w14:paraId="76ADE48B" w14:textId="77777777" w:rsidR="002913EF" w:rsidRPr="00A1115A" w:rsidRDefault="002913EF" w:rsidP="00CE0FD4">
            <w:pPr>
              <w:pStyle w:val="TAC"/>
              <w:rPr>
                <w:vertAlign w:val="superscript"/>
              </w:rPr>
            </w:pPr>
            <w:r w:rsidRPr="00A1115A">
              <w:t>25</w:t>
            </w:r>
            <w:r w:rsidRPr="00A1115A">
              <w:rPr>
                <w:vertAlign w:val="superscript"/>
              </w:rPr>
              <w:t>1</w:t>
            </w:r>
          </w:p>
        </w:tc>
        <w:tc>
          <w:tcPr>
            <w:tcW w:w="322" w:type="pct"/>
            <w:shd w:val="clear" w:color="auto" w:fill="auto"/>
          </w:tcPr>
          <w:p w14:paraId="0825A10F" w14:textId="77777777" w:rsidR="002913EF" w:rsidRPr="00A1115A" w:rsidRDefault="002913EF" w:rsidP="00CE0FD4">
            <w:pPr>
              <w:pStyle w:val="TAC"/>
            </w:pPr>
          </w:p>
        </w:tc>
        <w:tc>
          <w:tcPr>
            <w:tcW w:w="263" w:type="pct"/>
          </w:tcPr>
          <w:p w14:paraId="26A079F8" w14:textId="77777777" w:rsidR="002913EF" w:rsidRPr="00A1115A" w:rsidRDefault="002913EF" w:rsidP="00CE0FD4">
            <w:pPr>
              <w:pStyle w:val="TAC"/>
            </w:pPr>
          </w:p>
        </w:tc>
        <w:tc>
          <w:tcPr>
            <w:tcW w:w="263" w:type="pct"/>
            <w:shd w:val="clear" w:color="auto" w:fill="auto"/>
          </w:tcPr>
          <w:p w14:paraId="7573D770" w14:textId="77777777" w:rsidR="002913EF" w:rsidRPr="00A1115A" w:rsidRDefault="002913EF" w:rsidP="00CE0FD4">
            <w:pPr>
              <w:pStyle w:val="TAC"/>
            </w:pPr>
          </w:p>
        </w:tc>
        <w:tc>
          <w:tcPr>
            <w:tcW w:w="263" w:type="pct"/>
          </w:tcPr>
          <w:p w14:paraId="781CD44D" w14:textId="77777777" w:rsidR="002913EF" w:rsidRPr="00A1115A" w:rsidRDefault="002913EF" w:rsidP="00CE0FD4">
            <w:pPr>
              <w:pStyle w:val="TAC"/>
            </w:pPr>
          </w:p>
        </w:tc>
        <w:tc>
          <w:tcPr>
            <w:tcW w:w="263" w:type="pct"/>
          </w:tcPr>
          <w:p w14:paraId="05098E7B" w14:textId="77777777" w:rsidR="002913EF" w:rsidRPr="00A1115A" w:rsidRDefault="002913EF" w:rsidP="00CE0FD4">
            <w:pPr>
              <w:pStyle w:val="TAC"/>
            </w:pPr>
          </w:p>
        </w:tc>
        <w:tc>
          <w:tcPr>
            <w:tcW w:w="263" w:type="pct"/>
          </w:tcPr>
          <w:p w14:paraId="5AABA593" w14:textId="77777777" w:rsidR="002913EF" w:rsidRPr="00A1115A" w:rsidRDefault="002913EF" w:rsidP="00CE0FD4">
            <w:pPr>
              <w:pStyle w:val="TAC"/>
            </w:pPr>
          </w:p>
        </w:tc>
        <w:tc>
          <w:tcPr>
            <w:tcW w:w="240" w:type="pct"/>
          </w:tcPr>
          <w:p w14:paraId="05FBEEA5" w14:textId="77777777" w:rsidR="002913EF" w:rsidRPr="00A1115A" w:rsidRDefault="002913EF" w:rsidP="00CE0FD4">
            <w:pPr>
              <w:pStyle w:val="TAC"/>
            </w:pPr>
          </w:p>
        </w:tc>
        <w:tc>
          <w:tcPr>
            <w:tcW w:w="344" w:type="pct"/>
          </w:tcPr>
          <w:p w14:paraId="2CFED52F" w14:textId="77777777" w:rsidR="002913EF" w:rsidRPr="00A1115A" w:rsidRDefault="002913EF" w:rsidP="00CE0FD4">
            <w:pPr>
              <w:pStyle w:val="TAC"/>
            </w:pPr>
          </w:p>
        </w:tc>
        <w:tc>
          <w:tcPr>
            <w:tcW w:w="263" w:type="pct"/>
          </w:tcPr>
          <w:p w14:paraId="47452A1D" w14:textId="77777777" w:rsidR="002913EF" w:rsidRPr="00A1115A" w:rsidRDefault="002913EF" w:rsidP="00CE0FD4">
            <w:pPr>
              <w:pStyle w:val="TAC"/>
            </w:pPr>
          </w:p>
        </w:tc>
        <w:tc>
          <w:tcPr>
            <w:tcW w:w="365" w:type="pct"/>
            <w:tcBorders>
              <w:bottom w:val="nil"/>
            </w:tcBorders>
            <w:shd w:val="clear" w:color="auto" w:fill="auto"/>
          </w:tcPr>
          <w:p w14:paraId="436D83A9" w14:textId="77777777" w:rsidR="002913EF" w:rsidRPr="00A1115A" w:rsidRDefault="002913EF" w:rsidP="00CE0FD4">
            <w:pPr>
              <w:pStyle w:val="TAC"/>
            </w:pPr>
            <w:r w:rsidRPr="00A1115A">
              <w:t>FDD</w:t>
            </w:r>
          </w:p>
        </w:tc>
      </w:tr>
      <w:tr w:rsidR="002913EF" w:rsidRPr="00A1115A" w14:paraId="46A73464" w14:textId="77777777" w:rsidTr="00E21C8E">
        <w:trPr>
          <w:trHeight w:val="187"/>
          <w:jc w:val="center"/>
        </w:trPr>
        <w:tc>
          <w:tcPr>
            <w:tcW w:w="480" w:type="pct"/>
            <w:tcBorders>
              <w:top w:val="nil"/>
              <w:bottom w:val="single" w:sz="4" w:space="0" w:color="auto"/>
            </w:tcBorders>
            <w:shd w:val="clear" w:color="auto" w:fill="auto"/>
          </w:tcPr>
          <w:p w14:paraId="296C2DF2" w14:textId="77777777" w:rsidR="002913EF" w:rsidRPr="00A1115A" w:rsidRDefault="002913EF" w:rsidP="00CE0FD4">
            <w:pPr>
              <w:pStyle w:val="TAC"/>
              <w:rPr>
                <w:lang w:eastAsia="zh-CN"/>
              </w:rPr>
            </w:pPr>
          </w:p>
        </w:tc>
        <w:tc>
          <w:tcPr>
            <w:tcW w:w="263" w:type="pct"/>
          </w:tcPr>
          <w:p w14:paraId="362B6AD7" w14:textId="77777777" w:rsidR="002913EF" w:rsidRPr="00A1115A" w:rsidRDefault="002913EF" w:rsidP="00CE0FD4">
            <w:pPr>
              <w:pStyle w:val="TAC"/>
            </w:pPr>
            <w:r w:rsidRPr="00A1115A">
              <w:t>30</w:t>
            </w:r>
          </w:p>
        </w:tc>
        <w:tc>
          <w:tcPr>
            <w:tcW w:w="263" w:type="pct"/>
            <w:shd w:val="clear" w:color="auto" w:fill="auto"/>
          </w:tcPr>
          <w:p w14:paraId="3AAE9059" w14:textId="77777777" w:rsidR="002913EF" w:rsidRPr="00A1115A" w:rsidRDefault="002913EF" w:rsidP="00CE0FD4">
            <w:pPr>
              <w:pStyle w:val="TAC"/>
              <w:rPr>
                <w:rFonts w:cs="Arial"/>
                <w:szCs w:val="18"/>
              </w:rPr>
            </w:pPr>
          </w:p>
        </w:tc>
        <w:tc>
          <w:tcPr>
            <w:tcW w:w="263" w:type="pct"/>
            <w:shd w:val="clear" w:color="auto" w:fill="auto"/>
          </w:tcPr>
          <w:p w14:paraId="55E482CB" w14:textId="77777777" w:rsidR="002913EF" w:rsidRPr="00A1115A" w:rsidRDefault="002913EF" w:rsidP="00CE0FD4">
            <w:pPr>
              <w:pStyle w:val="TAC"/>
              <w:rPr>
                <w:vertAlign w:val="superscript"/>
              </w:rPr>
            </w:pPr>
            <w:r w:rsidRPr="00A1115A">
              <w:t>12</w:t>
            </w:r>
            <w:r w:rsidRPr="00A1115A">
              <w:rPr>
                <w:vertAlign w:val="superscript"/>
              </w:rPr>
              <w:t>1</w:t>
            </w:r>
          </w:p>
        </w:tc>
        <w:tc>
          <w:tcPr>
            <w:tcW w:w="441" w:type="pct"/>
            <w:shd w:val="clear" w:color="auto" w:fill="auto"/>
          </w:tcPr>
          <w:p w14:paraId="3A7A8521" w14:textId="77777777" w:rsidR="002913EF" w:rsidRPr="00A1115A" w:rsidRDefault="002913EF" w:rsidP="00CE0FD4">
            <w:pPr>
              <w:pStyle w:val="TAC"/>
              <w:rPr>
                <w:vertAlign w:val="superscript"/>
              </w:rPr>
            </w:pPr>
            <w:r w:rsidRPr="00A1115A">
              <w:t>12</w:t>
            </w:r>
            <w:r w:rsidRPr="00A1115A">
              <w:rPr>
                <w:vertAlign w:val="superscript"/>
              </w:rPr>
              <w:t>1</w:t>
            </w:r>
          </w:p>
        </w:tc>
        <w:tc>
          <w:tcPr>
            <w:tcW w:w="441" w:type="pct"/>
            <w:shd w:val="clear" w:color="auto" w:fill="auto"/>
          </w:tcPr>
          <w:p w14:paraId="09522599" w14:textId="77777777" w:rsidR="002913EF" w:rsidRPr="00A1115A" w:rsidRDefault="002913EF" w:rsidP="00CE0FD4">
            <w:pPr>
              <w:pStyle w:val="TAC"/>
              <w:rPr>
                <w:vertAlign w:val="superscript"/>
              </w:rPr>
            </w:pPr>
            <w:r w:rsidRPr="00A1115A">
              <w:t>12</w:t>
            </w:r>
            <w:r w:rsidRPr="00A1115A">
              <w:rPr>
                <w:vertAlign w:val="superscript"/>
              </w:rPr>
              <w:t>1</w:t>
            </w:r>
          </w:p>
        </w:tc>
        <w:tc>
          <w:tcPr>
            <w:tcW w:w="322" w:type="pct"/>
            <w:shd w:val="clear" w:color="auto" w:fill="auto"/>
          </w:tcPr>
          <w:p w14:paraId="2F79138F" w14:textId="77777777" w:rsidR="002913EF" w:rsidRPr="00A1115A" w:rsidRDefault="002913EF" w:rsidP="00CE0FD4">
            <w:pPr>
              <w:pStyle w:val="TAC"/>
            </w:pPr>
          </w:p>
        </w:tc>
        <w:tc>
          <w:tcPr>
            <w:tcW w:w="263" w:type="pct"/>
          </w:tcPr>
          <w:p w14:paraId="52F01889" w14:textId="77777777" w:rsidR="002913EF" w:rsidRPr="00A1115A" w:rsidRDefault="002913EF" w:rsidP="00CE0FD4">
            <w:pPr>
              <w:pStyle w:val="TAC"/>
            </w:pPr>
          </w:p>
        </w:tc>
        <w:tc>
          <w:tcPr>
            <w:tcW w:w="263" w:type="pct"/>
            <w:shd w:val="clear" w:color="auto" w:fill="auto"/>
          </w:tcPr>
          <w:p w14:paraId="5FEA1376" w14:textId="77777777" w:rsidR="002913EF" w:rsidRPr="00A1115A" w:rsidRDefault="002913EF" w:rsidP="00CE0FD4">
            <w:pPr>
              <w:pStyle w:val="TAC"/>
            </w:pPr>
          </w:p>
        </w:tc>
        <w:tc>
          <w:tcPr>
            <w:tcW w:w="263" w:type="pct"/>
          </w:tcPr>
          <w:p w14:paraId="31F991F3" w14:textId="77777777" w:rsidR="002913EF" w:rsidRPr="00A1115A" w:rsidRDefault="002913EF" w:rsidP="00CE0FD4">
            <w:pPr>
              <w:pStyle w:val="TAC"/>
            </w:pPr>
          </w:p>
        </w:tc>
        <w:tc>
          <w:tcPr>
            <w:tcW w:w="263" w:type="pct"/>
          </w:tcPr>
          <w:p w14:paraId="4E60E953" w14:textId="77777777" w:rsidR="002913EF" w:rsidRPr="00A1115A" w:rsidRDefault="002913EF" w:rsidP="00CE0FD4">
            <w:pPr>
              <w:pStyle w:val="TAC"/>
            </w:pPr>
          </w:p>
        </w:tc>
        <w:tc>
          <w:tcPr>
            <w:tcW w:w="263" w:type="pct"/>
          </w:tcPr>
          <w:p w14:paraId="76E3EB04" w14:textId="77777777" w:rsidR="002913EF" w:rsidRPr="00A1115A" w:rsidRDefault="002913EF" w:rsidP="00CE0FD4">
            <w:pPr>
              <w:pStyle w:val="TAC"/>
            </w:pPr>
          </w:p>
        </w:tc>
        <w:tc>
          <w:tcPr>
            <w:tcW w:w="240" w:type="pct"/>
          </w:tcPr>
          <w:p w14:paraId="20BBFECD" w14:textId="77777777" w:rsidR="002913EF" w:rsidRPr="00A1115A" w:rsidRDefault="002913EF" w:rsidP="00CE0FD4">
            <w:pPr>
              <w:pStyle w:val="TAC"/>
            </w:pPr>
          </w:p>
        </w:tc>
        <w:tc>
          <w:tcPr>
            <w:tcW w:w="344" w:type="pct"/>
          </w:tcPr>
          <w:p w14:paraId="672ACC2C" w14:textId="77777777" w:rsidR="002913EF" w:rsidRPr="00A1115A" w:rsidRDefault="002913EF" w:rsidP="00CE0FD4">
            <w:pPr>
              <w:pStyle w:val="TAC"/>
            </w:pPr>
          </w:p>
        </w:tc>
        <w:tc>
          <w:tcPr>
            <w:tcW w:w="263" w:type="pct"/>
          </w:tcPr>
          <w:p w14:paraId="6FE79BAF"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234C7167" w14:textId="77777777" w:rsidR="002913EF" w:rsidRPr="00A1115A" w:rsidRDefault="002913EF" w:rsidP="00CE0FD4">
            <w:pPr>
              <w:pStyle w:val="TAC"/>
            </w:pPr>
          </w:p>
        </w:tc>
      </w:tr>
      <w:tr w:rsidR="002913EF" w:rsidRPr="00A1115A" w14:paraId="75558334" w14:textId="77777777" w:rsidTr="00E21C8E">
        <w:trPr>
          <w:trHeight w:val="187"/>
          <w:jc w:val="center"/>
        </w:trPr>
        <w:tc>
          <w:tcPr>
            <w:tcW w:w="480" w:type="pct"/>
            <w:tcBorders>
              <w:bottom w:val="nil"/>
            </w:tcBorders>
            <w:shd w:val="clear" w:color="auto" w:fill="auto"/>
          </w:tcPr>
          <w:p w14:paraId="1791AE1B" w14:textId="77777777" w:rsidR="002913EF" w:rsidRPr="00A1115A" w:rsidRDefault="002913EF" w:rsidP="00CE0FD4">
            <w:pPr>
              <w:pStyle w:val="TAC"/>
            </w:pPr>
            <w:r w:rsidRPr="00A1115A">
              <w:rPr>
                <w:rFonts w:hint="eastAsia"/>
                <w:lang w:eastAsia="zh-CN"/>
              </w:rPr>
              <w:t>n28</w:t>
            </w:r>
          </w:p>
        </w:tc>
        <w:tc>
          <w:tcPr>
            <w:tcW w:w="263" w:type="pct"/>
          </w:tcPr>
          <w:p w14:paraId="4AD10A1D"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507DDF3D" w14:textId="77777777" w:rsidR="002913EF" w:rsidRPr="00A1115A" w:rsidRDefault="002913EF" w:rsidP="00CE0FD4">
            <w:pPr>
              <w:pStyle w:val="TAC"/>
            </w:pPr>
            <w:r w:rsidRPr="00A1115A">
              <w:rPr>
                <w:rFonts w:cs="Arial" w:hint="eastAsia"/>
                <w:szCs w:val="18"/>
              </w:rPr>
              <w:t>25</w:t>
            </w:r>
          </w:p>
        </w:tc>
        <w:tc>
          <w:tcPr>
            <w:tcW w:w="263" w:type="pct"/>
            <w:shd w:val="clear" w:color="auto" w:fill="auto"/>
          </w:tcPr>
          <w:p w14:paraId="07EA05CC" w14:textId="77777777" w:rsidR="002913EF" w:rsidRPr="00A1115A" w:rsidRDefault="002913EF" w:rsidP="00CE0FD4">
            <w:pPr>
              <w:pStyle w:val="TAC"/>
            </w:pPr>
            <w:r w:rsidRPr="00A1115A">
              <w:rPr>
                <w:rFonts w:cs="Arial"/>
                <w:lang w:val="en-US"/>
              </w:rPr>
              <w:t>25</w:t>
            </w:r>
            <w:r w:rsidRPr="00A1115A">
              <w:rPr>
                <w:rFonts w:cs="Arial"/>
                <w:vertAlign w:val="superscript"/>
                <w:lang w:val="en-US"/>
              </w:rPr>
              <w:t>1</w:t>
            </w:r>
          </w:p>
        </w:tc>
        <w:tc>
          <w:tcPr>
            <w:tcW w:w="441" w:type="pct"/>
            <w:shd w:val="clear" w:color="auto" w:fill="auto"/>
          </w:tcPr>
          <w:p w14:paraId="37ED2665" w14:textId="77777777" w:rsidR="002913EF" w:rsidRPr="00A1115A" w:rsidRDefault="002913EF" w:rsidP="00CE0FD4">
            <w:pPr>
              <w:pStyle w:val="TAC"/>
            </w:pPr>
            <w:r w:rsidRPr="00A1115A">
              <w:rPr>
                <w:rFonts w:cs="Arial"/>
                <w:lang w:val="en-US"/>
              </w:rPr>
              <w:t>25</w:t>
            </w:r>
            <w:r w:rsidRPr="00A1115A">
              <w:rPr>
                <w:rFonts w:cs="Arial"/>
                <w:vertAlign w:val="superscript"/>
                <w:lang w:val="en-US"/>
              </w:rPr>
              <w:t>1</w:t>
            </w:r>
          </w:p>
        </w:tc>
        <w:tc>
          <w:tcPr>
            <w:tcW w:w="441" w:type="pct"/>
            <w:shd w:val="clear" w:color="auto" w:fill="auto"/>
          </w:tcPr>
          <w:p w14:paraId="1FE6CEE1" w14:textId="77777777" w:rsidR="002913EF" w:rsidRPr="00A1115A" w:rsidRDefault="002913EF" w:rsidP="00CE0FD4">
            <w:pPr>
              <w:pStyle w:val="TAC"/>
            </w:pPr>
            <w:r w:rsidRPr="00A1115A">
              <w:rPr>
                <w:rFonts w:cs="Arial"/>
                <w:lang w:val="en-US"/>
              </w:rPr>
              <w:t>25</w:t>
            </w:r>
            <w:r w:rsidRPr="00A1115A">
              <w:rPr>
                <w:rFonts w:cs="Arial"/>
                <w:vertAlign w:val="superscript"/>
                <w:lang w:val="en-US"/>
              </w:rPr>
              <w:t>1</w:t>
            </w:r>
          </w:p>
        </w:tc>
        <w:tc>
          <w:tcPr>
            <w:tcW w:w="322" w:type="pct"/>
            <w:shd w:val="clear" w:color="auto" w:fill="auto"/>
          </w:tcPr>
          <w:p w14:paraId="749B4D93" w14:textId="77777777" w:rsidR="002913EF" w:rsidRPr="00A1115A" w:rsidRDefault="002913EF" w:rsidP="00CE0FD4">
            <w:pPr>
              <w:pStyle w:val="TAC"/>
            </w:pPr>
          </w:p>
        </w:tc>
        <w:tc>
          <w:tcPr>
            <w:tcW w:w="263" w:type="pct"/>
          </w:tcPr>
          <w:p w14:paraId="04FBF751" w14:textId="77777777" w:rsidR="002913EF" w:rsidRPr="00A1115A" w:rsidRDefault="002913EF" w:rsidP="00CE0FD4">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514B9C17" w14:textId="77777777" w:rsidR="002913EF" w:rsidRPr="00A1115A" w:rsidRDefault="002913EF" w:rsidP="00CE0FD4">
            <w:pPr>
              <w:pStyle w:val="TAC"/>
            </w:pPr>
          </w:p>
        </w:tc>
        <w:tc>
          <w:tcPr>
            <w:tcW w:w="263" w:type="pct"/>
          </w:tcPr>
          <w:p w14:paraId="5CB00B00" w14:textId="77777777" w:rsidR="002913EF" w:rsidRPr="00A1115A" w:rsidRDefault="002913EF" w:rsidP="00CE0FD4">
            <w:pPr>
              <w:pStyle w:val="TAC"/>
            </w:pPr>
          </w:p>
        </w:tc>
        <w:tc>
          <w:tcPr>
            <w:tcW w:w="263" w:type="pct"/>
          </w:tcPr>
          <w:p w14:paraId="68A2E75F" w14:textId="77777777" w:rsidR="002913EF" w:rsidRPr="00A1115A" w:rsidRDefault="002913EF" w:rsidP="00CE0FD4">
            <w:pPr>
              <w:pStyle w:val="TAC"/>
            </w:pPr>
          </w:p>
        </w:tc>
        <w:tc>
          <w:tcPr>
            <w:tcW w:w="263" w:type="pct"/>
          </w:tcPr>
          <w:p w14:paraId="4C9328B0" w14:textId="77777777" w:rsidR="002913EF" w:rsidRPr="00A1115A" w:rsidRDefault="002913EF" w:rsidP="00CE0FD4">
            <w:pPr>
              <w:pStyle w:val="TAC"/>
            </w:pPr>
          </w:p>
        </w:tc>
        <w:tc>
          <w:tcPr>
            <w:tcW w:w="240" w:type="pct"/>
          </w:tcPr>
          <w:p w14:paraId="448CC779" w14:textId="77777777" w:rsidR="002913EF" w:rsidRPr="00A1115A" w:rsidRDefault="002913EF" w:rsidP="00CE0FD4">
            <w:pPr>
              <w:pStyle w:val="TAC"/>
            </w:pPr>
          </w:p>
        </w:tc>
        <w:tc>
          <w:tcPr>
            <w:tcW w:w="344" w:type="pct"/>
          </w:tcPr>
          <w:p w14:paraId="67CD3722" w14:textId="77777777" w:rsidR="002913EF" w:rsidRPr="00A1115A" w:rsidRDefault="002913EF" w:rsidP="00CE0FD4">
            <w:pPr>
              <w:pStyle w:val="TAC"/>
            </w:pPr>
          </w:p>
        </w:tc>
        <w:tc>
          <w:tcPr>
            <w:tcW w:w="263" w:type="pct"/>
          </w:tcPr>
          <w:p w14:paraId="46C90CCF" w14:textId="77777777" w:rsidR="002913EF" w:rsidRPr="00A1115A" w:rsidRDefault="002913EF" w:rsidP="00CE0FD4">
            <w:pPr>
              <w:pStyle w:val="TAC"/>
            </w:pPr>
          </w:p>
        </w:tc>
        <w:tc>
          <w:tcPr>
            <w:tcW w:w="365" w:type="pct"/>
            <w:tcBorders>
              <w:bottom w:val="nil"/>
            </w:tcBorders>
            <w:shd w:val="clear" w:color="auto" w:fill="auto"/>
          </w:tcPr>
          <w:p w14:paraId="29FD4BE6" w14:textId="77777777" w:rsidR="002913EF" w:rsidRPr="00A1115A" w:rsidRDefault="002913EF" w:rsidP="00CE0FD4">
            <w:pPr>
              <w:pStyle w:val="TAC"/>
            </w:pPr>
            <w:r w:rsidRPr="00A1115A">
              <w:t>FDD</w:t>
            </w:r>
          </w:p>
        </w:tc>
      </w:tr>
      <w:tr w:rsidR="002913EF" w:rsidRPr="00A1115A" w14:paraId="7F06003E" w14:textId="77777777" w:rsidTr="00E21C8E">
        <w:trPr>
          <w:trHeight w:val="187"/>
          <w:jc w:val="center"/>
        </w:trPr>
        <w:tc>
          <w:tcPr>
            <w:tcW w:w="480" w:type="pct"/>
            <w:tcBorders>
              <w:top w:val="nil"/>
              <w:bottom w:val="nil"/>
            </w:tcBorders>
            <w:shd w:val="clear" w:color="auto" w:fill="auto"/>
          </w:tcPr>
          <w:p w14:paraId="6C975B1F" w14:textId="77777777" w:rsidR="002913EF" w:rsidRPr="00A1115A" w:rsidRDefault="002913EF" w:rsidP="00CE0FD4">
            <w:pPr>
              <w:pStyle w:val="TAC"/>
            </w:pPr>
          </w:p>
        </w:tc>
        <w:tc>
          <w:tcPr>
            <w:tcW w:w="263" w:type="pct"/>
          </w:tcPr>
          <w:p w14:paraId="058FB092"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747591B3" w14:textId="77777777" w:rsidR="002913EF" w:rsidRPr="00A1115A" w:rsidRDefault="002913EF" w:rsidP="00CE0FD4">
            <w:pPr>
              <w:pStyle w:val="TAC"/>
            </w:pPr>
          </w:p>
        </w:tc>
        <w:tc>
          <w:tcPr>
            <w:tcW w:w="263" w:type="pct"/>
            <w:shd w:val="clear" w:color="auto" w:fill="auto"/>
          </w:tcPr>
          <w:p w14:paraId="5D6376DD"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14:paraId="4BD3D96C"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14:paraId="1948D59C"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1A377F31" w14:textId="77777777" w:rsidR="002913EF" w:rsidRPr="00A1115A" w:rsidRDefault="002913EF" w:rsidP="00CE0FD4">
            <w:pPr>
              <w:pStyle w:val="TAC"/>
            </w:pPr>
          </w:p>
        </w:tc>
        <w:tc>
          <w:tcPr>
            <w:tcW w:w="263" w:type="pct"/>
          </w:tcPr>
          <w:p w14:paraId="5E173325" w14:textId="77777777" w:rsidR="002913EF" w:rsidRPr="00A1115A" w:rsidRDefault="002913EF" w:rsidP="00CE0FD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3B12030F" w14:textId="77777777" w:rsidR="002913EF" w:rsidRPr="00A1115A" w:rsidRDefault="002913EF" w:rsidP="00CE0FD4">
            <w:pPr>
              <w:pStyle w:val="TAC"/>
            </w:pPr>
          </w:p>
        </w:tc>
        <w:tc>
          <w:tcPr>
            <w:tcW w:w="263" w:type="pct"/>
          </w:tcPr>
          <w:p w14:paraId="3D0C3083" w14:textId="77777777" w:rsidR="002913EF" w:rsidRPr="00A1115A" w:rsidRDefault="002913EF" w:rsidP="00CE0FD4">
            <w:pPr>
              <w:pStyle w:val="TAC"/>
            </w:pPr>
          </w:p>
        </w:tc>
        <w:tc>
          <w:tcPr>
            <w:tcW w:w="263" w:type="pct"/>
          </w:tcPr>
          <w:p w14:paraId="17ADF82B" w14:textId="77777777" w:rsidR="002913EF" w:rsidRPr="00A1115A" w:rsidRDefault="002913EF" w:rsidP="00CE0FD4">
            <w:pPr>
              <w:pStyle w:val="TAC"/>
            </w:pPr>
          </w:p>
        </w:tc>
        <w:tc>
          <w:tcPr>
            <w:tcW w:w="263" w:type="pct"/>
          </w:tcPr>
          <w:p w14:paraId="081656A7" w14:textId="77777777" w:rsidR="002913EF" w:rsidRPr="00A1115A" w:rsidRDefault="002913EF" w:rsidP="00CE0FD4">
            <w:pPr>
              <w:pStyle w:val="TAC"/>
            </w:pPr>
          </w:p>
        </w:tc>
        <w:tc>
          <w:tcPr>
            <w:tcW w:w="240" w:type="pct"/>
          </w:tcPr>
          <w:p w14:paraId="5C06EDA7" w14:textId="77777777" w:rsidR="002913EF" w:rsidRPr="00A1115A" w:rsidRDefault="002913EF" w:rsidP="00CE0FD4">
            <w:pPr>
              <w:pStyle w:val="TAC"/>
            </w:pPr>
          </w:p>
        </w:tc>
        <w:tc>
          <w:tcPr>
            <w:tcW w:w="344" w:type="pct"/>
          </w:tcPr>
          <w:p w14:paraId="10D80739" w14:textId="77777777" w:rsidR="002913EF" w:rsidRPr="00A1115A" w:rsidRDefault="002913EF" w:rsidP="00CE0FD4">
            <w:pPr>
              <w:pStyle w:val="TAC"/>
            </w:pPr>
          </w:p>
        </w:tc>
        <w:tc>
          <w:tcPr>
            <w:tcW w:w="263" w:type="pct"/>
          </w:tcPr>
          <w:p w14:paraId="4A99CA3B" w14:textId="77777777" w:rsidR="002913EF" w:rsidRPr="00A1115A" w:rsidRDefault="002913EF" w:rsidP="00CE0FD4">
            <w:pPr>
              <w:pStyle w:val="TAC"/>
            </w:pPr>
          </w:p>
        </w:tc>
        <w:tc>
          <w:tcPr>
            <w:tcW w:w="365" w:type="pct"/>
            <w:tcBorders>
              <w:top w:val="nil"/>
              <w:bottom w:val="nil"/>
            </w:tcBorders>
            <w:shd w:val="clear" w:color="auto" w:fill="auto"/>
          </w:tcPr>
          <w:p w14:paraId="08F01FF0" w14:textId="77777777" w:rsidR="002913EF" w:rsidRPr="00A1115A" w:rsidRDefault="002913EF" w:rsidP="00CE0FD4">
            <w:pPr>
              <w:pStyle w:val="TAC"/>
            </w:pPr>
          </w:p>
        </w:tc>
      </w:tr>
      <w:tr w:rsidR="002913EF" w:rsidRPr="00A1115A" w14:paraId="1AB1CB06" w14:textId="77777777" w:rsidTr="00E21C8E">
        <w:trPr>
          <w:trHeight w:val="187"/>
          <w:jc w:val="center"/>
        </w:trPr>
        <w:tc>
          <w:tcPr>
            <w:tcW w:w="480" w:type="pct"/>
            <w:tcBorders>
              <w:top w:val="nil"/>
              <w:bottom w:val="single" w:sz="4" w:space="0" w:color="auto"/>
            </w:tcBorders>
            <w:shd w:val="clear" w:color="auto" w:fill="auto"/>
          </w:tcPr>
          <w:p w14:paraId="2444445C" w14:textId="77777777" w:rsidR="002913EF" w:rsidRPr="00A1115A" w:rsidRDefault="002913EF" w:rsidP="00CE0FD4">
            <w:pPr>
              <w:pStyle w:val="TAC"/>
            </w:pPr>
          </w:p>
        </w:tc>
        <w:tc>
          <w:tcPr>
            <w:tcW w:w="263" w:type="pct"/>
          </w:tcPr>
          <w:p w14:paraId="69FF3E62"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000921F4" w14:textId="77777777" w:rsidR="002913EF" w:rsidRPr="00A1115A" w:rsidRDefault="002913EF" w:rsidP="00CE0FD4">
            <w:pPr>
              <w:pStyle w:val="TAC"/>
            </w:pPr>
          </w:p>
        </w:tc>
        <w:tc>
          <w:tcPr>
            <w:tcW w:w="263" w:type="pct"/>
            <w:shd w:val="clear" w:color="auto" w:fill="auto"/>
          </w:tcPr>
          <w:p w14:paraId="796833C7" w14:textId="77777777" w:rsidR="002913EF" w:rsidRPr="00A1115A" w:rsidRDefault="002913EF" w:rsidP="00CE0FD4">
            <w:pPr>
              <w:pStyle w:val="TAC"/>
            </w:pPr>
          </w:p>
        </w:tc>
        <w:tc>
          <w:tcPr>
            <w:tcW w:w="441" w:type="pct"/>
            <w:shd w:val="clear" w:color="auto" w:fill="auto"/>
          </w:tcPr>
          <w:p w14:paraId="2D974498" w14:textId="77777777" w:rsidR="002913EF" w:rsidRPr="00A1115A" w:rsidRDefault="002913EF" w:rsidP="00CE0FD4">
            <w:pPr>
              <w:pStyle w:val="TAC"/>
            </w:pPr>
          </w:p>
        </w:tc>
        <w:tc>
          <w:tcPr>
            <w:tcW w:w="441" w:type="pct"/>
            <w:shd w:val="clear" w:color="auto" w:fill="auto"/>
          </w:tcPr>
          <w:p w14:paraId="1F2F40AE" w14:textId="77777777" w:rsidR="002913EF" w:rsidRPr="00A1115A" w:rsidRDefault="002913EF" w:rsidP="00CE0FD4">
            <w:pPr>
              <w:pStyle w:val="TAC"/>
            </w:pPr>
          </w:p>
        </w:tc>
        <w:tc>
          <w:tcPr>
            <w:tcW w:w="322" w:type="pct"/>
            <w:shd w:val="clear" w:color="auto" w:fill="auto"/>
          </w:tcPr>
          <w:p w14:paraId="72D1154B" w14:textId="77777777" w:rsidR="002913EF" w:rsidRPr="00A1115A" w:rsidRDefault="002913EF" w:rsidP="00CE0FD4">
            <w:pPr>
              <w:pStyle w:val="TAC"/>
            </w:pPr>
          </w:p>
        </w:tc>
        <w:tc>
          <w:tcPr>
            <w:tcW w:w="263" w:type="pct"/>
          </w:tcPr>
          <w:p w14:paraId="5A2AE664" w14:textId="77777777" w:rsidR="002913EF" w:rsidRPr="00A1115A" w:rsidRDefault="002913EF" w:rsidP="00CE0FD4">
            <w:pPr>
              <w:pStyle w:val="TAC"/>
            </w:pPr>
          </w:p>
        </w:tc>
        <w:tc>
          <w:tcPr>
            <w:tcW w:w="263" w:type="pct"/>
            <w:shd w:val="clear" w:color="auto" w:fill="auto"/>
          </w:tcPr>
          <w:p w14:paraId="3AD565D1" w14:textId="77777777" w:rsidR="002913EF" w:rsidRPr="00A1115A" w:rsidRDefault="002913EF" w:rsidP="00CE0FD4">
            <w:pPr>
              <w:pStyle w:val="TAC"/>
            </w:pPr>
          </w:p>
        </w:tc>
        <w:tc>
          <w:tcPr>
            <w:tcW w:w="263" w:type="pct"/>
          </w:tcPr>
          <w:p w14:paraId="27AFD473" w14:textId="77777777" w:rsidR="002913EF" w:rsidRPr="00A1115A" w:rsidRDefault="002913EF" w:rsidP="00CE0FD4">
            <w:pPr>
              <w:pStyle w:val="TAC"/>
            </w:pPr>
          </w:p>
        </w:tc>
        <w:tc>
          <w:tcPr>
            <w:tcW w:w="263" w:type="pct"/>
          </w:tcPr>
          <w:p w14:paraId="1F760B3C" w14:textId="77777777" w:rsidR="002913EF" w:rsidRPr="00A1115A" w:rsidRDefault="002913EF" w:rsidP="00CE0FD4">
            <w:pPr>
              <w:pStyle w:val="TAC"/>
            </w:pPr>
          </w:p>
        </w:tc>
        <w:tc>
          <w:tcPr>
            <w:tcW w:w="263" w:type="pct"/>
          </w:tcPr>
          <w:p w14:paraId="0E99ACE7" w14:textId="77777777" w:rsidR="002913EF" w:rsidRPr="00A1115A" w:rsidRDefault="002913EF" w:rsidP="00CE0FD4">
            <w:pPr>
              <w:pStyle w:val="TAC"/>
            </w:pPr>
          </w:p>
        </w:tc>
        <w:tc>
          <w:tcPr>
            <w:tcW w:w="240" w:type="pct"/>
          </w:tcPr>
          <w:p w14:paraId="388AE4EC" w14:textId="77777777" w:rsidR="002913EF" w:rsidRPr="00A1115A" w:rsidRDefault="002913EF" w:rsidP="00CE0FD4">
            <w:pPr>
              <w:pStyle w:val="TAC"/>
            </w:pPr>
          </w:p>
        </w:tc>
        <w:tc>
          <w:tcPr>
            <w:tcW w:w="344" w:type="pct"/>
          </w:tcPr>
          <w:p w14:paraId="437D04C1" w14:textId="77777777" w:rsidR="002913EF" w:rsidRPr="00A1115A" w:rsidRDefault="002913EF" w:rsidP="00CE0FD4">
            <w:pPr>
              <w:pStyle w:val="TAC"/>
            </w:pPr>
          </w:p>
        </w:tc>
        <w:tc>
          <w:tcPr>
            <w:tcW w:w="263" w:type="pct"/>
          </w:tcPr>
          <w:p w14:paraId="2E2C43D8"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7333863D" w14:textId="77777777" w:rsidR="002913EF" w:rsidRPr="00A1115A" w:rsidRDefault="002913EF" w:rsidP="00CE0FD4">
            <w:pPr>
              <w:pStyle w:val="TAC"/>
            </w:pPr>
          </w:p>
        </w:tc>
      </w:tr>
      <w:tr w:rsidR="002913EF" w:rsidRPr="00A1115A" w14:paraId="45F3F291" w14:textId="77777777" w:rsidTr="00E21C8E">
        <w:trPr>
          <w:trHeight w:val="187"/>
          <w:jc w:val="center"/>
        </w:trPr>
        <w:tc>
          <w:tcPr>
            <w:tcW w:w="480" w:type="pct"/>
            <w:tcBorders>
              <w:bottom w:val="nil"/>
            </w:tcBorders>
            <w:shd w:val="clear" w:color="auto" w:fill="auto"/>
          </w:tcPr>
          <w:p w14:paraId="31C65835" w14:textId="77777777" w:rsidR="002913EF" w:rsidRPr="00A1115A" w:rsidRDefault="002913EF" w:rsidP="00CE0FD4">
            <w:pPr>
              <w:pStyle w:val="TAC"/>
            </w:pPr>
            <w:r w:rsidRPr="00A1115A">
              <w:lastRenderedPageBreak/>
              <w:t>n30</w:t>
            </w:r>
          </w:p>
        </w:tc>
        <w:tc>
          <w:tcPr>
            <w:tcW w:w="263" w:type="pct"/>
          </w:tcPr>
          <w:p w14:paraId="2132B77B" w14:textId="77777777" w:rsidR="002913EF" w:rsidRPr="00A1115A" w:rsidRDefault="002913EF" w:rsidP="00CE0FD4">
            <w:pPr>
              <w:pStyle w:val="TAC"/>
              <w:rPr>
                <w:rFonts w:cs="Arial"/>
              </w:rPr>
            </w:pPr>
            <w:r w:rsidRPr="00A1115A">
              <w:rPr>
                <w:lang w:eastAsia="zh-CN"/>
              </w:rPr>
              <w:t>15</w:t>
            </w:r>
          </w:p>
        </w:tc>
        <w:tc>
          <w:tcPr>
            <w:tcW w:w="263" w:type="pct"/>
            <w:shd w:val="clear" w:color="auto" w:fill="auto"/>
          </w:tcPr>
          <w:p w14:paraId="31B5B570" w14:textId="77777777" w:rsidR="002913EF" w:rsidRPr="00A1115A" w:rsidRDefault="002913EF" w:rsidP="00CE0FD4">
            <w:pPr>
              <w:pStyle w:val="TAC"/>
            </w:pPr>
            <w:r w:rsidRPr="00A1115A">
              <w:t>20</w:t>
            </w:r>
            <w:r w:rsidRPr="00A1115A">
              <w:rPr>
                <w:vertAlign w:val="superscript"/>
              </w:rPr>
              <w:t>1</w:t>
            </w:r>
          </w:p>
        </w:tc>
        <w:tc>
          <w:tcPr>
            <w:tcW w:w="263" w:type="pct"/>
            <w:shd w:val="clear" w:color="auto" w:fill="auto"/>
          </w:tcPr>
          <w:p w14:paraId="22FE55AB" w14:textId="77777777" w:rsidR="002913EF" w:rsidRPr="00A1115A" w:rsidRDefault="002913EF" w:rsidP="00CE0FD4">
            <w:pPr>
              <w:pStyle w:val="TAC"/>
            </w:pPr>
            <w:r w:rsidRPr="00A1115A">
              <w:t>20</w:t>
            </w:r>
            <w:r w:rsidRPr="00A1115A">
              <w:rPr>
                <w:vertAlign w:val="superscript"/>
              </w:rPr>
              <w:t>1</w:t>
            </w:r>
          </w:p>
        </w:tc>
        <w:tc>
          <w:tcPr>
            <w:tcW w:w="441" w:type="pct"/>
            <w:shd w:val="clear" w:color="auto" w:fill="auto"/>
          </w:tcPr>
          <w:p w14:paraId="12293BA5" w14:textId="77777777" w:rsidR="002913EF" w:rsidRPr="00A1115A" w:rsidRDefault="002913EF" w:rsidP="00CE0FD4">
            <w:pPr>
              <w:pStyle w:val="TAC"/>
            </w:pPr>
          </w:p>
        </w:tc>
        <w:tc>
          <w:tcPr>
            <w:tcW w:w="441" w:type="pct"/>
            <w:shd w:val="clear" w:color="auto" w:fill="auto"/>
          </w:tcPr>
          <w:p w14:paraId="52E1D719" w14:textId="77777777" w:rsidR="002913EF" w:rsidRPr="00A1115A" w:rsidRDefault="002913EF" w:rsidP="00CE0FD4">
            <w:pPr>
              <w:pStyle w:val="TAC"/>
            </w:pPr>
          </w:p>
        </w:tc>
        <w:tc>
          <w:tcPr>
            <w:tcW w:w="322" w:type="pct"/>
            <w:shd w:val="clear" w:color="auto" w:fill="auto"/>
          </w:tcPr>
          <w:p w14:paraId="3D05AFBA" w14:textId="77777777" w:rsidR="002913EF" w:rsidRPr="00A1115A" w:rsidRDefault="002913EF" w:rsidP="00CE0FD4">
            <w:pPr>
              <w:pStyle w:val="TAC"/>
            </w:pPr>
          </w:p>
        </w:tc>
        <w:tc>
          <w:tcPr>
            <w:tcW w:w="263" w:type="pct"/>
          </w:tcPr>
          <w:p w14:paraId="1E333DA7" w14:textId="77777777" w:rsidR="002913EF" w:rsidRPr="00A1115A" w:rsidRDefault="002913EF" w:rsidP="00CE0FD4">
            <w:pPr>
              <w:pStyle w:val="TAC"/>
            </w:pPr>
          </w:p>
        </w:tc>
        <w:tc>
          <w:tcPr>
            <w:tcW w:w="263" w:type="pct"/>
            <w:shd w:val="clear" w:color="auto" w:fill="auto"/>
          </w:tcPr>
          <w:p w14:paraId="2ED0E34C" w14:textId="77777777" w:rsidR="002913EF" w:rsidRPr="00A1115A" w:rsidRDefault="002913EF" w:rsidP="00CE0FD4">
            <w:pPr>
              <w:pStyle w:val="TAC"/>
            </w:pPr>
          </w:p>
        </w:tc>
        <w:tc>
          <w:tcPr>
            <w:tcW w:w="263" w:type="pct"/>
          </w:tcPr>
          <w:p w14:paraId="1EAC93DB" w14:textId="77777777" w:rsidR="002913EF" w:rsidRPr="00A1115A" w:rsidRDefault="002913EF" w:rsidP="00CE0FD4">
            <w:pPr>
              <w:pStyle w:val="TAC"/>
            </w:pPr>
          </w:p>
        </w:tc>
        <w:tc>
          <w:tcPr>
            <w:tcW w:w="263" w:type="pct"/>
          </w:tcPr>
          <w:p w14:paraId="5DB109B4" w14:textId="77777777" w:rsidR="002913EF" w:rsidRPr="00A1115A" w:rsidRDefault="002913EF" w:rsidP="00CE0FD4">
            <w:pPr>
              <w:pStyle w:val="TAC"/>
            </w:pPr>
          </w:p>
        </w:tc>
        <w:tc>
          <w:tcPr>
            <w:tcW w:w="263" w:type="pct"/>
          </w:tcPr>
          <w:p w14:paraId="6BCE33BA" w14:textId="77777777" w:rsidR="002913EF" w:rsidRPr="00A1115A" w:rsidRDefault="002913EF" w:rsidP="00CE0FD4">
            <w:pPr>
              <w:pStyle w:val="TAC"/>
            </w:pPr>
          </w:p>
        </w:tc>
        <w:tc>
          <w:tcPr>
            <w:tcW w:w="240" w:type="pct"/>
          </w:tcPr>
          <w:p w14:paraId="60A351A4" w14:textId="77777777" w:rsidR="002913EF" w:rsidRPr="00A1115A" w:rsidRDefault="002913EF" w:rsidP="00CE0FD4">
            <w:pPr>
              <w:pStyle w:val="TAC"/>
            </w:pPr>
          </w:p>
        </w:tc>
        <w:tc>
          <w:tcPr>
            <w:tcW w:w="344" w:type="pct"/>
          </w:tcPr>
          <w:p w14:paraId="747FF025" w14:textId="77777777" w:rsidR="002913EF" w:rsidRPr="00A1115A" w:rsidRDefault="002913EF" w:rsidP="00CE0FD4">
            <w:pPr>
              <w:pStyle w:val="TAC"/>
            </w:pPr>
          </w:p>
        </w:tc>
        <w:tc>
          <w:tcPr>
            <w:tcW w:w="263" w:type="pct"/>
          </w:tcPr>
          <w:p w14:paraId="6B2CA709" w14:textId="77777777" w:rsidR="002913EF" w:rsidRPr="00A1115A" w:rsidRDefault="002913EF" w:rsidP="00CE0FD4">
            <w:pPr>
              <w:pStyle w:val="TAC"/>
            </w:pPr>
          </w:p>
        </w:tc>
        <w:tc>
          <w:tcPr>
            <w:tcW w:w="365" w:type="pct"/>
            <w:tcBorders>
              <w:bottom w:val="nil"/>
            </w:tcBorders>
            <w:shd w:val="clear" w:color="auto" w:fill="auto"/>
          </w:tcPr>
          <w:p w14:paraId="2B10FE2E" w14:textId="77777777" w:rsidR="002913EF" w:rsidRPr="00A1115A" w:rsidRDefault="002913EF" w:rsidP="00CE0FD4">
            <w:pPr>
              <w:pStyle w:val="TAC"/>
            </w:pPr>
            <w:r w:rsidRPr="00A1115A">
              <w:t>FDD</w:t>
            </w:r>
          </w:p>
        </w:tc>
      </w:tr>
      <w:tr w:rsidR="002913EF" w:rsidRPr="00A1115A" w14:paraId="5E96D159" w14:textId="77777777" w:rsidTr="00E21C8E">
        <w:trPr>
          <w:trHeight w:val="187"/>
          <w:jc w:val="center"/>
        </w:trPr>
        <w:tc>
          <w:tcPr>
            <w:tcW w:w="480" w:type="pct"/>
            <w:tcBorders>
              <w:top w:val="nil"/>
              <w:bottom w:val="nil"/>
            </w:tcBorders>
            <w:shd w:val="clear" w:color="auto" w:fill="auto"/>
          </w:tcPr>
          <w:p w14:paraId="3AAD85EF" w14:textId="77777777" w:rsidR="002913EF" w:rsidRPr="00A1115A" w:rsidRDefault="002913EF" w:rsidP="00CE0FD4">
            <w:pPr>
              <w:pStyle w:val="TAC"/>
            </w:pPr>
          </w:p>
        </w:tc>
        <w:tc>
          <w:tcPr>
            <w:tcW w:w="263" w:type="pct"/>
          </w:tcPr>
          <w:p w14:paraId="2DF7F2D3" w14:textId="77777777" w:rsidR="002913EF" w:rsidRPr="00A1115A" w:rsidRDefault="002913EF" w:rsidP="00CE0FD4">
            <w:pPr>
              <w:pStyle w:val="TAC"/>
              <w:rPr>
                <w:rFonts w:cs="Arial"/>
              </w:rPr>
            </w:pPr>
            <w:r w:rsidRPr="00A1115A">
              <w:rPr>
                <w:lang w:eastAsia="zh-CN"/>
              </w:rPr>
              <w:t>30</w:t>
            </w:r>
          </w:p>
        </w:tc>
        <w:tc>
          <w:tcPr>
            <w:tcW w:w="263" w:type="pct"/>
            <w:shd w:val="clear" w:color="auto" w:fill="auto"/>
          </w:tcPr>
          <w:p w14:paraId="1C2B49B1" w14:textId="77777777" w:rsidR="002913EF" w:rsidRPr="00A1115A" w:rsidRDefault="002913EF" w:rsidP="00CE0FD4">
            <w:pPr>
              <w:pStyle w:val="TAC"/>
            </w:pPr>
          </w:p>
        </w:tc>
        <w:tc>
          <w:tcPr>
            <w:tcW w:w="263" w:type="pct"/>
            <w:shd w:val="clear" w:color="auto" w:fill="auto"/>
          </w:tcPr>
          <w:p w14:paraId="43B6D841" w14:textId="77777777" w:rsidR="002913EF" w:rsidRPr="00A1115A" w:rsidRDefault="002913EF" w:rsidP="00CE0FD4">
            <w:pPr>
              <w:pStyle w:val="TAC"/>
            </w:pPr>
            <w:r w:rsidRPr="00A1115A">
              <w:t>10</w:t>
            </w:r>
            <w:r w:rsidRPr="00A1115A">
              <w:rPr>
                <w:vertAlign w:val="superscript"/>
              </w:rPr>
              <w:t>1</w:t>
            </w:r>
          </w:p>
        </w:tc>
        <w:tc>
          <w:tcPr>
            <w:tcW w:w="441" w:type="pct"/>
            <w:shd w:val="clear" w:color="auto" w:fill="auto"/>
          </w:tcPr>
          <w:p w14:paraId="5892FDFE" w14:textId="77777777" w:rsidR="002913EF" w:rsidRPr="00A1115A" w:rsidRDefault="002913EF" w:rsidP="00CE0FD4">
            <w:pPr>
              <w:pStyle w:val="TAC"/>
            </w:pPr>
          </w:p>
        </w:tc>
        <w:tc>
          <w:tcPr>
            <w:tcW w:w="441" w:type="pct"/>
            <w:shd w:val="clear" w:color="auto" w:fill="auto"/>
          </w:tcPr>
          <w:p w14:paraId="1A26E4F3" w14:textId="77777777" w:rsidR="002913EF" w:rsidRPr="00A1115A" w:rsidRDefault="002913EF" w:rsidP="00CE0FD4">
            <w:pPr>
              <w:pStyle w:val="TAC"/>
            </w:pPr>
          </w:p>
        </w:tc>
        <w:tc>
          <w:tcPr>
            <w:tcW w:w="322" w:type="pct"/>
            <w:shd w:val="clear" w:color="auto" w:fill="auto"/>
          </w:tcPr>
          <w:p w14:paraId="6129F26D" w14:textId="77777777" w:rsidR="002913EF" w:rsidRPr="00A1115A" w:rsidRDefault="002913EF" w:rsidP="00CE0FD4">
            <w:pPr>
              <w:pStyle w:val="TAC"/>
            </w:pPr>
          </w:p>
        </w:tc>
        <w:tc>
          <w:tcPr>
            <w:tcW w:w="263" w:type="pct"/>
          </w:tcPr>
          <w:p w14:paraId="214629A0" w14:textId="77777777" w:rsidR="002913EF" w:rsidRPr="00A1115A" w:rsidRDefault="002913EF" w:rsidP="00CE0FD4">
            <w:pPr>
              <w:pStyle w:val="TAC"/>
            </w:pPr>
          </w:p>
        </w:tc>
        <w:tc>
          <w:tcPr>
            <w:tcW w:w="263" w:type="pct"/>
            <w:shd w:val="clear" w:color="auto" w:fill="auto"/>
          </w:tcPr>
          <w:p w14:paraId="1BB7936D" w14:textId="77777777" w:rsidR="002913EF" w:rsidRPr="00A1115A" w:rsidRDefault="002913EF" w:rsidP="00CE0FD4">
            <w:pPr>
              <w:pStyle w:val="TAC"/>
            </w:pPr>
          </w:p>
        </w:tc>
        <w:tc>
          <w:tcPr>
            <w:tcW w:w="263" w:type="pct"/>
          </w:tcPr>
          <w:p w14:paraId="6C9F8E31" w14:textId="77777777" w:rsidR="002913EF" w:rsidRPr="00A1115A" w:rsidRDefault="002913EF" w:rsidP="00CE0FD4">
            <w:pPr>
              <w:pStyle w:val="TAC"/>
            </w:pPr>
          </w:p>
        </w:tc>
        <w:tc>
          <w:tcPr>
            <w:tcW w:w="263" w:type="pct"/>
          </w:tcPr>
          <w:p w14:paraId="401EE696" w14:textId="77777777" w:rsidR="002913EF" w:rsidRPr="00A1115A" w:rsidRDefault="002913EF" w:rsidP="00CE0FD4">
            <w:pPr>
              <w:pStyle w:val="TAC"/>
            </w:pPr>
          </w:p>
        </w:tc>
        <w:tc>
          <w:tcPr>
            <w:tcW w:w="263" w:type="pct"/>
          </w:tcPr>
          <w:p w14:paraId="7C80DAD6" w14:textId="77777777" w:rsidR="002913EF" w:rsidRPr="00A1115A" w:rsidRDefault="002913EF" w:rsidP="00CE0FD4">
            <w:pPr>
              <w:pStyle w:val="TAC"/>
            </w:pPr>
          </w:p>
        </w:tc>
        <w:tc>
          <w:tcPr>
            <w:tcW w:w="240" w:type="pct"/>
          </w:tcPr>
          <w:p w14:paraId="7658357B" w14:textId="77777777" w:rsidR="002913EF" w:rsidRPr="00A1115A" w:rsidRDefault="002913EF" w:rsidP="00CE0FD4">
            <w:pPr>
              <w:pStyle w:val="TAC"/>
            </w:pPr>
          </w:p>
        </w:tc>
        <w:tc>
          <w:tcPr>
            <w:tcW w:w="344" w:type="pct"/>
          </w:tcPr>
          <w:p w14:paraId="3108A5B2" w14:textId="77777777" w:rsidR="002913EF" w:rsidRPr="00A1115A" w:rsidRDefault="002913EF" w:rsidP="00CE0FD4">
            <w:pPr>
              <w:pStyle w:val="TAC"/>
            </w:pPr>
          </w:p>
        </w:tc>
        <w:tc>
          <w:tcPr>
            <w:tcW w:w="263" w:type="pct"/>
          </w:tcPr>
          <w:p w14:paraId="33C97ACD" w14:textId="77777777" w:rsidR="002913EF" w:rsidRPr="00A1115A" w:rsidRDefault="002913EF" w:rsidP="00CE0FD4">
            <w:pPr>
              <w:pStyle w:val="TAC"/>
            </w:pPr>
          </w:p>
        </w:tc>
        <w:tc>
          <w:tcPr>
            <w:tcW w:w="365" w:type="pct"/>
            <w:tcBorders>
              <w:top w:val="nil"/>
              <w:bottom w:val="nil"/>
            </w:tcBorders>
            <w:shd w:val="clear" w:color="auto" w:fill="auto"/>
          </w:tcPr>
          <w:p w14:paraId="5378DBD8" w14:textId="77777777" w:rsidR="002913EF" w:rsidRPr="00A1115A" w:rsidRDefault="002913EF" w:rsidP="00CE0FD4">
            <w:pPr>
              <w:pStyle w:val="TAC"/>
            </w:pPr>
          </w:p>
        </w:tc>
      </w:tr>
      <w:tr w:rsidR="002913EF" w:rsidRPr="00A1115A" w14:paraId="7F2AD82A" w14:textId="77777777" w:rsidTr="00E21C8E">
        <w:trPr>
          <w:trHeight w:val="187"/>
          <w:jc w:val="center"/>
        </w:trPr>
        <w:tc>
          <w:tcPr>
            <w:tcW w:w="480" w:type="pct"/>
            <w:tcBorders>
              <w:top w:val="nil"/>
              <w:bottom w:val="single" w:sz="4" w:space="0" w:color="auto"/>
            </w:tcBorders>
            <w:shd w:val="clear" w:color="auto" w:fill="auto"/>
          </w:tcPr>
          <w:p w14:paraId="5AEA220A" w14:textId="77777777" w:rsidR="002913EF" w:rsidRPr="00A1115A" w:rsidRDefault="002913EF" w:rsidP="00CE0FD4">
            <w:pPr>
              <w:pStyle w:val="TAC"/>
            </w:pPr>
          </w:p>
        </w:tc>
        <w:tc>
          <w:tcPr>
            <w:tcW w:w="263" w:type="pct"/>
          </w:tcPr>
          <w:p w14:paraId="6328CA40" w14:textId="77777777" w:rsidR="002913EF" w:rsidRPr="00A1115A" w:rsidRDefault="002913EF" w:rsidP="00CE0FD4">
            <w:pPr>
              <w:pStyle w:val="TAC"/>
              <w:rPr>
                <w:rFonts w:cs="Arial"/>
              </w:rPr>
            </w:pPr>
            <w:r w:rsidRPr="00A1115A">
              <w:rPr>
                <w:lang w:eastAsia="zh-CN"/>
              </w:rPr>
              <w:t>60</w:t>
            </w:r>
          </w:p>
        </w:tc>
        <w:tc>
          <w:tcPr>
            <w:tcW w:w="263" w:type="pct"/>
            <w:shd w:val="clear" w:color="auto" w:fill="auto"/>
          </w:tcPr>
          <w:p w14:paraId="2EE3D351" w14:textId="77777777" w:rsidR="002913EF" w:rsidRPr="00A1115A" w:rsidRDefault="002913EF" w:rsidP="00CE0FD4">
            <w:pPr>
              <w:pStyle w:val="TAC"/>
            </w:pPr>
          </w:p>
        </w:tc>
        <w:tc>
          <w:tcPr>
            <w:tcW w:w="263" w:type="pct"/>
            <w:shd w:val="clear" w:color="auto" w:fill="auto"/>
          </w:tcPr>
          <w:p w14:paraId="752E8AA3" w14:textId="77777777" w:rsidR="002913EF" w:rsidRPr="00A1115A" w:rsidRDefault="002913EF" w:rsidP="00CE0FD4">
            <w:pPr>
              <w:pStyle w:val="TAC"/>
            </w:pPr>
          </w:p>
        </w:tc>
        <w:tc>
          <w:tcPr>
            <w:tcW w:w="441" w:type="pct"/>
            <w:shd w:val="clear" w:color="auto" w:fill="auto"/>
          </w:tcPr>
          <w:p w14:paraId="1589829B" w14:textId="77777777" w:rsidR="002913EF" w:rsidRPr="00A1115A" w:rsidRDefault="002913EF" w:rsidP="00CE0FD4">
            <w:pPr>
              <w:pStyle w:val="TAC"/>
            </w:pPr>
          </w:p>
        </w:tc>
        <w:tc>
          <w:tcPr>
            <w:tcW w:w="441" w:type="pct"/>
            <w:shd w:val="clear" w:color="auto" w:fill="auto"/>
          </w:tcPr>
          <w:p w14:paraId="576443A8" w14:textId="77777777" w:rsidR="002913EF" w:rsidRPr="00A1115A" w:rsidRDefault="002913EF" w:rsidP="00CE0FD4">
            <w:pPr>
              <w:pStyle w:val="TAC"/>
            </w:pPr>
          </w:p>
        </w:tc>
        <w:tc>
          <w:tcPr>
            <w:tcW w:w="322" w:type="pct"/>
            <w:shd w:val="clear" w:color="auto" w:fill="auto"/>
          </w:tcPr>
          <w:p w14:paraId="3C846B95" w14:textId="77777777" w:rsidR="002913EF" w:rsidRPr="00A1115A" w:rsidRDefault="002913EF" w:rsidP="00CE0FD4">
            <w:pPr>
              <w:pStyle w:val="TAC"/>
            </w:pPr>
          </w:p>
        </w:tc>
        <w:tc>
          <w:tcPr>
            <w:tcW w:w="263" w:type="pct"/>
          </w:tcPr>
          <w:p w14:paraId="3F200E04" w14:textId="77777777" w:rsidR="002913EF" w:rsidRPr="00A1115A" w:rsidRDefault="002913EF" w:rsidP="00CE0FD4">
            <w:pPr>
              <w:pStyle w:val="TAC"/>
            </w:pPr>
          </w:p>
        </w:tc>
        <w:tc>
          <w:tcPr>
            <w:tcW w:w="263" w:type="pct"/>
            <w:shd w:val="clear" w:color="auto" w:fill="auto"/>
          </w:tcPr>
          <w:p w14:paraId="4BC695F4" w14:textId="77777777" w:rsidR="002913EF" w:rsidRPr="00A1115A" w:rsidRDefault="002913EF" w:rsidP="00CE0FD4">
            <w:pPr>
              <w:pStyle w:val="TAC"/>
            </w:pPr>
          </w:p>
        </w:tc>
        <w:tc>
          <w:tcPr>
            <w:tcW w:w="263" w:type="pct"/>
          </w:tcPr>
          <w:p w14:paraId="1C739E10" w14:textId="77777777" w:rsidR="002913EF" w:rsidRPr="00A1115A" w:rsidRDefault="002913EF" w:rsidP="00CE0FD4">
            <w:pPr>
              <w:pStyle w:val="TAC"/>
            </w:pPr>
          </w:p>
        </w:tc>
        <w:tc>
          <w:tcPr>
            <w:tcW w:w="263" w:type="pct"/>
          </w:tcPr>
          <w:p w14:paraId="1A839F49" w14:textId="77777777" w:rsidR="002913EF" w:rsidRPr="00A1115A" w:rsidRDefault="002913EF" w:rsidP="00CE0FD4">
            <w:pPr>
              <w:pStyle w:val="TAC"/>
            </w:pPr>
          </w:p>
        </w:tc>
        <w:tc>
          <w:tcPr>
            <w:tcW w:w="263" w:type="pct"/>
          </w:tcPr>
          <w:p w14:paraId="46827455" w14:textId="77777777" w:rsidR="002913EF" w:rsidRPr="00A1115A" w:rsidRDefault="002913EF" w:rsidP="00CE0FD4">
            <w:pPr>
              <w:pStyle w:val="TAC"/>
            </w:pPr>
          </w:p>
        </w:tc>
        <w:tc>
          <w:tcPr>
            <w:tcW w:w="240" w:type="pct"/>
          </w:tcPr>
          <w:p w14:paraId="15B5BF4B" w14:textId="77777777" w:rsidR="002913EF" w:rsidRPr="00A1115A" w:rsidRDefault="002913EF" w:rsidP="00CE0FD4">
            <w:pPr>
              <w:pStyle w:val="TAC"/>
            </w:pPr>
          </w:p>
        </w:tc>
        <w:tc>
          <w:tcPr>
            <w:tcW w:w="344" w:type="pct"/>
          </w:tcPr>
          <w:p w14:paraId="78784EA0" w14:textId="77777777" w:rsidR="002913EF" w:rsidRPr="00A1115A" w:rsidRDefault="002913EF" w:rsidP="00CE0FD4">
            <w:pPr>
              <w:pStyle w:val="TAC"/>
            </w:pPr>
          </w:p>
        </w:tc>
        <w:tc>
          <w:tcPr>
            <w:tcW w:w="263" w:type="pct"/>
          </w:tcPr>
          <w:p w14:paraId="3A6D3AAC"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0B70BDB7" w14:textId="77777777" w:rsidR="002913EF" w:rsidRPr="00A1115A" w:rsidRDefault="002913EF" w:rsidP="00CE0FD4">
            <w:pPr>
              <w:pStyle w:val="TAC"/>
            </w:pPr>
          </w:p>
        </w:tc>
      </w:tr>
      <w:tr w:rsidR="002913EF" w:rsidRPr="00A1115A" w14:paraId="2EDB8D7C" w14:textId="77777777" w:rsidTr="00E21C8E">
        <w:trPr>
          <w:trHeight w:val="187"/>
          <w:jc w:val="center"/>
        </w:trPr>
        <w:tc>
          <w:tcPr>
            <w:tcW w:w="480" w:type="pct"/>
            <w:tcBorders>
              <w:bottom w:val="nil"/>
            </w:tcBorders>
            <w:shd w:val="clear" w:color="auto" w:fill="auto"/>
          </w:tcPr>
          <w:p w14:paraId="29B3B66D" w14:textId="77777777" w:rsidR="002913EF" w:rsidRPr="00A1115A" w:rsidRDefault="002913EF" w:rsidP="00CE0FD4">
            <w:pPr>
              <w:pStyle w:val="TAC"/>
              <w:rPr>
                <w:lang w:eastAsia="zh-CN"/>
              </w:rPr>
            </w:pPr>
            <w:r w:rsidRPr="00A1115A">
              <w:rPr>
                <w:lang w:eastAsia="zh-CN"/>
              </w:rPr>
              <w:t>n34</w:t>
            </w:r>
          </w:p>
        </w:tc>
        <w:tc>
          <w:tcPr>
            <w:tcW w:w="263" w:type="pct"/>
          </w:tcPr>
          <w:p w14:paraId="6E6A2E1D" w14:textId="77777777" w:rsidR="002913EF" w:rsidRPr="00A1115A" w:rsidRDefault="002913EF" w:rsidP="00CE0FD4">
            <w:pPr>
              <w:pStyle w:val="TAC"/>
              <w:rPr>
                <w:rFonts w:cs="Arial"/>
              </w:rPr>
            </w:pPr>
            <w:r w:rsidRPr="00A1115A">
              <w:rPr>
                <w:lang w:val="en-US" w:eastAsia="zh-CN"/>
              </w:rPr>
              <w:t>15</w:t>
            </w:r>
          </w:p>
        </w:tc>
        <w:tc>
          <w:tcPr>
            <w:tcW w:w="263" w:type="pct"/>
            <w:shd w:val="clear" w:color="auto" w:fill="auto"/>
          </w:tcPr>
          <w:p w14:paraId="7A78096A" w14:textId="77777777" w:rsidR="002913EF" w:rsidRPr="00A1115A" w:rsidRDefault="002913EF" w:rsidP="00CE0FD4">
            <w:pPr>
              <w:pStyle w:val="TAC"/>
              <w:rPr>
                <w:rFonts w:cs="Arial"/>
                <w:szCs w:val="18"/>
              </w:rPr>
            </w:pPr>
            <w:r w:rsidRPr="00A1115A">
              <w:rPr>
                <w:lang w:val="en-US" w:eastAsia="zh-CN"/>
              </w:rPr>
              <w:t>25</w:t>
            </w:r>
          </w:p>
        </w:tc>
        <w:tc>
          <w:tcPr>
            <w:tcW w:w="263" w:type="pct"/>
            <w:shd w:val="clear" w:color="auto" w:fill="auto"/>
          </w:tcPr>
          <w:p w14:paraId="6A0E2383" w14:textId="77777777" w:rsidR="002913EF" w:rsidRPr="00A1115A" w:rsidRDefault="002913EF" w:rsidP="00CE0FD4">
            <w:pPr>
              <w:pStyle w:val="TAC"/>
              <w:rPr>
                <w:rFonts w:cs="Arial"/>
                <w:szCs w:val="18"/>
              </w:rPr>
            </w:pPr>
            <w:r w:rsidRPr="00A1115A">
              <w:rPr>
                <w:rFonts w:eastAsia="Malgun Gothic"/>
              </w:rPr>
              <w:t>50</w:t>
            </w:r>
          </w:p>
        </w:tc>
        <w:tc>
          <w:tcPr>
            <w:tcW w:w="441" w:type="pct"/>
            <w:shd w:val="clear" w:color="auto" w:fill="auto"/>
          </w:tcPr>
          <w:p w14:paraId="3B754A1B" w14:textId="77777777" w:rsidR="002913EF" w:rsidRPr="00A1115A" w:rsidRDefault="002913EF" w:rsidP="00CE0FD4">
            <w:pPr>
              <w:pStyle w:val="TAC"/>
              <w:rPr>
                <w:rFonts w:cs="Arial"/>
                <w:szCs w:val="18"/>
              </w:rPr>
            </w:pPr>
            <w:r w:rsidRPr="00A1115A">
              <w:rPr>
                <w:rFonts w:eastAsia="Malgun Gothic"/>
              </w:rPr>
              <w:t>75</w:t>
            </w:r>
          </w:p>
        </w:tc>
        <w:tc>
          <w:tcPr>
            <w:tcW w:w="441" w:type="pct"/>
            <w:shd w:val="clear" w:color="auto" w:fill="auto"/>
          </w:tcPr>
          <w:p w14:paraId="1DA8CEC5" w14:textId="77777777" w:rsidR="002913EF" w:rsidRPr="00A1115A" w:rsidRDefault="002913EF" w:rsidP="00CE0FD4">
            <w:pPr>
              <w:pStyle w:val="TAC"/>
              <w:rPr>
                <w:rFonts w:cs="Arial"/>
                <w:szCs w:val="18"/>
              </w:rPr>
            </w:pPr>
          </w:p>
        </w:tc>
        <w:tc>
          <w:tcPr>
            <w:tcW w:w="322" w:type="pct"/>
            <w:shd w:val="clear" w:color="auto" w:fill="auto"/>
          </w:tcPr>
          <w:p w14:paraId="701110B0" w14:textId="77777777" w:rsidR="002913EF" w:rsidRPr="00A1115A" w:rsidRDefault="002913EF" w:rsidP="00CE0FD4">
            <w:pPr>
              <w:pStyle w:val="TAC"/>
            </w:pPr>
          </w:p>
        </w:tc>
        <w:tc>
          <w:tcPr>
            <w:tcW w:w="263" w:type="pct"/>
          </w:tcPr>
          <w:p w14:paraId="59BA27D2" w14:textId="77777777" w:rsidR="002913EF" w:rsidRPr="00A1115A" w:rsidRDefault="002913EF" w:rsidP="00CE0FD4">
            <w:pPr>
              <w:pStyle w:val="TAC"/>
            </w:pPr>
          </w:p>
        </w:tc>
        <w:tc>
          <w:tcPr>
            <w:tcW w:w="263" w:type="pct"/>
            <w:shd w:val="clear" w:color="auto" w:fill="auto"/>
          </w:tcPr>
          <w:p w14:paraId="5596951B" w14:textId="77777777" w:rsidR="002913EF" w:rsidRPr="00A1115A" w:rsidRDefault="002913EF" w:rsidP="00CE0FD4">
            <w:pPr>
              <w:pStyle w:val="TAC"/>
            </w:pPr>
          </w:p>
        </w:tc>
        <w:tc>
          <w:tcPr>
            <w:tcW w:w="263" w:type="pct"/>
          </w:tcPr>
          <w:p w14:paraId="0CE30347" w14:textId="77777777" w:rsidR="002913EF" w:rsidRPr="00A1115A" w:rsidRDefault="002913EF" w:rsidP="00CE0FD4">
            <w:pPr>
              <w:pStyle w:val="TAC"/>
            </w:pPr>
          </w:p>
        </w:tc>
        <w:tc>
          <w:tcPr>
            <w:tcW w:w="263" w:type="pct"/>
          </w:tcPr>
          <w:p w14:paraId="7C0185CB" w14:textId="77777777" w:rsidR="002913EF" w:rsidRPr="00A1115A" w:rsidRDefault="002913EF" w:rsidP="00CE0FD4">
            <w:pPr>
              <w:pStyle w:val="TAC"/>
            </w:pPr>
          </w:p>
        </w:tc>
        <w:tc>
          <w:tcPr>
            <w:tcW w:w="263" w:type="pct"/>
          </w:tcPr>
          <w:p w14:paraId="6176B621" w14:textId="77777777" w:rsidR="002913EF" w:rsidRPr="00A1115A" w:rsidRDefault="002913EF" w:rsidP="00CE0FD4">
            <w:pPr>
              <w:pStyle w:val="TAC"/>
            </w:pPr>
          </w:p>
        </w:tc>
        <w:tc>
          <w:tcPr>
            <w:tcW w:w="240" w:type="pct"/>
          </w:tcPr>
          <w:p w14:paraId="2235F3B8" w14:textId="77777777" w:rsidR="002913EF" w:rsidRPr="00A1115A" w:rsidRDefault="002913EF" w:rsidP="00CE0FD4">
            <w:pPr>
              <w:pStyle w:val="TAC"/>
            </w:pPr>
          </w:p>
        </w:tc>
        <w:tc>
          <w:tcPr>
            <w:tcW w:w="344" w:type="pct"/>
          </w:tcPr>
          <w:p w14:paraId="0AD3AA9F" w14:textId="77777777" w:rsidR="002913EF" w:rsidRPr="00A1115A" w:rsidRDefault="002913EF" w:rsidP="00CE0FD4">
            <w:pPr>
              <w:pStyle w:val="TAC"/>
            </w:pPr>
          </w:p>
        </w:tc>
        <w:tc>
          <w:tcPr>
            <w:tcW w:w="263" w:type="pct"/>
          </w:tcPr>
          <w:p w14:paraId="754541E4" w14:textId="77777777" w:rsidR="002913EF" w:rsidRPr="00A1115A" w:rsidRDefault="002913EF" w:rsidP="00CE0FD4">
            <w:pPr>
              <w:pStyle w:val="TAC"/>
            </w:pPr>
          </w:p>
        </w:tc>
        <w:tc>
          <w:tcPr>
            <w:tcW w:w="365" w:type="pct"/>
            <w:tcBorders>
              <w:bottom w:val="nil"/>
            </w:tcBorders>
            <w:shd w:val="clear" w:color="auto" w:fill="auto"/>
          </w:tcPr>
          <w:p w14:paraId="7CFDC781" w14:textId="77777777" w:rsidR="002913EF" w:rsidRPr="00A1115A" w:rsidRDefault="002913EF" w:rsidP="00CE0FD4">
            <w:pPr>
              <w:pStyle w:val="TAC"/>
              <w:rPr>
                <w:lang w:eastAsia="zh-CN"/>
              </w:rPr>
            </w:pPr>
            <w:r w:rsidRPr="00A1115A">
              <w:rPr>
                <w:lang w:eastAsia="zh-CN"/>
              </w:rPr>
              <w:t>TDD</w:t>
            </w:r>
          </w:p>
        </w:tc>
      </w:tr>
      <w:tr w:rsidR="002913EF" w:rsidRPr="00A1115A" w14:paraId="436A790D" w14:textId="77777777" w:rsidTr="00E21C8E">
        <w:trPr>
          <w:trHeight w:val="187"/>
          <w:jc w:val="center"/>
        </w:trPr>
        <w:tc>
          <w:tcPr>
            <w:tcW w:w="480" w:type="pct"/>
            <w:tcBorders>
              <w:top w:val="nil"/>
              <w:bottom w:val="nil"/>
            </w:tcBorders>
            <w:shd w:val="clear" w:color="auto" w:fill="auto"/>
          </w:tcPr>
          <w:p w14:paraId="37CF9DFF" w14:textId="77777777" w:rsidR="002913EF" w:rsidRPr="00A1115A" w:rsidRDefault="002913EF" w:rsidP="00CE0FD4">
            <w:pPr>
              <w:pStyle w:val="TAC"/>
              <w:rPr>
                <w:lang w:eastAsia="zh-CN"/>
              </w:rPr>
            </w:pPr>
          </w:p>
        </w:tc>
        <w:tc>
          <w:tcPr>
            <w:tcW w:w="263" w:type="pct"/>
          </w:tcPr>
          <w:p w14:paraId="32ED1235" w14:textId="77777777" w:rsidR="002913EF" w:rsidRPr="00A1115A" w:rsidRDefault="002913EF" w:rsidP="00CE0FD4">
            <w:pPr>
              <w:pStyle w:val="TAC"/>
              <w:rPr>
                <w:rFonts w:cs="Arial"/>
              </w:rPr>
            </w:pPr>
            <w:r w:rsidRPr="00A1115A">
              <w:rPr>
                <w:lang w:val="en-US" w:eastAsia="zh-CN"/>
              </w:rPr>
              <w:t>30</w:t>
            </w:r>
          </w:p>
        </w:tc>
        <w:tc>
          <w:tcPr>
            <w:tcW w:w="263" w:type="pct"/>
            <w:shd w:val="clear" w:color="auto" w:fill="auto"/>
          </w:tcPr>
          <w:p w14:paraId="4BE05B89" w14:textId="77777777" w:rsidR="002913EF" w:rsidRPr="00A1115A" w:rsidRDefault="002913EF" w:rsidP="00CE0FD4">
            <w:pPr>
              <w:pStyle w:val="TAC"/>
              <w:rPr>
                <w:rFonts w:cs="Arial"/>
                <w:szCs w:val="18"/>
              </w:rPr>
            </w:pPr>
          </w:p>
        </w:tc>
        <w:tc>
          <w:tcPr>
            <w:tcW w:w="263" w:type="pct"/>
            <w:shd w:val="clear" w:color="auto" w:fill="auto"/>
          </w:tcPr>
          <w:p w14:paraId="79248044" w14:textId="77777777" w:rsidR="002913EF" w:rsidRPr="00A1115A" w:rsidRDefault="002913EF" w:rsidP="00CE0FD4">
            <w:pPr>
              <w:pStyle w:val="TAC"/>
              <w:rPr>
                <w:rFonts w:cs="Arial"/>
                <w:szCs w:val="18"/>
              </w:rPr>
            </w:pPr>
            <w:r w:rsidRPr="00A1115A">
              <w:rPr>
                <w:lang w:val="en-US" w:eastAsia="zh-CN"/>
              </w:rPr>
              <w:t>24</w:t>
            </w:r>
          </w:p>
        </w:tc>
        <w:tc>
          <w:tcPr>
            <w:tcW w:w="441" w:type="pct"/>
            <w:shd w:val="clear" w:color="auto" w:fill="auto"/>
          </w:tcPr>
          <w:p w14:paraId="0859A751" w14:textId="77777777" w:rsidR="002913EF" w:rsidRPr="00A1115A" w:rsidRDefault="002913EF" w:rsidP="00CE0FD4">
            <w:pPr>
              <w:pStyle w:val="TAC"/>
              <w:rPr>
                <w:rFonts w:cs="Arial"/>
                <w:szCs w:val="18"/>
              </w:rPr>
            </w:pPr>
            <w:r w:rsidRPr="00A1115A">
              <w:rPr>
                <w:rFonts w:eastAsia="Malgun Gothic"/>
              </w:rPr>
              <w:t>36</w:t>
            </w:r>
          </w:p>
        </w:tc>
        <w:tc>
          <w:tcPr>
            <w:tcW w:w="441" w:type="pct"/>
            <w:shd w:val="clear" w:color="auto" w:fill="auto"/>
          </w:tcPr>
          <w:p w14:paraId="72749694" w14:textId="77777777" w:rsidR="002913EF" w:rsidRPr="00A1115A" w:rsidRDefault="002913EF" w:rsidP="00CE0FD4">
            <w:pPr>
              <w:pStyle w:val="TAC"/>
              <w:rPr>
                <w:rFonts w:cs="Arial"/>
                <w:szCs w:val="18"/>
              </w:rPr>
            </w:pPr>
          </w:p>
        </w:tc>
        <w:tc>
          <w:tcPr>
            <w:tcW w:w="322" w:type="pct"/>
            <w:shd w:val="clear" w:color="auto" w:fill="auto"/>
          </w:tcPr>
          <w:p w14:paraId="7DC1A8E4" w14:textId="77777777" w:rsidR="002913EF" w:rsidRPr="00A1115A" w:rsidRDefault="002913EF" w:rsidP="00CE0FD4">
            <w:pPr>
              <w:pStyle w:val="TAC"/>
            </w:pPr>
          </w:p>
        </w:tc>
        <w:tc>
          <w:tcPr>
            <w:tcW w:w="263" w:type="pct"/>
          </w:tcPr>
          <w:p w14:paraId="09794039" w14:textId="77777777" w:rsidR="002913EF" w:rsidRPr="00A1115A" w:rsidRDefault="002913EF" w:rsidP="00CE0FD4">
            <w:pPr>
              <w:pStyle w:val="TAC"/>
            </w:pPr>
          </w:p>
        </w:tc>
        <w:tc>
          <w:tcPr>
            <w:tcW w:w="263" w:type="pct"/>
            <w:shd w:val="clear" w:color="auto" w:fill="auto"/>
          </w:tcPr>
          <w:p w14:paraId="0BA174E5" w14:textId="77777777" w:rsidR="002913EF" w:rsidRPr="00A1115A" w:rsidRDefault="002913EF" w:rsidP="00CE0FD4">
            <w:pPr>
              <w:pStyle w:val="TAC"/>
            </w:pPr>
          </w:p>
        </w:tc>
        <w:tc>
          <w:tcPr>
            <w:tcW w:w="263" w:type="pct"/>
          </w:tcPr>
          <w:p w14:paraId="4C0E32C8" w14:textId="77777777" w:rsidR="002913EF" w:rsidRPr="00A1115A" w:rsidRDefault="002913EF" w:rsidP="00CE0FD4">
            <w:pPr>
              <w:pStyle w:val="TAC"/>
            </w:pPr>
          </w:p>
        </w:tc>
        <w:tc>
          <w:tcPr>
            <w:tcW w:w="263" w:type="pct"/>
          </w:tcPr>
          <w:p w14:paraId="57BF0855" w14:textId="77777777" w:rsidR="002913EF" w:rsidRPr="00A1115A" w:rsidRDefault="002913EF" w:rsidP="00CE0FD4">
            <w:pPr>
              <w:pStyle w:val="TAC"/>
            </w:pPr>
          </w:p>
        </w:tc>
        <w:tc>
          <w:tcPr>
            <w:tcW w:w="263" w:type="pct"/>
          </w:tcPr>
          <w:p w14:paraId="56AF9160" w14:textId="77777777" w:rsidR="002913EF" w:rsidRPr="00A1115A" w:rsidRDefault="002913EF" w:rsidP="00CE0FD4">
            <w:pPr>
              <w:pStyle w:val="TAC"/>
            </w:pPr>
          </w:p>
        </w:tc>
        <w:tc>
          <w:tcPr>
            <w:tcW w:w="240" w:type="pct"/>
          </w:tcPr>
          <w:p w14:paraId="2868EA51" w14:textId="77777777" w:rsidR="002913EF" w:rsidRPr="00A1115A" w:rsidRDefault="002913EF" w:rsidP="00CE0FD4">
            <w:pPr>
              <w:pStyle w:val="TAC"/>
            </w:pPr>
          </w:p>
        </w:tc>
        <w:tc>
          <w:tcPr>
            <w:tcW w:w="344" w:type="pct"/>
          </w:tcPr>
          <w:p w14:paraId="5BF1E21E" w14:textId="77777777" w:rsidR="002913EF" w:rsidRPr="00A1115A" w:rsidRDefault="002913EF" w:rsidP="00CE0FD4">
            <w:pPr>
              <w:pStyle w:val="TAC"/>
            </w:pPr>
          </w:p>
        </w:tc>
        <w:tc>
          <w:tcPr>
            <w:tcW w:w="263" w:type="pct"/>
          </w:tcPr>
          <w:p w14:paraId="697C77AE" w14:textId="77777777" w:rsidR="002913EF" w:rsidRPr="00A1115A" w:rsidRDefault="002913EF" w:rsidP="00CE0FD4">
            <w:pPr>
              <w:pStyle w:val="TAC"/>
            </w:pPr>
          </w:p>
        </w:tc>
        <w:tc>
          <w:tcPr>
            <w:tcW w:w="365" w:type="pct"/>
            <w:tcBorders>
              <w:top w:val="nil"/>
              <w:bottom w:val="nil"/>
            </w:tcBorders>
            <w:shd w:val="clear" w:color="auto" w:fill="auto"/>
          </w:tcPr>
          <w:p w14:paraId="670845CB" w14:textId="77777777" w:rsidR="002913EF" w:rsidRPr="00A1115A" w:rsidRDefault="002913EF" w:rsidP="00CE0FD4">
            <w:pPr>
              <w:pStyle w:val="TAC"/>
              <w:rPr>
                <w:lang w:eastAsia="zh-CN"/>
              </w:rPr>
            </w:pPr>
          </w:p>
        </w:tc>
      </w:tr>
      <w:tr w:rsidR="002913EF" w:rsidRPr="00A1115A" w14:paraId="665BED24" w14:textId="77777777" w:rsidTr="00E21C8E">
        <w:trPr>
          <w:trHeight w:val="187"/>
          <w:jc w:val="center"/>
        </w:trPr>
        <w:tc>
          <w:tcPr>
            <w:tcW w:w="480" w:type="pct"/>
            <w:tcBorders>
              <w:top w:val="nil"/>
              <w:bottom w:val="single" w:sz="4" w:space="0" w:color="auto"/>
            </w:tcBorders>
            <w:shd w:val="clear" w:color="auto" w:fill="auto"/>
          </w:tcPr>
          <w:p w14:paraId="66B2CEAC" w14:textId="77777777" w:rsidR="002913EF" w:rsidRPr="00A1115A" w:rsidRDefault="002913EF" w:rsidP="00CE0FD4">
            <w:pPr>
              <w:pStyle w:val="TAC"/>
              <w:rPr>
                <w:lang w:eastAsia="zh-CN"/>
              </w:rPr>
            </w:pPr>
          </w:p>
        </w:tc>
        <w:tc>
          <w:tcPr>
            <w:tcW w:w="263" w:type="pct"/>
          </w:tcPr>
          <w:p w14:paraId="74AF8C59" w14:textId="77777777" w:rsidR="002913EF" w:rsidRPr="00A1115A" w:rsidRDefault="002913EF" w:rsidP="00CE0FD4">
            <w:pPr>
              <w:pStyle w:val="TAC"/>
              <w:rPr>
                <w:rFonts w:cs="Arial"/>
              </w:rPr>
            </w:pPr>
            <w:r w:rsidRPr="00A1115A">
              <w:rPr>
                <w:lang w:val="en-US" w:eastAsia="zh-CN"/>
              </w:rPr>
              <w:t>60</w:t>
            </w:r>
          </w:p>
        </w:tc>
        <w:tc>
          <w:tcPr>
            <w:tcW w:w="263" w:type="pct"/>
            <w:shd w:val="clear" w:color="auto" w:fill="auto"/>
          </w:tcPr>
          <w:p w14:paraId="0DA839CE" w14:textId="77777777" w:rsidR="002913EF" w:rsidRPr="00A1115A" w:rsidRDefault="002913EF" w:rsidP="00CE0FD4">
            <w:pPr>
              <w:pStyle w:val="TAC"/>
              <w:rPr>
                <w:rFonts w:cs="Arial"/>
                <w:szCs w:val="18"/>
              </w:rPr>
            </w:pPr>
          </w:p>
        </w:tc>
        <w:tc>
          <w:tcPr>
            <w:tcW w:w="263" w:type="pct"/>
            <w:shd w:val="clear" w:color="auto" w:fill="auto"/>
          </w:tcPr>
          <w:p w14:paraId="09BE56E7" w14:textId="77777777" w:rsidR="002913EF" w:rsidRPr="00A1115A" w:rsidRDefault="002913EF" w:rsidP="00CE0FD4">
            <w:pPr>
              <w:pStyle w:val="TAC"/>
              <w:rPr>
                <w:rFonts w:cs="Arial"/>
                <w:szCs w:val="18"/>
              </w:rPr>
            </w:pPr>
            <w:r w:rsidRPr="00A1115A">
              <w:rPr>
                <w:rFonts w:eastAsia="Malgun Gothic"/>
                <w:lang w:eastAsia="zh-CN"/>
              </w:rPr>
              <w:t>10</w:t>
            </w:r>
          </w:p>
        </w:tc>
        <w:tc>
          <w:tcPr>
            <w:tcW w:w="441" w:type="pct"/>
            <w:shd w:val="clear" w:color="auto" w:fill="auto"/>
          </w:tcPr>
          <w:p w14:paraId="66187ED5" w14:textId="77777777" w:rsidR="002913EF" w:rsidRPr="00A1115A" w:rsidRDefault="002913EF" w:rsidP="00CE0FD4">
            <w:pPr>
              <w:pStyle w:val="TAC"/>
            </w:pPr>
            <w:r w:rsidRPr="00A1115A">
              <w:rPr>
                <w:rFonts w:eastAsia="Malgun Gothic"/>
              </w:rPr>
              <w:t>18</w:t>
            </w:r>
          </w:p>
        </w:tc>
        <w:tc>
          <w:tcPr>
            <w:tcW w:w="441" w:type="pct"/>
            <w:shd w:val="clear" w:color="auto" w:fill="auto"/>
          </w:tcPr>
          <w:p w14:paraId="54C6A3F1" w14:textId="77777777" w:rsidR="002913EF" w:rsidRPr="00A1115A" w:rsidRDefault="002913EF" w:rsidP="00CE0FD4">
            <w:pPr>
              <w:pStyle w:val="TAC"/>
              <w:rPr>
                <w:rFonts w:cs="Arial"/>
                <w:szCs w:val="18"/>
              </w:rPr>
            </w:pPr>
          </w:p>
        </w:tc>
        <w:tc>
          <w:tcPr>
            <w:tcW w:w="322" w:type="pct"/>
            <w:shd w:val="clear" w:color="auto" w:fill="auto"/>
          </w:tcPr>
          <w:p w14:paraId="638C4A56" w14:textId="77777777" w:rsidR="002913EF" w:rsidRPr="00A1115A" w:rsidRDefault="002913EF" w:rsidP="00CE0FD4">
            <w:pPr>
              <w:pStyle w:val="TAC"/>
            </w:pPr>
          </w:p>
        </w:tc>
        <w:tc>
          <w:tcPr>
            <w:tcW w:w="263" w:type="pct"/>
          </w:tcPr>
          <w:p w14:paraId="180CB3C4" w14:textId="77777777" w:rsidR="002913EF" w:rsidRPr="00A1115A" w:rsidRDefault="002913EF" w:rsidP="00CE0FD4">
            <w:pPr>
              <w:pStyle w:val="TAC"/>
            </w:pPr>
          </w:p>
        </w:tc>
        <w:tc>
          <w:tcPr>
            <w:tcW w:w="263" w:type="pct"/>
            <w:shd w:val="clear" w:color="auto" w:fill="auto"/>
          </w:tcPr>
          <w:p w14:paraId="3A59169C" w14:textId="77777777" w:rsidR="002913EF" w:rsidRPr="00A1115A" w:rsidRDefault="002913EF" w:rsidP="00CE0FD4">
            <w:pPr>
              <w:pStyle w:val="TAC"/>
            </w:pPr>
          </w:p>
        </w:tc>
        <w:tc>
          <w:tcPr>
            <w:tcW w:w="263" w:type="pct"/>
          </w:tcPr>
          <w:p w14:paraId="06C51F30" w14:textId="77777777" w:rsidR="002913EF" w:rsidRPr="00A1115A" w:rsidRDefault="002913EF" w:rsidP="00CE0FD4">
            <w:pPr>
              <w:pStyle w:val="TAC"/>
            </w:pPr>
          </w:p>
        </w:tc>
        <w:tc>
          <w:tcPr>
            <w:tcW w:w="263" w:type="pct"/>
          </w:tcPr>
          <w:p w14:paraId="534A36F9" w14:textId="77777777" w:rsidR="002913EF" w:rsidRPr="00A1115A" w:rsidRDefault="002913EF" w:rsidP="00CE0FD4">
            <w:pPr>
              <w:pStyle w:val="TAC"/>
            </w:pPr>
          </w:p>
        </w:tc>
        <w:tc>
          <w:tcPr>
            <w:tcW w:w="263" w:type="pct"/>
          </w:tcPr>
          <w:p w14:paraId="612BD3AF" w14:textId="77777777" w:rsidR="002913EF" w:rsidRPr="00A1115A" w:rsidRDefault="002913EF" w:rsidP="00CE0FD4">
            <w:pPr>
              <w:pStyle w:val="TAC"/>
            </w:pPr>
          </w:p>
        </w:tc>
        <w:tc>
          <w:tcPr>
            <w:tcW w:w="240" w:type="pct"/>
          </w:tcPr>
          <w:p w14:paraId="6964C99F" w14:textId="77777777" w:rsidR="002913EF" w:rsidRPr="00A1115A" w:rsidRDefault="002913EF" w:rsidP="00CE0FD4">
            <w:pPr>
              <w:pStyle w:val="TAC"/>
            </w:pPr>
          </w:p>
        </w:tc>
        <w:tc>
          <w:tcPr>
            <w:tcW w:w="344" w:type="pct"/>
          </w:tcPr>
          <w:p w14:paraId="5A97CBED" w14:textId="77777777" w:rsidR="002913EF" w:rsidRPr="00A1115A" w:rsidRDefault="002913EF" w:rsidP="00CE0FD4">
            <w:pPr>
              <w:pStyle w:val="TAC"/>
            </w:pPr>
          </w:p>
        </w:tc>
        <w:tc>
          <w:tcPr>
            <w:tcW w:w="263" w:type="pct"/>
          </w:tcPr>
          <w:p w14:paraId="0C7723E9"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51A948D5" w14:textId="77777777" w:rsidR="002913EF" w:rsidRPr="00A1115A" w:rsidRDefault="002913EF" w:rsidP="00CE0FD4">
            <w:pPr>
              <w:pStyle w:val="TAC"/>
              <w:rPr>
                <w:lang w:eastAsia="zh-CN"/>
              </w:rPr>
            </w:pPr>
          </w:p>
        </w:tc>
      </w:tr>
      <w:tr w:rsidR="002913EF" w:rsidRPr="00A1115A" w14:paraId="230679B3" w14:textId="77777777" w:rsidTr="00E21C8E">
        <w:trPr>
          <w:trHeight w:val="187"/>
          <w:jc w:val="center"/>
        </w:trPr>
        <w:tc>
          <w:tcPr>
            <w:tcW w:w="480" w:type="pct"/>
            <w:tcBorders>
              <w:bottom w:val="nil"/>
            </w:tcBorders>
            <w:shd w:val="clear" w:color="auto" w:fill="auto"/>
          </w:tcPr>
          <w:p w14:paraId="6FA56F24" w14:textId="77777777" w:rsidR="002913EF" w:rsidRPr="00A1115A" w:rsidRDefault="002913EF" w:rsidP="00CE0FD4">
            <w:pPr>
              <w:pStyle w:val="TAC"/>
            </w:pPr>
            <w:r w:rsidRPr="00A1115A">
              <w:rPr>
                <w:rFonts w:hint="eastAsia"/>
                <w:lang w:eastAsia="zh-CN"/>
              </w:rPr>
              <w:t>n38</w:t>
            </w:r>
          </w:p>
        </w:tc>
        <w:tc>
          <w:tcPr>
            <w:tcW w:w="263" w:type="pct"/>
          </w:tcPr>
          <w:p w14:paraId="38A5BBF4"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49284D7E" w14:textId="77777777" w:rsidR="002913EF" w:rsidRPr="00A1115A" w:rsidRDefault="002913EF" w:rsidP="00CE0FD4">
            <w:pPr>
              <w:pStyle w:val="TAC"/>
            </w:pPr>
            <w:r w:rsidRPr="00A1115A">
              <w:rPr>
                <w:rFonts w:cs="Arial"/>
                <w:szCs w:val="18"/>
              </w:rPr>
              <w:t>25</w:t>
            </w:r>
          </w:p>
        </w:tc>
        <w:tc>
          <w:tcPr>
            <w:tcW w:w="263" w:type="pct"/>
            <w:shd w:val="clear" w:color="auto" w:fill="auto"/>
          </w:tcPr>
          <w:p w14:paraId="2A31AA0D" w14:textId="77777777" w:rsidR="002913EF" w:rsidRPr="00A1115A" w:rsidRDefault="002913EF" w:rsidP="00CE0FD4">
            <w:pPr>
              <w:pStyle w:val="TAC"/>
            </w:pPr>
            <w:r w:rsidRPr="00A1115A">
              <w:rPr>
                <w:rFonts w:cs="Arial" w:hint="eastAsia"/>
                <w:szCs w:val="18"/>
              </w:rPr>
              <w:t>5</w:t>
            </w:r>
            <w:r w:rsidRPr="00A1115A">
              <w:rPr>
                <w:rFonts w:cs="Arial"/>
                <w:szCs w:val="18"/>
              </w:rPr>
              <w:t>0</w:t>
            </w:r>
          </w:p>
        </w:tc>
        <w:tc>
          <w:tcPr>
            <w:tcW w:w="441" w:type="pct"/>
            <w:shd w:val="clear" w:color="auto" w:fill="auto"/>
          </w:tcPr>
          <w:p w14:paraId="4E556EF1" w14:textId="77777777" w:rsidR="002913EF" w:rsidRPr="00A1115A" w:rsidRDefault="002913EF" w:rsidP="00CE0FD4">
            <w:pPr>
              <w:pStyle w:val="TAC"/>
            </w:pPr>
            <w:r w:rsidRPr="00A1115A">
              <w:rPr>
                <w:rFonts w:cs="Arial" w:hint="eastAsia"/>
                <w:szCs w:val="18"/>
              </w:rPr>
              <w:t>7</w:t>
            </w:r>
            <w:r w:rsidRPr="00A1115A">
              <w:rPr>
                <w:rFonts w:cs="Arial"/>
                <w:szCs w:val="18"/>
              </w:rPr>
              <w:t>5</w:t>
            </w:r>
          </w:p>
        </w:tc>
        <w:tc>
          <w:tcPr>
            <w:tcW w:w="441" w:type="pct"/>
            <w:shd w:val="clear" w:color="auto" w:fill="auto"/>
          </w:tcPr>
          <w:p w14:paraId="3E8DF28F" w14:textId="77777777" w:rsidR="002913EF" w:rsidRPr="00A1115A" w:rsidRDefault="002913EF" w:rsidP="00CE0FD4">
            <w:pPr>
              <w:pStyle w:val="TAC"/>
            </w:pPr>
            <w:r w:rsidRPr="00A1115A">
              <w:rPr>
                <w:rFonts w:cs="Arial" w:hint="eastAsia"/>
                <w:szCs w:val="18"/>
              </w:rPr>
              <w:t>10</w:t>
            </w:r>
            <w:r w:rsidRPr="00A1115A">
              <w:rPr>
                <w:rFonts w:cs="Arial"/>
                <w:szCs w:val="18"/>
              </w:rPr>
              <w:t>0</w:t>
            </w:r>
          </w:p>
        </w:tc>
        <w:tc>
          <w:tcPr>
            <w:tcW w:w="322" w:type="pct"/>
            <w:shd w:val="clear" w:color="auto" w:fill="auto"/>
          </w:tcPr>
          <w:p w14:paraId="669F3E13" w14:textId="77777777" w:rsidR="002913EF" w:rsidRPr="00A1115A" w:rsidRDefault="002913EF" w:rsidP="00CE0FD4">
            <w:pPr>
              <w:pStyle w:val="TAC"/>
            </w:pPr>
            <w:r w:rsidRPr="00A1115A">
              <w:t>128</w:t>
            </w:r>
          </w:p>
        </w:tc>
        <w:tc>
          <w:tcPr>
            <w:tcW w:w="263" w:type="pct"/>
          </w:tcPr>
          <w:p w14:paraId="061D4ED9" w14:textId="77777777" w:rsidR="002913EF" w:rsidRPr="00A1115A" w:rsidRDefault="002913EF" w:rsidP="00CE0FD4">
            <w:pPr>
              <w:pStyle w:val="TAC"/>
            </w:pPr>
            <w:r w:rsidRPr="00A1115A">
              <w:t>160</w:t>
            </w:r>
          </w:p>
        </w:tc>
        <w:tc>
          <w:tcPr>
            <w:tcW w:w="263" w:type="pct"/>
            <w:shd w:val="clear" w:color="auto" w:fill="auto"/>
          </w:tcPr>
          <w:p w14:paraId="2D669C8C" w14:textId="77777777" w:rsidR="002913EF" w:rsidRPr="00A1115A" w:rsidRDefault="002913EF" w:rsidP="00CE0FD4">
            <w:pPr>
              <w:pStyle w:val="TAC"/>
            </w:pPr>
            <w:r w:rsidRPr="00A1115A">
              <w:rPr>
                <w:rFonts w:eastAsia="Malgun Gothic"/>
                <w:lang w:eastAsia="zh-CN"/>
              </w:rPr>
              <w:t>216</w:t>
            </w:r>
          </w:p>
        </w:tc>
        <w:tc>
          <w:tcPr>
            <w:tcW w:w="263" w:type="pct"/>
          </w:tcPr>
          <w:p w14:paraId="549065CC" w14:textId="77777777" w:rsidR="002913EF" w:rsidRPr="00A1115A" w:rsidRDefault="002913EF" w:rsidP="00CE0FD4">
            <w:pPr>
              <w:pStyle w:val="TAC"/>
            </w:pPr>
          </w:p>
        </w:tc>
        <w:tc>
          <w:tcPr>
            <w:tcW w:w="263" w:type="pct"/>
          </w:tcPr>
          <w:p w14:paraId="429E3321" w14:textId="77777777" w:rsidR="002913EF" w:rsidRPr="00A1115A" w:rsidRDefault="002913EF" w:rsidP="00CE0FD4">
            <w:pPr>
              <w:pStyle w:val="TAC"/>
            </w:pPr>
          </w:p>
        </w:tc>
        <w:tc>
          <w:tcPr>
            <w:tcW w:w="263" w:type="pct"/>
          </w:tcPr>
          <w:p w14:paraId="4A1C41AB" w14:textId="77777777" w:rsidR="002913EF" w:rsidRPr="00A1115A" w:rsidRDefault="002913EF" w:rsidP="00CE0FD4">
            <w:pPr>
              <w:pStyle w:val="TAC"/>
            </w:pPr>
          </w:p>
        </w:tc>
        <w:tc>
          <w:tcPr>
            <w:tcW w:w="240" w:type="pct"/>
          </w:tcPr>
          <w:p w14:paraId="39101E4E" w14:textId="77777777" w:rsidR="002913EF" w:rsidRPr="00A1115A" w:rsidRDefault="002913EF" w:rsidP="00CE0FD4">
            <w:pPr>
              <w:pStyle w:val="TAC"/>
            </w:pPr>
          </w:p>
        </w:tc>
        <w:tc>
          <w:tcPr>
            <w:tcW w:w="344" w:type="pct"/>
          </w:tcPr>
          <w:p w14:paraId="3A67605E" w14:textId="77777777" w:rsidR="002913EF" w:rsidRPr="00A1115A" w:rsidRDefault="002913EF" w:rsidP="00CE0FD4">
            <w:pPr>
              <w:pStyle w:val="TAC"/>
            </w:pPr>
          </w:p>
        </w:tc>
        <w:tc>
          <w:tcPr>
            <w:tcW w:w="263" w:type="pct"/>
          </w:tcPr>
          <w:p w14:paraId="2AE8BB4F" w14:textId="77777777" w:rsidR="002913EF" w:rsidRPr="00A1115A" w:rsidRDefault="002913EF" w:rsidP="00CE0FD4">
            <w:pPr>
              <w:pStyle w:val="TAC"/>
            </w:pPr>
          </w:p>
        </w:tc>
        <w:tc>
          <w:tcPr>
            <w:tcW w:w="365" w:type="pct"/>
            <w:tcBorders>
              <w:bottom w:val="nil"/>
            </w:tcBorders>
            <w:shd w:val="clear" w:color="auto" w:fill="auto"/>
          </w:tcPr>
          <w:p w14:paraId="3D669247" w14:textId="77777777" w:rsidR="002913EF" w:rsidRPr="00A1115A" w:rsidRDefault="002913EF" w:rsidP="00CE0FD4">
            <w:pPr>
              <w:pStyle w:val="TAC"/>
            </w:pPr>
            <w:r w:rsidRPr="00A1115A">
              <w:rPr>
                <w:rFonts w:hint="eastAsia"/>
                <w:lang w:eastAsia="zh-CN"/>
              </w:rPr>
              <w:t>TDD</w:t>
            </w:r>
          </w:p>
        </w:tc>
      </w:tr>
      <w:tr w:rsidR="002913EF" w:rsidRPr="00A1115A" w14:paraId="624D4D96" w14:textId="77777777" w:rsidTr="00E21C8E">
        <w:trPr>
          <w:trHeight w:val="187"/>
          <w:jc w:val="center"/>
        </w:trPr>
        <w:tc>
          <w:tcPr>
            <w:tcW w:w="480" w:type="pct"/>
            <w:tcBorders>
              <w:top w:val="nil"/>
              <w:bottom w:val="nil"/>
            </w:tcBorders>
            <w:shd w:val="clear" w:color="auto" w:fill="auto"/>
          </w:tcPr>
          <w:p w14:paraId="4A777B94" w14:textId="77777777" w:rsidR="002913EF" w:rsidRPr="00A1115A" w:rsidRDefault="002913EF" w:rsidP="00CE0FD4">
            <w:pPr>
              <w:pStyle w:val="TAC"/>
            </w:pPr>
          </w:p>
        </w:tc>
        <w:tc>
          <w:tcPr>
            <w:tcW w:w="263" w:type="pct"/>
          </w:tcPr>
          <w:p w14:paraId="64CCB567"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1C582C0D" w14:textId="77777777" w:rsidR="002913EF" w:rsidRPr="00A1115A" w:rsidRDefault="002913EF" w:rsidP="00CE0FD4">
            <w:pPr>
              <w:pStyle w:val="TAC"/>
            </w:pPr>
          </w:p>
        </w:tc>
        <w:tc>
          <w:tcPr>
            <w:tcW w:w="263" w:type="pct"/>
            <w:shd w:val="clear" w:color="auto" w:fill="auto"/>
          </w:tcPr>
          <w:p w14:paraId="7D9EBD52" w14:textId="77777777" w:rsidR="002913EF" w:rsidRPr="00A1115A" w:rsidRDefault="002913EF" w:rsidP="00CE0FD4">
            <w:pPr>
              <w:pStyle w:val="TAC"/>
            </w:pPr>
            <w:r w:rsidRPr="00A1115A">
              <w:rPr>
                <w:rFonts w:cs="Arial" w:hint="eastAsia"/>
                <w:szCs w:val="18"/>
              </w:rPr>
              <w:t>24</w:t>
            </w:r>
          </w:p>
        </w:tc>
        <w:tc>
          <w:tcPr>
            <w:tcW w:w="441" w:type="pct"/>
            <w:shd w:val="clear" w:color="auto" w:fill="auto"/>
          </w:tcPr>
          <w:p w14:paraId="4DD1E162" w14:textId="77777777" w:rsidR="002913EF" w:rsidRPr="00A1115A" w:rsidRDefault="002913EF" w:rsidP="00CE0FD4">
            <w:pPr>
              <w:pStyle w:val="TAC"/>
            </w:pPr>
            <w:r w:rsidRPr="00A1115A">
              <w:rPr>
                <w:rFonts w:cs="Arial" w:hint="eastAsia"/>
                <w:szCs w:val="18"/>
              </w:rPr>
              <w:t>3</w:t>
            </w:r>
            <w:r w:rsidRPr="00A1115A">
              <w:rPr>
                <w:rFonts w:cs="Arial"/>
                <w:szCs w:val="18"/>
              </w:rPr>
              <w:t>6</w:t>
            </w:r>
          </w:p>
        </w:tc>
        <w:tc>
          <w:tcPr>
            <w:tcW w:w="441" w:type="pct"/>
            <w:shd w:val="clear" w:color="auto" w:fill="auto"/>
          </w:tcPr>
          <w:p w14:paraId="07C04A57" w14:textId="77777777" w:rsidR="002913EF" w:rsidRPr="00A1115A" w:rsidRDefault="002913EF" w:rsidP="00CE0FD4">
            <w:pPr>
              <w:pStyle w:val="TAC"/>
            </w:pPr>
            <w:r w:rsidRPr="00A1115A">
              <w:rPr>
                <w:rFonts w:cs="Arial" w:hint="eastAsia"/>
                <w:szCs w:val="18"/>
              </w:rPr>
              <w:t>5</w:t>
            </w:r>
            <w:r w:rsidRPr="00A1115A">
              <w:rPr>
                <w:rFonts w:cs="Arial"/>
                <w:szCs w:val="18"/>
              </w:rPr>
              <w:t>0</w:t>
            </w:r>
          </w:p>
        </w:tc>
        <w:tc>
          <w:tcPr>
            <w:tcW w:w="322" w:type="pct"/>
            <w:shd w:val="clear" w:color="auto" w:fill="auto"/>
          </w:tcPr>
          <w:p w14:paraId="76F0A7FF" w14:textId="77777777" w:rsidR="002913EF" w:rsidRPr="00A1115A" w:rsidRDefault="002913EF" w:rsidP="00CE0FD4">
            <w:pPr>
              <w:pStyle w:val="TAC"/>
            </w:pPr>
            <w:r w:rsidRPr="00A1115A">
              <w:t>64</w:t>
            </w:r>
          </w:p>
        </w:tc>
        <w:tc>
          <w:tcPr>
            <w:tcW w:w="263" w:type="pct"/>
          </w:tcPr>
          <w:p w14:paraId="0969CAEA" w14:textId="77777777" w:rsidR="002913EF" w:rsidRPr="00A1115A" w:rsidRDefault="002913EF" w:rsidP="00CE0FD4">
            <w:pPr>
              <w:pStyle w:val="TAC"/>
            </w:pPr>
            <w:r w:rsidRPr="00A1115A">
              <w:t>75</w:t>
            </w:r>
          </w:p>
        </w:tc>
        <w:tc>
          <w:tcPr>
            <w:tcW w:w="263" w:type="pct"/>
            <w:shd w:val="clear" w:color="auto" w:fill="auto"/>
          </w:tcPr>
          <w:p w14:paraId="3A9A2E6D" w14:textId="77777777" w:rsidR="002913EF" w:rsidRPr="00A1115A" w:rsidRDefault="002913EF" w:rsidP="00CE0FD4">
            <w:pPr>
              <w:pStyle w:val="TAC"/>
            </w:pPr>
            <w:r w:rsidRPr="00A1115A">
              <w:rPr>
                <w:rFonts w:eastAsia="Malgun Gothic"/>
                <w:lang w:eastAsia="zh-CN"/>
              </w:rPr>
              <w:t>100</w:t>
            </w:r>
          </w:p>
        </w:tc>
        <w:tc>
          <w:tcPr>
            <w:tcW w:w="263" w:type="pct"/>
          </w:tcPr>
          <w:p w14:paraId="47F3E703" w14:textId="77777777" w:rsidR="002913EF" w:rsidRPr="00A1115A" w:rsidRDefault="002913EF" w:rsidP="00CE0FD4">
            <w:pPr>
              <w:pStyle w:val="TAC"/>
            </w:pPr>
          </w:p>
        </w:tc>
        <w:tc>
          <w:tcPr>
            <w:tcW w:w="263" w:type="pct"/>
          </w:tcPr>
          <w:p w14:paraId="72F228A4" w14:textId="77777777" w:rsidR="002913EF" w:rsidRPr="00A1115A" w:rsidRDefault="002913EF" w:rsidP="00CE0FD4">
            <w:pPr>
              <w:pStyle w:val="TAC"/>
            </w:pPr>
          </w:p>
        </w:tc>
        <w:tc>
          <w:tcPr>
            <w:tcW w:w="263" w:type="pct"/>
          </w:tcPr>
          <w:p w14:paraId="4F0E1184" w14:textId="77777777" w:rsidR="002913EF" w:rsidRPr="00A1115A" w:rsidRDefault="002913EF" w:rsidP="00CE0FD4">
            <w:pPr>
              <w:pStyle w:val="TAC"/>
            </w:pPr>
          </w:p>
        </w:tc>
        <w:tc>
          <w:tcPr>
            <w:tcW w:w="240" w:type="pct"/>
          </w:tcPr>
          <w:p w14:paraId="69C2CB32" w14:textId="77777777" w:rsidR="002913EF" w:rsidRPr="00A1115A" w:rsidRDefault="002913EF" w:rsidP="00CE0FD4">
            <w:pPr>
              <w:pStyle w:val="TAC"/>
            </w:pPr>
          </w:p>
        </w:tc>
        <w:tc>
          <w:tcPr>
            <w:tcW w:w="344" w:type="pct"/>
          </w:tcPr>
          <w:p w14:paraId="70FA199F" w14:textId="77777777" w:rsidR="002913EF" w:rsidRPr="00A1115A" w:rsidRDefault="002913EF" w:rsidP="00CE0FD4">
            <w:pPr>
              <w:pStyle w:val="TAC"/>
            </w:pPr>
          </w:p>
        </w:tc>
        <w:tc>
          <w:tcPr>
            <w:tcW w:w="263" w:type="pct"/>
          </w:tcPr>
          <w:p w14:paraId="45B5EE82" w14:textId="77777777" w:rsidR="002913EF" w:rsidRPr="00A1115A" w:rsidRDefault="002913EF" w:rsidP="00CE0FD4">
            <w:pPr>
              <w:pStyle w:val="TAC"/>
            </w:pPr>
          </w:p>
        </w:tc>
        <w:tc>
          <w:tcPr>
            <w:tcW w:w="365" w:type="pct"/>
            <w:tcBorders>
              <w:top w:val="nil"/>
              <w:bottom w:val="nil"/>
            </w:tcBorders>
            <w:shd w:val="clear" w:color="auto" w:fill="auto"/>
          </w:tcPr>
          <w:p w14:paraId="6F8BD3E8" w14:textId="77777777" w:rsidR="002913EF" w:rsidRPr="00A1115A" w:rsidRDefault="002913EF" w:rsidP="00CE0FD4">
            <w:pPr>
              <w:pStyle w:val="TAC"/>
            </w:pPr>
          </w:p>
        </w:tc>
      </w:tr>
      <w:tr w:rsidR="002913EF" w:rsidRPr="00A1115A" w14:paraId="37EFCDC5" w14:textId="77777777" w:rsidTr="00E21C8E">
        <w:trPr>
          <w:trHeight w:val="187"/>
          <w:jc w:val="center"/>
        </w:trPr>
        <w:tc>
          <w:tcPr>
            <w:tcW w:w="480" w:type="pct"/>
            <w:tcBorders>
              <w:top w:val="nil"/>
              <w:bottom w:val="single" w:sz="4" w:space="0" w:color="auto"/>
            </w:tcBorders>
            <w:shd w:val="clear" w:color="auto" w:fill="auto"/>
          </w:tcPr>
          <w:p w14:paraId="4AA65952" w14:textId="77777777" w:rsidR="002913EF" w:rsidRPr="00A1115A" w:rsidRDefault="002913EF" w:rsidP="00CE0FD4">
            <w:pPr>
              <w:pStyle w:val="TAC"/>
            </w:pPr>
          </w:p>
        </w:tc>
        <w:tc>
          <w:tcPr>
            <w:tcW w:w="263" w:type="pct"/>
          </w:tcPr>
          <w:p w14:paraId="6ABD72DB"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00EC341F" w14:textId="77777777" w:rsidR="002913EF" w:rsidRPr="00A1115A" w:rsidRDefault="002913EF" w:rsidP="00CE0FD4">
            <w:pPr>
              <w:pStyle w:val="TAC"/>
            </w:pPr>
          </w:p>
        </w:tc>
        <w:tc>
          <w:tcPr>
            <w:tcW w:w="263" w:type="pct"/>
            <w:shd w:val="clear" w:color="auto" w:fill="auto"/>
          </w:tcPr>
          <w:p w14:paraId="009846B5" w14:textId="77777777" w:rsidR="002913EF" w:rsidRPr="00A1115A" w:rsidRDefault="002913EF" w:rsidP="00CE0FD4">
            <w:pPr>
              <w:pStyle w:val="TAC"/>
            </w:pPr>
            <w:r w:rsidRPr="00A1115A">
              <w:rPr>
                <w:lang w:eastAsia="zh-CN"/>
              </w:rPr>
              <w:t>10</w:t>
            </w:r>
          </w:p>
        </w:tc>
        <w:tc>
          <w:tcPr>
            <w:tcW w:w="441" w:type="pct"/>
            <w:shd w:val="clear" w:color="auto" w:fill="auto"/>
          </w:tcPr>
          <w:p w14:paraId="6CDD3F21" w14:textId="77777777" w:rsidR="002913EF" w:rsidRPr="00A1115A" w:rsidRDefault="002913EF" w:rsidP="00CE0FD4">
            <w:pPr>
              <w:pStyle w:val="TAC"/>
            </w:pPr>
            <w:r w:rsidRPr="00A1115A">
              <w:rPr>
                <w:rFonts w:cs="Arial" w:hint="eastAsia"/>
                <w:szCs w:val="18"/>
              </w:rPr>
              <w:t>18</w:t>
            </w:r>
          </w:p>
        </w:tc>
        <w:tc>
          <w:tcPr>
            <w:tcW w:w="441" w:type="pct"/>
            <w:shd w:val="clear" w:color="auto" w:fill="auto"/>
          </w:tcPr>
          <w:p w14:paraId="7ECBD539" w14:textId="77777777" w:rsidR="002913EF" w:rsidRPr="00A1115A" w:rsidRDefault="002913EF" w:rsidP="00CE0FD4">
            <w:pPr>
              <w:pStyle w:val="TAC"/>
            </w:pPr>
            <w:r w:rsidRPr="00A1115A">
              <w:rPr>
                <w:rFonts w:cs="Arial" w:hint="eastAsia"/>
                <w:szCs w:val="18"/>
              </w:rPr>
              <w:t>24</w:t>
            </w:r>
          </w:p>
        </w:tc>
        <w:tc>
          <w:tcPr>
            <w:tcW w:w="322" w:type="pct"/>
            <w:shd w:val="clear" w:color="auto" w:fill="auto"/>
          </w:tcPr>
          <w:p w14:paraId="6CBFE384" w14:textId="77777777" w:rsidR="002913EF" w:rsidRPr="00A1115A" w:rsidRDefault="002913EF" w:rsidP="00CE0FD4">
            <w:pPr>
              <w:pStyle w:val="TAC"/>
            </w:pPr>
            <w:r w:rsidRPr="00A1115A">
              <w:t>30</w:t>
            </w:r>
          </w:p>
        </w:tc>
        <w:tc>
          <w:tcPr>
            <w:tcW w:w="263" w:type="pct"/>
          </w:tcPr>
          <w:p w14:paraId="188829E1" w14:textId="77777777" w:rsidR="002913EF" w:rsidRPr="00A1115A" w:rsidRDefault="002913EF" w:rsidP="00CE0FD4">
            <w:pPr>
              <w:pStyle w:val="TAC"/>
            </w:pPr>
            <w:r w:rsidRPr="00A1115A">
              <w:t>36</w:t>
            </w:r>
          </w:p>
        </w:tc>
        <w:tc>
          <w:tcPr>
            <w:tcW w:w="263" w:type="pct"/>
            <w:shd w:val="clear" w:color="auto" w:fill="auto"/>
          </w:tcPr>
          <w:p w14:paraId="3ABB5802" w14:textId="77777777" w:rsidR="002913EF" w:rsidRPr="00A1115A" w:rsidRDefault="002913EF" w:rsidP="00CE0FD4">
            <w:pPr>
              <w:pStyle w:val="TAC"/>
            </w:pPr>
            <w:r w:rsidRPr="00A1115A">
              <w:rPr>
                <w:rFonts w:eastAsia="Malgun Gothic"/>
              </w:rPr>
              <w:t>5</w:t>
            </w:r>
            <w:r w:rsidRPr="00A1115A">
              <w:rPr>
                <w:rFonts w:eastAsia="Malgun Gothic"/>
                <w:lang w:eastAsia="zh-CN"/>
              </w:rPr>
              <w:t>0</w:t>
            </w:r>
          </w:p>
        </w:tc>
        <w:tc>
          <w:tcPr>
            <w:tcW w:w="263" w:type="pct"/>
          </w:tcPr>
          <w:p w14:paraId="402C1234" w14:textId="77777777" w:rsidR="002913EF" w:rsidRPr="00A1115A" w:rsidRDefault="002913EF" w:rsidP="00CE0FD4">
            <w:pPr>
              <w:pStyle w:val="TAC"/>
            </w:pPr>
          </w:p>
        </w:tc>
        <w:tc>
          <w:tcPr>
            <w:tcW w:w="263" w:type="pct"/>
          </w:tcPr>
          <w:p w14:paraId="75C327AF" w14:textId="77777777" w:rsidR="002913EF" w:rsidRPr="00A1115A" w:rsidRDefault="002913EF" w:rsidP="00CE0FD4">
            <w:pPr>
              <w:pStyle w:val="TAC"/>
            </w:pPr>
          </w:p>
        </w:tc>
        <w:tc>
          <w:tcPr>
            <w:tcW w:w="263" w:type="pct"/>
          </w:tcPr>
          <w:p w14:paraId="5AD659C3" w14:textId="77777777" w:rsidR="002913EF" w:rsidRPr="00A1115A" w:rsidRDefault="002913EF" w:rsidP="00CE0FD4">
            <w:pPr>
              <w:pStyle w:val="TAC"/>
            </w:pPr>
          </w:p>
        </w:tc>
        <w:tc>
          <w:tcPr>
            <w:tcW w:w="240" w:type="pct"/>
          </w:tcPr>
          <w:p w14:paraId="6C3E6AF9" w14:textId="77777777" w:rsidR="002913EF" w:rsidRPr="00A1115A" w:rsidRDefault="002913EF" w:rsidP="00CE0FD4">
            <w:pPr>
              <w:pStyle w:val="TAC"/>
            </w:pPr>
          </w:p>
        </w:tc>
        <w:tc>
          <w:tcPr>
            <w:tcW w:w="344" w:type="pct"/>
          </w:tcPr>
          <w:p w14:paraId="319ACA32" w14:textId="77777777" w:rsidR="002913EF" w:rsidRPr="00A1115A" w:rsidRDefault="002913EF" w:rsidP="00CE0FD4">
            <w:pPr>
              <w:pStyle w:val="TAC"/>
            </w:pPr>
          </w:p>
        </w:tc>
        <w:tc>
          <w:tcPr>
            <w:tcW w:w="263" w:type="pct"/>
          </w:tcPr>
          <w:p w14:paraId="1A4B9DD5"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61F2BAA9" w14:textId="77777777" w:rsidR="002913EF" w:rsidRPr="00A1115A" w:rsidRDefault="002913EF" w:rsidP="00CE0FD4">
            <w:pPr>
              <w:pStyle w:val="TAC"/>
            </w:pPr>
          </w:p>
        </w:tc>
      </w:tr>
      <w:tr w:rsidR="002913EF" w:rsidRPr="00A1115A" w14:paraId="6E5F5B0C" w14:textId="77777777" w:rsidTr="00E21C8E">
        <w:trPr>
          <w:trHeight w:val="187"/>
          <w:jc w:val="center"/>
        </w:trPr>
        <w:tc>
          <w:tcPr>
            <w:tcW w:w="480" w:type="pct"/>
            <w:tcBorders>
              <w:bottom w:val="nil"/>
            </w:tcBorders>
            <w:shd w:val="clear" w:color="auto" w:fill="auto"/>
          </w:tcPr>
          <w:p w14:paraId="05B5D962" w14:textId="77777777" w:rsidR="002913EF" w:rsidRPr="00A1115A" w:rsidRDefault="002913EF" w:rsidP="00CE0FD4">
            <w:pPr>
              <w:pStyle w:val="TAC"/>
            </w:pPr>
            <w:r w:rsidRPr="00A1115A">
              <w:t>n39</w:t>
            </w:r>
          </w:p>
        </w:tc>
        <w:tc>
          <w:tcPr>
            <w:tcW w:w="263" w:type="pct"/>
          </w:tcPr>
          <w:p w14:paraId="2C613DC6" w14:textId="77777777" w:rsidR="002913EF" w:rsidRPr="00A1115A" w:rsidRDefault="002913EF" w:rsidP="00CE0FD4">
            <w:pPr>
              <w:pStyle w:val="TAC"/>
              <w:rPr>
                <w:rFonts w:cs="Arial"/>
              </w:rPr>
            </w:pPr>
            <w:r w:rsidRPr="00A1115A">
              <w:rPr>
                <w:lang w:val="en-US" w:eastAsia="zh-CN"/>
              </w:rPr>
              <w:t>15</w:t>
            </w:r>
          </w:p>
        </w:tc>
        <w:tc>
          <w:tcPr>
            <w:tcW w:w="263" w:type="pct"/>
            <w:shd w:val="clear" w:color="auto" w:fill="auto"/>
          </w:tcPr>
          <w:p w14:paraId="298B9F1C" w14:textId="77777777" w:rsidR="002913EF" w:rsidRPr="00A1115A" w:rsidRDefault="002913EF" w:rsidP="00CE0FD4">
            <w:pPr>
              <w:pStyle w:val="TAC"/>
            </w:pPr>
            <w:r w:rsidRPr="00A1115A">
              <w:rPr>
                <w:lang w:val="en-US" w:eastAsia="zh-CN"/>
              </w:rPr>
              <w:t>25</w:t>
            </w:r>
          </w:p>
        </w:tc>
        <w:tc>
          <w:tcPr>
            <w:tcW w:w="263" w:type="pct"/>
            <w:shd w:val="clear" w:color="auto" w:fill="auto"/>
          </w:tcPr>
          <w:p w14:paraId="6C63C844" w14:textId="77777777" w:rsidR="002913EF" w:rsidRPr="00A1115A" w:rsidRDefault="002913EF" w:rsidP="00CE0FD4">
            <w:pPr>
              <w:pStyle w:val="TAC"/>
              <w:rPr>
                <w:lang w:eastAsia="zh-CN"/>
              </w:rPr>
            </w:pPr>
            <w:r w:rsidRPr="00A1115A">
              <w:rPr>
                <w:rFonts w:eastAsia="Malgun Gothic"/>
              </w:rPr>
              <w:t>50</w:t>
            </w:r>
          </w:p>
        </w:tc>
        <w:tc>
          <w:tcPr>
            <w:tcW w:w="441" w:type="pct"/>
            <w:shd w:val="clear" w:color="auto" w:fill="auto"/>
          </w:tcPr>
          <w:p w14:paraId="4B06C367" w14:textId="77777777" w:rsidR="002913EF" w:rsidRPr="00A1115A" w:rsidRDefault="002913EF" w:rsidP="00CE0FD4">
            <w:pPr>
              <w:pStyle w:val="TAC"/>
              <w:rPr>
                <w:rFonts w:cs="Arial"/>
                <w:szCs w:val="18"/>
              </w:rPr>
            </w:pPr>
            <w:r w:rsidRPr="00A1115A">
              <w:rPr>
                <w:rFonts w:eastAsia="Malgun Gothic"/>
              </w:rPr>
              <w:t>75</w:t>
            </w:r>
          </w:p>
        </w:tc>
        <w:tc>
          <w:tcPr>
            <w:tcW w:w="441" w:type="pct"/>
            <w:shd w:val="clear" w:color="auto" w:fill="auto"/>
          </w:tcPr>
          <w:p w14:paraId="5D831311" w14:textId="77777777" w:rsidR="002913EF" w:rsidRPr="00A1115A" w:rsidRDefault="002913EF" w:rsidP="00CE0FD4">
            <w:pPr>
              <w:pStyle w:val="TAC"/>
              <w:rPr>
                <w:rFonts w:cs="Arial"/>
                <w:szCs w:val="18"/>
              </w:rPr>
            </w:pPr>
            <w:r w:rsidRPr="00A1115A">
              <w:rPr>
                <w:rFonts w:eastAsia="Malgun Gothic"/>
              </w:rPr>
              <w:t>100</w:t>
            </w:r>
          </w:p>
        </w:tc>
        <w:tc>
          <w:tcPr>
            <w:tcW w:w="322" w:type="pct"/>
            <w:shd w:val="clear" w:color="auto" w:fill="auto"/>
          </w:tcPr>
          <w:p w14:paraId="087F6C6A" w14:textId="77777777" w:rsidR="002913EF" w:rsidRPr="00A1115A" w:rsidRDefault="002913EF" w:rsidP="00CE0FD4">
            <w:pPr>
              <w:pStyle w:val="TAC"/>
            </w:pPr>
            <w:r w:rsidRPr="00A1115A">
              <w:rPr>
                <w:lang w:val="en-US" w:eastAsia="zh-CN"/>
              </w:rPr>
              <w:t>128</w:t>
            </w:r>
          </w:p>
        </w:tc>
        <w:tc>
          <w:tcPr>
            <w:tcW w:w="263" w:type="pct"/>
          </w:tcPr>
          <w:p w14:paraId="1B6ECDF1" w14:textId="77777777" w:rsidR="002913EF" w:rsidRPr="00A1115A" w:rsidRDefault="002913EF" w:rsidP="00CE0FD4">
            <w:pPr>
              <w:pStyle w:val="TAC"/>
            </w:pPr>
            <w:r w:rsidRPr="00A1115A">
              <w:rPr>
                <w:lang w:val="en-US" w:eastAsia="zh-CN"/>
              </w:rPr>
              <w:t>160</w:t>
            </w:r>
          </w:p>
        </w:tc>
        <w:tc>
          <w:tcPr>
            <w:tcW w:w="263" w:type="pct"/>
            <w:shd w:val="clear" w:color="auto" w:fill="auto"/>
          </w:tcPr>
          <w:p w14:paraId="04DF4935" w14:textId="77777777" w:rsidR="002913EF" w:rsidRPr="00A1115A" w:rsidRDefault="002913EF" w:rsidP="00CE0FD4">
            <w:pPr>
              <w:pStyle w:val="TAC"/>
            </w:pPr>
            <w:r w:rsidRPr="00A1115A">
              <w:rPr>
                <w:rFonts w:eastAsia="Malgun Gothic"/>
                <w:lang w:eastAsia="zh-CN"/>
              </w:rPr>
              <w:t>216</w:t>
            </w:r>
          </w:p>
        </w:tc>
        <w:tc>
          <w:tcPr>
            <w:tcW w:w="263" w:type="pct"/>
          </w:tcPr>
          <w:p w14:paraId="050821A4" w14:textId="77777777" w:rsidR="002913EF" w:rsidRPr="00A1115A" w:rsidRDefault="002913EF" w:rsidP="00CE0FD4">
            <w:pPr>
              <w:pStyle w:val="TAC"/>
            </w:pPr>
          </w:p>
        </w:tc>
        <w:tc>
          <w:tcPr>
            <w:tcW w:w="263" w:type="pct"/>
          </w:tcPr>
          <w:p w14:paraId="23FF4A93" w14:textId="77777777" w:rsidR="002913EF" w:rsidRPr="00A1115A" w:rsidRDefault="002913EF" w:rsidP="00CE0FD4">
            <w:pPr>
              <w:pStyle w:val="TAC"/>
            </w:pPr>
          </w:p>
        </w:tc>
        <w:tc>
          <w:tcPr>
            <w:tcW w:w="263" w:type="pct"/>
          </w:tcPr>
          <w:p w14:paraId="13DCB382" w14:textId="77777777" w:rsidR="002913EF" w:rsidRPr="00A1115A" w:rsidRDefault="002913EF" w:rsidP="00CE0FD4">
            <w:pPr>
              <w:pStyle w:val="TAC"/>
            </w:pPr>
          </w:p>
        </w:tc>
        <w:tc>
          <w:tcPr>
            <w:tcW w:w="240" w:type="pct"/>
          </w:tcPr>
          <w:p w14:paraId="14DF4E5B" w14:textId="77777777" w:rsidR="002913EF" w:rsidRPr="00A1115A" w:rsidRDefault="002913EF" w:rsidP="00CE0FD4">
            <w:pPr>
              <w:pStyle w:val="TAC"/>
            </w:pPr>
          </w:p>
        </w:tc>
        <w:tc>
          <w:tcPr>
            <w:tcW w:w="344" w:type="pct"/>
          </w:tcPr>
          <w:p w14:paraId="55CDC183" w14:textId="77777777" w:rsidR="002913EF" w:rsidRPr="00A1115A" w:rsidRDefault="002913EF" w:rsidP="00CE0FD4">
            <w:pPr>
              <w:pStyle w:val="TAC"/>
            </w:pPr>
          </w:p>
        </w:tc>
        <w:tc>
          <w:tcPr>
            <w:tcW w:w="263" w:type="pct"/>
          </w:tcPr>
          <w:p w14:paraId="5185B13B" w14:textId="77777777" w:rsidR="002913EF" w:rsidRPr="00A1115A" w:rsidRDefault="002913EF" w:rsidP="00CE0FD4">
            <w:pPr>
              <w:pStyle w:val="TAC"/>
            </w:pPr>
          </w:p>
        </w:tc>
        <w:tc>
          <w:tcPr>
            <w:tcW w:w="365" w:type="pct"/>
            <w:tcBorders>
              <w:bottom w:val="nil"/>
            </w:tcBorders>
            <w:shd w:val="clear" w:color="auto" w:fill="auto"/>
          </w:tcPr>
          <w:p w14:paraId="10ECFAD4" w14:textId="77777777" w:rsidR="002913EF" w:rsidRPr="00A1115A" w:rsidRDefault="002913EF" w:rsidP="00CE0FD4">
            <w:pPr>
              <w:pStyle w:val="TAC"/>
            </w:pPr>
            <w:r w:rsidRPr="00A1115A">
              <w:t>TDD</w:t>
            </w:r>
          </w:p>
        </w:tc>
      </w:tr>
      <w:tr w:rsidR="002913EF" w:rsidRPr="00A1115A" w14:paraId="7F341BB1" w14:textId="77777777" w:rsidTr="00E21C8E">
        <w:trPr>
          <w:trHeight w:val="187"/>
          <w:jc w:val="center"/>
        </w:trPr>
        <w:tc>
          <w:tcPr>
            <w:tcW w:w="480" w:type="pct"/>
            <w:tcBorders>
              <w:top w:val="nil"/>
              <w:bottom w:val="nil"/>
            </w:tcBorders>
            <w:shd w:val="clear" w:color="auto" w:fill="auto"/>
          </w:tcPr>
          <w:p w14:paraId="5B34D8DD" w14:textId="77777777" w:rsidR="002913EF" w:rsidRPr="00A1115A" w:rsidRDefault="002913EF" w:rsidP="00CE0FD4">
            <w:pPr>
              <w:pStyle w:val="TAC"/>
            </w:pPr>
          </w:p>
        </w:tc>
        <w:tc>
          <w:tcPr>
            <w:tcW w:w="263" w:type="pct"/>
          </w:tcPr>
          <w:p w14:paraId="157079B8" w14:textId="77777777" w:rsidR="002913EF" w:rsidRPr="00A1115A" w:rsidRDefault="002913EF" w:rsidP="00CE0FD4">
            <w:pPr>
              <w:pStyle w:val="TAC"/>
              <w:rPr>
                <w:rFonts w:cs="Arial"/>
              </w:rPr>
            </w:pPr>
            <w:r w:rsidRPr="00A1115A">
              <w:rPr>
                <w:lang w:val="en-US" w:eastAsia="zh-CN"/>
              </w:rPr>
              <w:t>30</w:t>
            </w:r>
          </w:p>
        </w:tc>
        <w:tc>
          <w:tcPr>
            <w:tcW w:w="263" w:type="pct"/>
            <w:shd w:val="clear" w:color="auto" w:fill="auto"/>
          </w:tcPr>
          <w:p w14:paraId="16FA3CBF" w14:textId="77777777" w:rsidR="002913EF" w:rsidRPr="00A1115A" w:rsidRDefault="002913EF" w:rsidP="00CE0FD4">
            <w:pPr>
              <w:pStyle w:val="TAC"/>
            </w:pPr>
          </w:p>
        </w:tc>
        <w:tc>
          <w:tcPr>
            <w:tcW w:w="263" w:type="pct"/>
            <w:shd w:val="clear" w:color="auto" w:fill="auto"/>
          </w:tcPr>
          <w:p w14:paraId="18F92802" w14:textId="77777777" w:rsidR="002913EF" w:rsidRPr="00A1115A" w:rsidRDefault="002913EF" w:rsidP="00CE0FD4">
            <w:pPr>
              <w:pStyle w:val="TAC"/>
              <w:rPr>
                <w:lang w:eastAsia="zh-CN"/>
              </w:rPr>
            </w:pPr>
            <w:r w:rsidRPr="00A1115A">
              <w:rPr>
                <w:rFonts w:eastAsia="Malgun Gothic"/>
                <w:lang w:val="en-US" w:eastAsia="zh-CN"/>
              </w:rPr>
              <w:t>24</w:t>
            </w:r>
          </w:p>
        </w:tc>
        <w:tc>
          <w:tcPr>
            <w:tcW w:w="441" w:type="pct"/>
            <w:shd w:val="clear" w:color="auto" w:fill="auto"/>
          </w:tcPr>
          <w:p w14:paraId="2980862E" w14:textId="77777777" w:rsidR="002913EF" w:rsidRPr="00A1115A" w:rsidRDefault="002913EF" w:rsidP="00CE0FD4">
            <w:pPr>
              <w:pStyle w:val="TAC"/>
              <w:rPr>
                <w:rFonts w:cs="Arial"/>
                <w:szCs w:val="18"/>
              </w:rPr>
            </w:pPr>
            <w:r w:rsidRPr="00A1115A">
              <w:rPr>
                <w:rFonts w:eastAsia="Malgun Gothic"/>
              </w:rPr>
              <w:t>36</w:t>
            </w:r>
          </w:p>
        </w:tc>
        <w:tc>
          <w:tcPr>
            <w:tcW w:w="441" w:type="pct"/>
            <w:shd w:val="clear" w:color="auto" w:fill="auto"/>
          </w:tcPr>
          <w:p w14:paraId="42A8680E" w14:textId="77777777" w:rsidR="002913EF" w:rsidRPr="00A1115A" w:rsidRDefault="002913EF" w:rsidP="00CE0FD4">
            <w:pPr>
              <w:pStyle w:val="TAC"/>
              <w:rPr>
                <w:rFonts w:cs="Arial"/>
                <w:szCs w:val="18"/>
              </w:rPr>
            </w:pPr>
            <w:r w:rsidRPr="00A1115A">
              <w:rPr>
                <w:rFonts w:eastAsia="Malgun Gothic"/>
              </w:rPr>
              <w:t>50</w:t>
            </w:r>
          </w:p>
        </w:tc>
        <w:tc>
          <w:tcPr>
            <w:tcW w:w="322" w:type="pct"/>
            <w:shd w:val="clear" w:color="auto" w:fill="auto"/>
          </w:tcPr>
          <w:p w14:paraId="51ACB6A7" w14:textId="77777777" w:rsidR="002913EF" w:rsidRPr="00A1115A" w:rsidRDefault="002913EF" w:rsidP="00CE0FD4">
            <w:pPr>
              <w:pStyle w:val="TAC"/>
            </w:pPr>
            <w:r w:rsidRPr="00A1115A">
              <w:rPr>
                <w:lang w:val="en-US" w:eastAsia="zh-CN"/>
              </w:rPr>
              <w:t>64</w:t>
            </w:r>
          </w:p>
        </w:tc>
        <w:tc>
          <w:tcPr>
            <w:tcW w:w="263" w:type="pct"/>
          </w:tcPr>
          <w:p w14:paraId="69E80F24" w14:textId="77777777" w:rsidR="002913EF" w:rsidRPr="00A1115A" w:rsidRDefault="002913EF" w:rsidP="00CE0FD4">
            <w:pPr>
              <w:pStyle w:val="TAC"/>
            </w:pPr>
            <w:r w:rsidRPr="00A1115A">
              <w:rPr>
                <w:rFonts w:eastAsia="Malgun Gothic"/>
              </w:rPr>
              <w:t>75</w:t>
            </w:r>
          </w:p>
        </w:tc>
        <w:tc>
          <w:tcPr>
            <w:tcW w:w="263" w:type="pct"/>
            <w:shd w:val="clear" w:color="auto" w:fill="auto"/>
          </w:tcPr>
          <w:p w14:paraId="0699B631" w14:textId="77777777" w:rsidR="002913EF" w:rsidRPr="00A1115A" w:rsidRDefault="002913EF" w:rsidP="00CE0FD4">
            <w:pPr>
              <w:pStyle w:val="TAC"/>
            </w:pPr>
            <w:r w:rsidRPr="00A1115A">
              <w:rPr>
                <w:rFonts w:eastAsia="Malgun Gothic"/>
                <w:lang w:eastAsia="zh-CN"/>
              </w:rPr>
              <w:t>100</w:t>
            </w:r>
          </w:p>
        </w:tc>
        <w:tc>
          <w:tcPr>
            <w:tcW w:w="263" w:type="pct"/>
          </w:tcPr>
          <w:p w14:paraId="51EF2EAC" w14:textId="77777777" w:rsidR="002913EF" w:rsidRPr="00A1115A" w:rsidRDefault="002913EF" w:rsidP="00CE0FD4">
            <w:pPr>
              <w:pStyle w:val="TAC"/>
            </w:pPr>
          </w:p>
        </w:tc>
        <w:tc>
          <w:tcPr>
            <w:tcW w:w="263" w:type="pct"/>
          </w:tcPr>
          <w:p w14:paraId="5FDE5127" w14:textId="77777777" w:rsidR="002913EF" w:rsidRPr="00A1115A" w:rsidRDefault="002913EF" w:rsidP="00CE0FD4">
            <w:pPr>
              <w:pStyle w:val="TAC"/>
            </w:pPr>
          </w:p>
        </w:tc>
        <w:tc>
          <w:tcPr>
            <w:tcW w:w="263" w:type="pct"/>
          </w:tcPr>
          <w:p w14:paraId="6EDC28BF" w14:textId="77777777" w:rsidR="002913EF" w:rsidRPr="00A1115A" w:rsidRDefault="002913EF" w:rsidP="00CE0FD4">
            <w:pPr>
              <w:pStyle w:val="TAC"/>
            </w:pPr>
          </w:p>
        </w:tc>
        <w:tc>
          <w:tcPr>
            <w:tcW w:w="240" w:type="pct"/>
          </w:tcPr>
          <w:p w14:paraId="0F141097" w14:textId="77777777" w:rsidR="002913EF" w:rsidRPr="00A1115A" w:rsidRDefault="002913EF" w:rsidP="00CE0FD4">
            <w:pPr>
              <w:pStyle w:val="TAC"/>
            </w:pPr>
          </w:p>
        </w:tc>
        <w:tc>
          <w:tcPr>
            <w:tcW w:w="344" w:type="pct"/>
          </w:tcPr>
          <w:p w14:paraId="0FCD253C" w14:textId="77777777" w:rsidR="002913EF" w:rsidRPr="00A1115A" w:rsidRDefault="002913EF" w:rsidP="00CE0FD4">
            <w:pPr>
              <w:pStyle w:val="TAC"/>
            </w:pPr>
          </w:p>
        </w:tc>
        <w:tc>
          <w:tcPr>
            <w:tcW w:w="263" w:type="pct"/>
          </w:tcPr>
          <w:p w14:paraId="4C1A2100" w14:textId="77777777" w:rsidR="002913EF" w:rsidRPr="00A1115A" w:rsidRDefault="002913EF" w:rsidP="00CE0FD4">
            <w:pPr>
              <w:pStyle w:val="TAC"/>
            </w:pPr>
          </w:p>
        </w:tc>
        <w:tc>
          <w:tcPr>
            <w:tcW w:w="365" w:type="pct"/>
            <w:tcBorders>
              <w:top w:val="nil"/>
              <w:bottom w:val="nil"/>
            </w:tcBorders>
            <w:shd w:val="clear" w:color="auto" w:fill="auto"/>
          </w:tcPr>
          <w:p w14:paraId="2170CB4D" w14:textId="77777777" w:rsidR="002913EF" w:rsidRPr="00A1115A" w:rsidRDefault="002913EF" w:rsidP="00CE0FD4">
            <w:pPr>
              <w:pStyle w:val="TAC"/>
            </w:pPr>
          </w:p>
        </w:tc>
      </w:tr>
      <w:tr w:rsidR="002913EF" w:rsidRPr="00A1115A" w14:paraId="35E3E100" w14:textId="77777777" w:rsidTr="00E21C8E">
        <w:trPr>
          <w:trHeight w:val="187"/>
          <w:jc w:val="center"/>
        </w:trPr>
        <w:tc>
          <w:tcPr>
            <w:tcW w:w="480" w:type="pct"/>
            <w:tcBorders>
              <w:top w:val="nil"/>
              <w:bottom w:val="single" w:sz="4" w:space="0" w:color="auto"/>
            </w:tcBorders>
            <w:shd w:val="clear" w:color="auto" w:fill="auto"/>
          </w:tcPr>
          <w:p w14:paraId="0D174386" w14:textId="77777777" w:rsidR="002913EF" w:rsidRPr="00A1115A" w:rsidRDefault="002913EF" w:rsidP="00CE0FD4">
            <w:pPr>
              <w:pStyle w:val="TAC"/>
            </w:pPr>
          </w:p>
        </w:tc>
        <w:tc>
          <w:tcPr>
            <w:tcW w:w="263" w:type="pct"/>
          </w:tcPr>
          <w:p w14:paraId="508626A6" w14:textId="77777777" w:rsidR="002913EF" w:rsidRPr="00A1115A" w:rsidRDefault="002913EF" w:rsidP="00CE0FD4">
            <w:pPr>
              <w:pStyle w:val="TAC"/>
              <w:rPr>
                <w:rFonts w:cs="Arial"/>
              </w:rPr>
            </w:pPr>
            <w:r w:rsidRPr="00A1115A">
              <w:rPr>
                <w:lang w:val="en-US" w:eastAsia="zh-CN"/>
              </w:rPr>
              <w:t>60</w:t>
            </w:r>
          </w:p>
        </w:tc>
        <w:tc>
          <w:tcPr>
            <w:tcW w:w="263" w:type="pct"/>
            <w:shd w:val="clear" w:color="auto" w:fill="auto"/>
          </w:tcPr>
          <w:p w14:paraId="45858645" w14:textId="77777777" w:rsidR="002913EF" w:rsidRPr="00A1115A" w:rsidRDefault="002913EF" w:rsidP="00CE0FD4">
            <w:pPr>
              <w:pStyle w:val="TAC"/>
            </w:pPr>
          </w:p>
        </w:tc>
        <w:tc>
          <w:tcPr>
            <w:tcW w:w="263" w:type="pct"/>
            <w:shd w:val="clear" w:color="auto" w:fill="auto"/>
          </w:tcPr>
          <w:p w14:paraId="2E7CE859" w14:textId="77777777" w:rsidR="002913EF" w:rsidRPr="00A1115A" w:rsidRDefault="002913EF" w:rsidP="00CE0FD4">
            <w:pPr>
              <w:pStyle w:val="TAC"/>
              <w:rPr>
                <w:lang w:eastAsia="zh-CN"/>
              </w:rPr>
            </w:pPr>
            <w:r w:rsidRPr="00A1115A">
              <w:rPr>
                <w:rFonts w:eastAsia="Malgun Gothic"/>
                <w:lang w:eastAsia="zh-CN"/>
              </w:rPr>
              <w:t>10</w:t>
            </w:r>
          </w:p>
        </w:tc>
        <w:tc>
          <w:tcPr>
            <w:tcW w:w="441" w:type="pct"/>
            <w:shd w:val="clear" w:color="auto" w:fill="auto"/>
          </w:tcPr>
          <w:p w14:paraId="08EA6BA9" w14:textId="77777777" w:rsidR="002913EF" w:rsidRPr="00A1115A" w:rsidRDefault="002913EF" w:rsidP="00CE0FD4">
            <w:pPr>
              <w:pStyle w:val="TAC"/>
            </w:pPr>
            <w:r w:rsidRPr="00A1115A">
              <w:t>18</w:t>
            </w:r>
          </w:p>
        </w:tc>
        <w:tc>
          <w:tcPr>
            <w:tcW w:w="441" w:type="pct"/>
            <w:shd w:val="clear" w:color="auto" w:fill="auto"/>
          </w:tcPr>
          <w:p w14:paraId="2430F741" w14:textId="77777777" w:rsidR="002913EF" w:rsidRPr="00A1115A" w:rsidRDefault="002913EF" w:rsidP="00CE0FD4">
            <w:pPr>
              <w:pStyle w:val="TAC"/>
            </w:pPr>
            <w:r w:rsidRPr="00A1115A">
              <w:t>24</w:t>
            </w:r>
          </w:p>
        </w:tc>
        <w:tc>
          <w:tcPr>
            <w:tcW w:w="322" w:type="pct"/>
            <w:shd w:val="clear" w:color="auto" w:fill="auto"/>
          </w:tcPr>
          <w:p w14:paraId="058A4FAF" w14:textId="77777777" w:rsidR="002913EF" w:rsidRPr="00A1115A" w:rsidRDefault="002913EF" w:rsidP="00CE0FD4">
            <w:pPr>
              <w:pStyle w:val="TAC"/>
            </w:pPr>
            <w:r w:rsidRPr="00A1115A">
              <w:rPr>
                <w:lang w:val="en-US" w:eastAsia="zh-CN"/>
              </w:rPr>
              <w:t>30</w:t>
            </w:r>
          </w:p>
        </w:tc>
        <w:tc>
          <w:tcPr>
            <w:tcW w:w="263" w:type="pct"/>
          </w:tcPr>
          <w:p w14:paraId="261FA299" w14:textId="77777777" w:rsidR="002913EF" w:rsidRPr="00A1115A" w:rsidRDefault="002913EF" w:rsidP="00CE0FD4">
            <w:pPr>
              <w:pStyle w:val="TAC"/>
            </w:pPr>
            <w:r w:rsidRPr="00A1115A">
              <w:rPr>
                <w:lang w:val="en-US" w:eastAsia="zh-CN"/>
              </w:rPr>
              <w:t>36</w:t>
            </w:r>
          </w:p>
        </w:tc>
        <w:tc>
          <w:tcPr>
            <w:tcW w:w="263" w:type="pct"/>
            <w:shd w:val="clear" w:color="auto" w:fill="auto"/>
          </w:tcPr>
          <w:p w14:paraId="26ADA000" w14:textId="77777777" w:rsidR="002913EF" w:rsidRPr="00A1115A" w:rsidRDefault="002913EF" w:rsidP="00CE0FD4">
            <w:pPr>
              <w:pStyle w:val="TAC"/>
            </w:pPr>
            <w:r w:rsidRPr="00A1115A">
              <w:rPr>
                <w:rFonts w:eastAsia="Malgun Gothic"/>
              </w:rPr>
              <w:t>5</w:t>
            </w:r>
            <w:r w:rsidRPr="00A1115A">
              <w:rPr>
                <w:rFonts w:eastAsia="Malgun Gothic"/>
                <w:lang w:eastAsia="zh-CN"/>
              </w:rPr>
              <w:t>0</w:t>
            </w:r>
          </w:p>
        </w:tc>
        <w:tc>
          <w:tcPr>
            <w:tcW w:w="263" w:type="pct"/>
          </w:tcPr>
          <w:p w14:paraId="6DDFE05C" w14:textId="77777777" w:rsidR="002913EF" w:rsidRPr="00A1115A" w:rsidRDefault="002913EF" w:rsidP="00CE0FD4">
            <w:pPr>
              <w:pStyle w:val="TAC"/>
            </w:pPr>
          </w:p>
        </w:tc>
        <w:tc>
          <w:tcPr>
            <w:tcW w:w="263" w:type="pct"/>
          </w:tcPr>
          <w:p w14:paraId="40AF2AC0" w14:textId="77777777" w:rsidR="002913EF" w:rsidRPr="00A1115A" w:rsidRDefault="002913EF" w:rsidP="00CE0FD4">
            <w:pPr>
              <w:pStyle w:val="TAC"/>
            </w:pPr>
          </w:p>
        </w:tc>
        <w:tc>
          <w:tcPr>
            <w:tcW w:w="263" w:type="pct"/>
          </w:tcPr>
          <w:p w14:paraId="1B07CF02" w14:textId="77777777" w:rsidR="002913EF" w:rsidRPr="00A1115A" w:rsidRDefault="002913EF" w:rsidP="00CE0FD4">
            <w:pPr>
              <w:pStyle w:val="TAC"/>
            </w:pPr>
          </w:p>
        </w:tc>
        <w:tc>
          <w:tcPr>
            <w:tcW w:w="240" w:type="pct"/>
          </w:tcPr>
          <w:p w14:paraId="159D4F9A" w14:textId="77777777" w:rsidR="002913EF" w:rsidRPr="00A1115A" w:rsidRDefault="002913EF" w:rsidP="00CE0FD4">
            <w:pPr>
              <w:pStyle w:val="TAC"/>
            </w:pPr>
          </w:p>
        </w:tc>
        <w:tc>
          <w:tcPr>
            <w:tcW w:w="344" w:type="pct"/>
          </w:tcPr>
          <w:p w14:paraId="4F03928C" w14:textId="77777777" w:rsidR="002913EF" w:rsidRPr="00A1115A" w:rsidRDefault="002913EF" w:rsidP="00CE0FD4">
            <w:pPr>
              <w:pStyle w:val="TAC"/>
            </w:pPr>
          </w:p>
        </w:tc>
        <w:tc>
          <w:tcPr>
            <w:tcW w:w="263" w:type="pct"/>
          </w:tcPr>
          <w:p w14:paraId="5719E943"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18169878" w14:textId="77777777" w:rsidR="002913EF" w:rsidRPr="00A1115A" w:rsidRDefault="002913EF" w:rsidP="00CE0FD4">
            <w:pPr>
              <w:pStyle w:val="TAC"/>
            </w:pPr>
          </w:p>
        </w:tc>
      </w:tr>
      <w:tr w:rsidR="002913EF" w:rsidRPr="00A1115A" w14:paraId="28BD1CC3" w14:textId="77777777" w:rsidTr="00E21C8E">
        <w:trPr>
          <w:trHeight w:val="187"/>
          <w:jc w:val="center"/>
        </w:trPr>
        <w:tc>
          <w:tcPr>
            <w:tcW w:w="480" w:type="pct"/>
            <w:tcBorders>
              <w:bottom w:val="nil"/>
            </w:tcBorders>
            <w:shd w:val="clear" w:color="auto" w:fill="auto"/>
          </w:tcPr>
          <w:p w14:paraId="023B99B1" w14:textId="77777777" w:rsidR="002913EF" w:rsidRPr="00A1115A" w:rsidRDefault="002913EF" w:rsidP="00CE0FD4">
            <w:pPr>
              <w:pStyle w:val="TAC"/>
            </w:pPr>
            <w:r w:rsidRPr="00A1115A">
              <w:rPr>
                <w:rFonts w:eastAsia="Malgun Gothic"/>
              </w:rPr>
              <w:t>n40</w:t>
            </w:r>
          </w:p>
        </w:tc>
        <w:tc>
          <w:tcPr>
            <w:tcW w:w="263" w:type="pct"/>
          </w:tcPr>
          <w:p w14:paraId="4383C2DD" w14:textId="77777777" w:rsidR="002913EF" w:rsidRPr="00A1115A" w:rsidRDefault="002913EF" w:rsidP="00CE0FD4">
            <w:pPr>
              <w:pStyle w:val="TAC"/>
            </w:pPr>
            <w:r w:rsidRPr="00A1115A">
              <w:t>15</w:t>
            </w:r>
          </w:p>
        </w:tc>
        <w:tc>
          <w:tcPr>
            <w:tcW w:w="263" w:type="pct"/>
            <w:shd w:val="clear" w:color="auto" w:fill="auto"/>
          </w:tcPr>
          <w:p w14:paraId="30D76E88" w14:textId="77777777" w:rsidR="002913EF" w:rsidRPr="00A1115A" w:rsidRDefault="002913EF" w:rsidP="00CE0FD4">
            <w:pPr>
              <w:pStyle w:val="TAC"/>
            </w:pPr>
            <w:r w:rsidRPr="00A1115A">
              <w:t>25</w:t>
            </w:r>
          </w:p>
        </w:tc>
        <w:tc>
          <w:tcPr>
            <w:tcW w:w="263" w:type="pct"/>
            <w:shd w:val="clear" w:color="auto" w:fill="auto"/>
          </w:tcPr>
          <w:p w14:paraId="53B82482" w14:textId="77777777" w:rsidR="002913EF" w:rsidRPr="00A1115A" w:rsidRDefault="002913EF" w:rsidP="00CE0FD4">
            <w:pPr>
              <w:pStyle w:val="TAC"/>
              <w:rPr>
                <w:rFonts w:eastAsia="Malgun Gothic"/>
              </w:rPr>
            </w:pPr>
            <w:r w:rsidRPr="00A1115A">
              <w:rPr>
                <w:rFonts w:eastAsia="Malgun Gothic"/>
              </w:rPr>
              <w:t>50</w:t>
            </w:r>
          </w:p>
        </w:tc>
        <w:tc>
          <w:tcPr>
            <w:tcW w:w="441" w:type="pct"/>
            <w:shd w:val="clear" w:color="auto" w:fill="auto"/>
          </w:tcPr>
          <w:p w14:paraId="5A5D658B" w14:textId="77777777" w:rsidR="002913EF" w:rsidRPr="00A1115A" w:rsidRDefault="002913EF" w:rsidP="00CE0FD4">
            <w:pPr>
              <w:pStyle w:val="TAC"/>
            </w:pPr>
            <w:r w:rsidRPr="00A1115A">
              <w:rPr>
                <w:rFonts w:eastAsia="Malgun Gothic"/>
              </w:rPr>
              <w:t>75</w:t>
            </w:r>
          </w:p>
        </w:tc>
        <w:tc>
          <w:tcPr>
            <w:tcW w:w="441" w:type="pct"/>
            <w:shd w:val="clear" w:color="auto" w:fill="auto"/>
          </w:tcPr>
          <w:p w14:paraId="4C0D68ED" w14:textId="77777777" w:rsidR="002913EF" w:rsidRPr="00A1115A" w:rsidRDefault="002913EF" w:rsidP="00CE0FD4">
            <w:pPr>
              <w:pStyle w:val="TAC"/>
            </w:pPr>
            <w:r w:rsidRPr="00A1115A">
              <w:rPr>
                <w:rFonts w:eastAsia="Malgun Gothic"/>
              </w:rPr>
              <w:t>100</w:t>
            </w:r>
          </w:p>
        </w:tc>
        <w:tc>
          <w:tcPr>
            <w:tcW w:w="322" w:type="pct"/>
            <w:shd w:val="clear" w:color="auto" w:fill="auto"/>
          </w:tcPr>
          <w:p w14:paraId="397F275C" w14:textId="77777777" w:rsidR="002913EF" w:rsidRPr="00A1115A" w:rsidRDefault="002913EF" w:rsidP="00CE0FD4">
            <w:pPr>
              <w:pStyle w:val="TAC"/>
            </w:pPr>
            <w:r w:rsidRPr="00A1115A">
              <w:t>128</w:t>
            </w:r>
          </w:p>
        </w:tc>
        <w:tc>
          <w:tcPr>
            <w:tcW w:w="263" w:type="pct"/>
          </w:tcPr>
          <w:p w14:paraId="5E15D767" w14:textId="77777777" w:rsidR="002913EF" w:rsidRPr="00A1115A" w:rsidRDefault="002913EF" w:rsidP="00CE0FD4">
            <w:pPr>
              <w:pStyle w:val="TAC"/>
            </w:pPr>
            <w:r w:rsidRPr="00A1115A">
              <w:t>160</w:t>
            </w:r>
          </w:p>
        </w:tc>
        <w:tc>
          <w:tcPr>
            <w:tcW w:w="263" w:type="pct"/>
            <w:shd w:val="clear" w:color="auto" w:fill="auto"/>
          </w:tcPr>
          <w:p w14:paraId="06F5623D" w14:textId="77777777" w:rsidR="002913EF" w:rsidRPr="00A1115A" w:rsidRDefault="002913EF" w:rsidP="00CE0FD4">
            <w:pPr>
              <w:pStyle w:val="TAC"/>
              <w:rPr>
                <w:rFonts w:eastAsia="Malgun Gothic"/>
              </w:rPr>
            </w:pPr>
            <w:r w:rsidRPr="00A1115A">
              <w:rPr>
                <w:rFonts w:eastAsia="Malgun Gothic"/>
              </w:rPr>
              <w:t>216</w:t>
            </w:r>
          </w:p>
        </w:tc>
        <w:tc>
          <w:tcPr>
            <w:tcW w:w="263" w:type="pct"/>
          </w:tcPr>
          <w:p w14:paraId="0EC66D25" w14:textId="77777777" w:rsidR="002913EF" w:rsidRPr="00A1115A" w:rsidRDefault="002913EF" w:rsidP="00CE0FD4">
            <w:pPr>
              <w:pStyle w:val="TAC"/>
            </w:pPr>
            <w:r w:rsidRPr="00A1115A">
              <w:rPr>
                <w:rFonts w:eastAsia="Malgun Gothic"/>
              </w:rPr>
              <w:t>270</w:t>
            </w:r>
          </w:p>
        </w:tc>
        <w:tc>
          <w:tcPr>
            <w:tcW w:w="263" w:type="pct"/>
          </w:tcPr>
          <w:p w14:paraId="6D55D3A5" w14:textId="77777777" w:rsidR="002913EF" w:rsidRPr="00A1115A" w:rsidRDefault="002913EF" w:rsidP="00CE0FD4">
            <w:pPr>
              <w:pStyle w:val="TAC"/>
            </w:pPr>
          </w:p>
        </w:tc>
        <w:tc>
          <w:tcPr>
            <w:tcW w:w="263" w:type="pct"/>
          </w:tcPr>
          <w:p w14:paraId="10A54B6B" w14:textId="77777777" w:rsidR="002913EF" w:rsidRPr="00A1115A" w:rsidRDefault="002913EF" w:rsidP="00CE0FD4">
            <w:pPr>
              <w:pStyle w:val="TAC"/>
            </w:pPr>
          </w:p>
        </w:tc>
        <w:tc>
          <w:tcPr>
            <w:tcW w:w="240" w:type="pct"/>
          </w:tcPr>
          <w:p w14:paraId="304AFFB2" w14:textId="77777777" w:rsidR="002913EF" w:rsidRPr="00A1115A" w:rsidRDefault="002913EF" w:rsidP="00CE0FD4">
            <w:pPr>
              <w:pStyle w:val="TAC"/>
            </w:pPr>
          </w:p>
        </w:tc>
        <w:tc>
          <w:tcPr>
            <w:tcW w:w="344" w:type="pct"/>
          </w:tcPr>
          <w:p w14:paraId="48400F81" w14:textId="77777777" w:rsidR="002913EF" w:rsidRPr="00A1115A" w:rsidRDefault="002913EF" w:rsidP="00CE0FD4">
            <w:pPr>
              <w:pStyle w:val="TAC"/>
            </w:pPr>
          </w:p>
        </w:tc>
        <w:tc>
          <w:tcPr>
            <w:tcW w:w="263" w:type="pct"/>
          </w:tcPr>
          <w:p w14:paraId="5C9F9869" w14:textId="77777777" w:rsidR="002913EF" w:rsidRPr="00A1115A" w:rsidRDefault="002913EF" w:rsidP="00CE0FD4">
            <w:pPr>
              <w:pStyle w:val="TAC"/>
            </w:pPr>
          </w:p>
        </w:tc>
        <w:tc>
          <w:tcPr>
            <w:tcW w:w="365" w:type="pct"/>
            <w:tcBorders>
              <w:bottom w:val="nil"/>
            </w:tcBorders>
            <w:shd w:val="clear" w:color="auto" w:fill="auto"/>
          </w:tcPr>
          <w:p w14:paraId="71A6D819" w14:textId="77777777" w:rsidR="002913EF" w:rsidRPr="00A1115A" w:rsidRDefault="002913EF" w:rsidP="00CE0FD4">
            <w:pPr>
              <w:pStyle w:val="TAC"/>
            </w:pPr>
            <w:r w:rsidRPr="00A1115A">
              <w:t>TDD</w:t>
            </w:r>
          </w:p>
        </w:tc>
      </w:tr>
      <w:tr w:rsidR="002913EF" w:rsidRPr="00A1115A" w14:paraId="2AF5D8A8" w14:textId="77777777" w:rsidTr="00E21C8E">
        <w:trPr>
          <w:trHeight w:val="187"/>
          <w:jc w:val="center"/>
        </w:trPr>
        <w:tc>
          <w:tcPr>
            <w:tcW w:w="480" w:type="pct"/>
            <w:tcBorders>
              <w:top w:val="nil"/>
              <w:bottom w:val="nil"/>
            </w:tcBorders>
            <w:shd w:val="clear" w:color="auto" w:fill="auto"/>
          </w:tcPr>
          <w:p w14:paraId="7A052B0B" w14:textId="77777777" w:rsidR="002913EF" w:rsidRPr="00A1115A" w:rsidRDefault="002913EF" w:rsidP="00CE0FD4">
            <w:pPr>
              <w:pStyle w:val="TAC"/>
            </w:pPr>
          </w:p>
        </w:tc>
        <w:tc>
          <w:tcPr>
            <w:tcW w:w="263" w:type="pct"/>
          </w:tcPr>
          <w:p w14:paraId="33514CC4" w14:textId="77777777" w:rsidR="002913EF" w:rsidRPr="00A1115A" w:rsidRDefault="002913EF" w:rsidP="00CE0FD4">
            <w:pPr>
              <w:pStyle w:val="TAC"/>
            </w:pPr>
            <w:r w:rsidRPr="00A1115A">
              <w:t>30</w:t>
            </w:r>
          </w:p>
        </w:tc>
        <w:tc>
          <w:tcPr>
            <w:tcW w:w="263" w:type="pct"/>
            <w:shd w:val="clear" w:color="auto" w:fill="auto"/>
          </w:tcPr>
          <w:p w14:paraId="50FADA23" w14:textId="77777777" w:rsidR="002913EF" w:rsidRPr="00A1115A" w:rsidRDefault="002913EF" w:rsidP="00CE0FD4">
            <w:pPr>
              <w:pStyle w:val="TAC"/>
            </w:pPr>
          </w:p>
        </w:tc>
        <w:tc>
          <w:tcPr>
            <w:tcW w:w="263" w:type="pct"/>
            <w:shd w:val="clear" w:color="auto" w:fill="auto"/>
          </w:tcPr>
          <w:p w14:paraId="428F4FE0" w14:textId="77777777" w:rsidR="002913EF" w:rsidRPr="00A1115A" w:rsidRDefault="002913EF" w:rsidP="00CE0FD4">
            <w:pPr>
              <w:pStyle w:val="TAC"/>
              <w:rPr>
                <w:rFonts w:eastAsia="Malgun Gothic"/>
              </w:rPr>
            </w:pPr>
            <w:r w:rsidRPr="00A1115A">
              <w:t>24</w:t>
            </w:r>
          </w:p>
        </w:tc>
        <w:tc>
          <w:tcPr>
            <w:tcW w:w="441" w:type="pct"/>
            <w:shd w:val="clear" w:color="auto" w:fill="auto"/>
          </w:tcPr>
          <w:p w14:paraId="0EF81214" w14:textId="77777777" w:rsidR="002913EF" w:rsidRPr="00A1115A" w:rsidRDefault="002913EF" w:rsidP="00CE0FD4">
            <w:pPr>
              <w:pStyle w:val="TAC"/>
            </w:pPr>
            <w:r w:rsidRPr="00A1115A">
              <w:rPr>
                <w:rFonts w:eastAsia="Malgun Gothic"/>
              </w:rPr>
              <w:t>36</w:t>
            </w:r>
          </w:p>
        </w:tc>
        <w:tc>
          <w:tcPr>
            <w:tcW w:w="441" w:type="pct"/>
            <w:shd w:val="clear" w:color="auto" w:fill="auto"/>
          </w:tcPr>
          <w:p w14:paraId="5DDA4A9A" w14:textId="77777777" w:rsidR="002913EF" w:rsidRPr="00A1115A" w:rsidRDefault="002913EF" w:rsidP="00CE0FD4">
            <w:pPr>
              <w:pStyle w:val="TAC"/>
            </w:pPr>
            <w:r w:rsidRPr="00A1115A">
              <w:rPr>
                <w:rFonts w:eastAsia="Malgun Gothic"/>
              </w:rPr>
              <w:t>50</w:t>
            </w:r>
          </w:p>
        </w:tc>
        <w:tc>
          <w:tcPr>
            <w:tcW w:w="322" w:type="pct"/>
            <w:shd w:val="clear" w:color="auto" w:fill="auto"/>
          </w:tcPr>
          <w:p w14:paraId="1A6CDEC6" w14:textId="77777777" w:rsidR="002913EF" w:rsidRPr="00A1115A" w:rsidRDefault="002913EF" w:rsidP="00CE0FD4">
            <w:pPr>
              <w:pStyle w:val="TAC"/>
            </w:pPr>
            <w:r w:rsidRPr="00A1115A">
              <w:t>64</w:t>
            </w:r>
          </w:p>
        </w:tc>
        <w:tc>
          <w:tcPr>
            <w:tcW w:w="263" w:type="pct"/>
          </w:tcPr>
          <w:p w14:paraId="5DAB09D3" w14:textId="77777777" w:rsidR="002913EF" w:rsidRPr="00A1115A" w:rsidRDefault="002913EF" w:rsidP="00CE0FD4">
            <w:pPr>
              <w:pStyle w:val="TAC"/>
            </w:pPr>
            <w:r w:rsidRPr="00A1115A">
              <w:rPr>
                <w:rFonts w:eastAsia="Malgun Gothic"/>
              </w:rPr>
              <w:t>75</w:t>
            </w:r>
          </w:p>
        </w:tc>
        <w:tc>
          <w:tcPr>
            <w:tcW w:w="263" w:type="pct"/>
            <w:shd w:val="clear" w:color="auto" w:fill="auto"/>
          </w:tcPr>
          <w:p w14:paraId="05A4D0D4" w14:textId="77777777" w:rsidR="002913EF" w:rsidRPr="00A1115A" w:rsidRDefault="002913EF" w:rsidP="00CE0FD4">
            <w:pPr>
              <w:pStyle w:val="TAC"/>
              <w:rPr>
                <w:rFonts w:eastAsia="Malgun Gothic"/>
              </w:rPr>
            </w:pPr>
            <w:r w:rsidRPr="00A1115A">
              <w:rPr>
                <w:rFonts w:eastAsia="Malgun Gothic"/>
              </w:rPr>
              <w:t>100</w:t>
            </w:r>
          </w:p>
        </w:tc>
        <w:tc>
          <w:tcPr>
            <w:tcW w:w="263" w:type="pct"/>
          </w:tcPr>
          <w:p w14:paraId="1EEBFB15" w14:textId="77777777" w:rsidR="002913EF" w:rsidRPr="00A1115A" w:rsidRDefault="002913EF" w:rsidP="00CE0FD4">
            <w:pPr>
              <w:pStyle w:val="TAC"/>
            </w:pPr>
            <w:r w:rsidRPr="00A1115A">
              <w:rPr>
                <w:rFonts w:eastAsia="Malgun Gothic"/>
              </w:rPr>
              <w:t>128</w:t>
            </w:r>
          </w:p>
        </w:tc>
        <w:tc>
          <w:tcPr>
            <w:tcW w:w="263" w:type="pct"/>
          </w:tcPr>
          <w:p w14:paraId="5E0C1298" w14:textId="77777777" w:rsidR="002913EF" w:rsidRPr="00A1115A" w:rsidRDefault="002913EF" w:rsidP="00CE0FD4">
            <w:pPr>
              <w:pStyle w:val="TAC"/>
            </w:pPr>
            <w:r w:rsidRPr="00A1115A">
              <w:t>162</w:t>
            </w:r>
          </w:p>
        </w:tc>
        <w:tc>
          <w:tcPr>
            <w:tcW w:w="263" w:type="pct"/>
          </w:tcPr>
          <w:p w14:paraId="10323361" w14:textId="77777777" w:rsidR="002913EF" w:rsidRPr="00A1115A" w:rsidRDefault="002913EF" w:rsidP="00CE0FD4">
            <w:pPr>
              <w:pStyle w:val="TAC"/>
              <w:rPr>
                <w:rFonts w:eastAsia="Malgun Gothic"/>
              </w:rPr>
            </w:pPr>
          </w:p>
        </w:tc>
        <w:tc>
          <w:tcPr>
            <w:tcW w:w="240" w:type="pct"/>
          </w:tcPr>
          <w:p w14:paraId="70E9C1C3" w14:textId="77777777" w:rsidR="002913EF" w:rsidRPr="00A1115A" w:rsidRDefault="002913EF" w:rsidP="00CE0FD4">
            <w:pPr>
              <w:pStyle w:val="TAC"/>
            </w:pPr>
            <w:r w:rsidRPr="00A1115A">
              <w:rPr>
                <w:rFonts w:eastAsia="Malgun Gothic"/>
              </w:rPr>
              <w:t>216</w:t>
            </w:r>
          </w:p>
        </w:tc>
        <w:tc>
          <w:tcPr>
            <w:tcW w:w="344" w:type="pct"/>
          </w:tcPr>
          <w:p w14:paraId="52BB5884" w14:textId="77777777" w:rsidR="002913EF" w:rsidRPr="00A1115A" w:rsidRDefault="002913EF" w:rsidP="00CE0FD4">
            <w:pPr>
              <w:pStyle w:val="TAC"/>
            </w:pPr>
          </w:p>
        </w:tc>
        <w:tc>
          <w:tcPr>
            <w:tcW w:w="263" w:type="pct"/>
          </w:tcPr>
          <w:p w14:paraId="783F9166" w14:textId="77777777" w:rsidR="002913EF" w:rsidRPr="00A1115A" w:rsidRDefault="002913EF" w:rsidP="00CE0FD4">
            <w:pPr>
              <w:pStyle w:val="TAC"/>
            </w:pPr>
          </w:p>
        </w:tc>
        <w:tc>
          <w:tcPr>
            <w:tcW w:w="365" w:type="pct"/>
            <w:tcBorders>
              <w:top w:val="nil"/>
              <w:bottom w:val="nil"/>
            </w:tcBorders>
            <w:shd w:val="clear" w:color="auto" w:fill="auto"/>
          </w:tcPr>
          <w:p w14:paraId="39B9E0E7" w14:textId="77777777" w:rsidR="002913EF" w:rsidRPr="00A1115A" w:rsidRDefault="002913EF" w:rsidP="00CE0FD4">
            <w:pPr>
              <w:pStyle w:val="TAC"/>
            </w:pPr>
          </w:p>
        </w:tc>
      </w:tr>
      <w:tr w:rsidR="002913EF" w:rsidRPr="00A1115A" w14:paraId="3D851CC2" w14:textId="77777777" w:rsidTr="00E21C8E">
        <w:trPr>
          <w:trHeight w:val="187"/>
          <w:jc w:val="center"/>
        </w:trPr>
        <w:tc>
          <w:tcPr>
            <w:tcW w:w="480" w:type="pct"/>
            <w:tcBorders>
              <w:top w:val="nil"/>
              <w:bottom w:val="single" w:sz="4" w:space="0" w:color="auto"/>
            </w:tcBorders>
            <w:shd w:val="clear" w:color="auto" w:fill="auto"/>
          </w:tcPr>
          <w:p w14:paraId="34857D99" w14:textId="77777777" w:rsidR="002913EF" w:rsidRPr="00A1115A" w:rsidRDefault="002913EF" w:rsidP="00CE0FD4">
            <w:pPr>
              <w:pStyle w:val="TAC"/>
            </w:pPr>
          </w:p>
        </w:tc>
        <w:tc>
          <w:tcPr>
            <w:tcW w:w="263" w:type="pct"/>
          </w:tcPr>
          <w:p w14:paraId="003024E3" w14:textId="77777777" w:rsidR="002913EF" w:rsidRPr="00A1115A" w:rsidRDefault="002913EF" w:rsidP="00CE0FD4">
            <w:pPr>
              <w:pStyle w:val="TAC"/>
            </w:pPr>
            <w:r w:rsidRPr="00A1115A">
              <w:t>60</w:t>
            </w:r>
          </w:p>
        </w:tc>
        <w:tc>
          <w:tcPr>
            <w:tcW w:w="263" w:type="pct"/>
            <w:shd w:val="clear" w:color="auto" w:fill="auto"/>
          </w:tcPr>
          <w:p w14:paraId="5203C4D2" w14:textId="77777777" w:rsidR="002913EF" w:rsidRPr="00A1115A" w:rsidRDefault="002913EF" w:rsidP="00CE0FD4">
            <w:pPr>
              <w:pStyle w:val="TAC"/>
            </w:pPr>
          </w:p>
        </w:tc>
        <w:tc>
          <w:tcPr>
            <w:tcW w:w="263" w:type="pct"/>
            <w:shd w:val="clear" w:color="auto" w:fill="auto"/>
          </w:tcPr>
          <w:p w14:paraId="75A29A82" w14:textId="77777777" w:rsidR="002913EF" w:rsidRPr="00A1115A" w:rsidRDefault="002913EF" w:rsidP="00CE0FD4">
            <w:pPr>
              <w:pStyle w:val="TAC"/>
              <w:rPr>
                <w:rFonts w:eastAsia="Malgun Gothic"/>
              </w:rPr>
            </w:pPr>
            <w:r w:rsidRPr="00A1115A">
              <w:rPr>
                <w:rFonts w:eastAsia="Malgun Gothic"/>
              </w:rPr>
              <w:t>10</w:t>
            </w:r>
          </w:p>
        </w:tc>
        <w:tc>
          <w:tcPr>
            <w:tcW w:w="441" w:type="pct"/>
            <w:shd w:val="clear" w:color="auto" w:fill="auto"/>
          </w:tcPr>
          <w:p w14:paraId="7A0E5CDE" w14:textId="77777777" w:rsidR="002913EF" w:rsidRPr="00A1115A" w:rsidRDefault="002913EF" w:rsidP="00CE0FD4">
            <w:pPr>
              <w:pStyle w:val="TAC"/>
            </w:pPr>
            <w:r w:rsidRPr="00A1115A">
              <w:t>18</w:t>
            </w:r>
          </w:p>
        </w:tc>
        <w:tc>
          <w:tcPr>
            <w:tcW w:w="441" w:type="pct"/>
            <w:shd w:val="clear" w:color="auto" w:fill="auto"/>
          </w:tcPr>
          <w:p w14:paraId="140DA35E" w14:textId="77777777" w:rsidR="002913EF" w:rsidRPr="00A1115A" w:rsidRDefault="002913EF" w:rsidP="00CE0FD4">
            <w:pPr>
              <w:pStyle w:val="TAC"/>
            </w:pPr>
            <w:r w:rsidRPr="00A1115A">
              <w:t>24</w:t>
            </w:r>
          </w:p>
        </w:tc>
        <w:tc>
          <w:tcPr>
            <w:tcW w:w="322" w:type="pct"/>
            <w:shd w:val="clear" w:color="auto" w:fill="auto"/>
          </w:tcPr>
          <w:p w14:paraId="6A410438" w14:textId="77777777" w:rsidR="002913EF" w:rsidRPr="00A1115A" w:rsidRDefault="002913EF" w:rsidP="00CE0FD4">
            <w:pPr>
              <w:pStyle w:val="TAC"/>
            </w:pPr>
            <w:r w:rsidRPr="00A1115A">
              <w:t>30</w:t>
            </w:r>
          </w:p>
        </w:tc>
        <w:tc>
          <w:tcPr>
            <w:tcW w:w="263" w:type="pct"/>
          </w:tcPr>
          <w:p w14:paraId="5B4BC596" w14:textId="77777777" w:rsidR="002913EF" w:rsidRPr="00A1115A" w:rsidRDefault="002913EF" w:rsidP="00CE0FD4">
            <w:pPr>
              <w:pStyle w:val="TAC"/>
            </w:pPr>
            <w:r w:rsidRPr="00A1115A">
              <w:t>36</w:t>
            </w:r>
          </w:p>
        </w:tc>
        <w:tc>
          <w:tcPr>
            <w:tcW w:w="263" w:type="pct"/>
            <w:shd w:val="clear" w:color="auto" w:fill="auto"/>
          </w:tcPr>
          <w:p w14:paraId="04E80541" w14:textId="77777777" w:rsidR="002913EF" w:rsidRPr="00A1115A" w:rsidRDefault="002913EF" w:rsidP="00CE0FD4">
            <w:pPr>
              <w:pStyle w:val="TAC"/>
              <w:rPr>
                <w:rFonts w:eastAsia="Malgun Gothic"/>
              </w:rPr>
            </w:pPr>
            <w:r w:rsidRPr="00A1115A">
              <w:rPr>
                <w:rFonts w:eastAsia="Malgun Gothic"/>
              </w:rPr>
              <w:t>50</w:t>
            </w:r>
          </w:p>
        </w:tc>
        <w:tc>
          <w:tcPr>
            <w:tcW w:w="263" w:type="pct"/>
          </w:tcPr>
          <w:p w14:paraId="541E4875" w14:textId="77777777" w:rsidR="002913EF" w:rsidRPr="00A1115A" w:rsidRDefault="002913EF" w:rsidP="00CE0FD4">
            <w:pPr>
              <w:pStyle w:val="TAC"/>
            </w:pPr>
            <w:r w:rsidRPr="00A1115A">
              <w:rPr>
                <w:rFonts w:eastAsia="Malgun Gothic"/>
              </w:rPr>
              <w:t>64</w:t>
            </w:r>
          </w:p>
        </w:tc>
        <w:tc>
          <w:tcPr>
            <w:tcW w:w="263" w:type="pct"/>
          </w:tcPr>
          <w:p w14:paraId="28CE9309" w14:textId="77777777" w:rsidR="002913EF" w:rsidRPr="00A1115A" w:rsidRDefault="002913EF" w:rsidP="00CE0FD4">
            <w:pPr>
              <w:pStyle w:val="TAC"/>
            </w:pPr>
            <w:r w:rsidRPr="00A1115A">
              <w:rPr>
                <w:rFonts w:eastAsia="Malgun Gothic"/>
              </w:rPr>
              <w:t>75</w:t>
            </w:r>
          </w:p>
        </w:tc>
        <w:tc>
          <w:tcPr>
            <w:tcW w:w="263" w:type="pct"/>
          </w:tcPr>
          <w:p w14:paraId="17EB94A4" w14:textId="77777777" w:rsidR="002913EF" w:rsidRPr="00A1115A" w:rsidRDefault="002913EF" w:rsidP="00CE0FD4">
            <w:pPr>
              <w:pStyle w:val="TAC"/>
              <w:rPr>
                <w:rFonts w:eastAsia="Malgun Gothic"/>
              </w:rPr>
            </w:pPr>
          </w:p>
        </w:tc>
        <w:tc>
          <w:tcPr>
            <w:tcW w:w="240" w:type="pct"/>
          </w:tcPr>
          <w:p w14:paraId="43B21F49" w14:textId="77777777" w:rsidR="002913EF" w:rsidRPr="00A1115A" w:rsidRDefault="002913EF" w:rsidP="00CE0FD4">
            <w:pPr>
              <w:pStyle w:val="TAC"/>
            </w:pPr>
            <w:r w:rsidRPr="00A1115A">
              <w:rPr>
                <w:rFonts w:eastAsia="Malgun Gothic"/>
              </w:rPr>
              <w:t>100</w:t>
            </w:r>
          </w:p>
        </w:tc>
        <w:tc>
          <w:tcPr>
            <w:tcW w:w="344" w:type="pct"/>
          </w:tcPr>
          <w:p w14:paraId="236706D8" w14:textId="77777777" w:rsidR="002913EF" w:rsidRPr="00A1115A" w:rsidRDefault="002913EF" w:rsidP="00CE0FD4">
            <w:pPr>
              <w:pStyle w:val="TAC"/>
            </w:pPr>
          </w:p>
        </w:tc>
        <w:tc>
          <w:tcPr>
            <w:tcW w:w="263" w:type="pct"/>
          </w:tcPr>
          <w:p w14:paraId="427E3F58" w14:textId="77777777" w:rsidR="002913EF" w:rsidRPr="00A1115A" w:rsidRDefault="002913EF" w:rsidP="00CE0FD4">
            <w:pPr>
              <w:pStyle w:val="TAC"/>
            </w:pPr>
          </w:p>
        </w:tc>
        <w:tc>
          <w:tcPr>
            <w:tcW w:w="365" w:type="pct"/>
            <w:tcBorders>
              <w:top w:val="nil"/>
              <w:bottom w:val="single" w:sz="4" w:space="0" w:color="auto"/>
            </w:tcBorders>
            <w:shd w:val="clear" w:color="auto" w:fill="auto"/>
          </w:tcPr>
          <w:p w14:paraId="0050F9A0" w14:textId="77777777" w:rsidR="002913EF" w:rsidRPr="00A1115A" w:rsidRDefault="002913EF" w:rsidP="00CE0FD4">
            <w:pPr>
              <w:pStyle w:val="TAC"/>
            </w:pPr>
          </w:p>
        </w:tc>
      </w:tr>
      <w:tr w:rsidR="002913EF" w:rsidRPr="00A1115A" w14:paraId="5718DCB5" w14:textId="77777777" w:rsidTr="00E21C8E">
        <w:trPr>
          <w:trHeight w:val="187"/>
          <w:jc w:val="center"/>
        </w:trPr>
        <w:tc>
          <w:tcPr>
            <w:tcW w:w="480" w:type="pct"/>
            <w:tcBorders>
              <w:bottom w:val="nil"/>
            </w:tcBorders>
            <w:shd w:val="clear" w:color="auto" w:fill="auto"/>
          </w:tcPr>
          <w:p w14:paraId="36AD09B5" w14:textId="77777777" w:rsidR="002913EF" w:rsidRPr="00A1115A" w:rsidRDefault="002913EF" w:rsidP="00CE0FD4">
            <w:pPr>
              <w:pStyle w:val="TAC"/>
            </w:pPr>
            <w:r w:rsidRPr="00A1115A">
              <w:rPr>
                <w:rFonts w:hint="eastAsia"/>
                <w:lang w:eastAsia="zh-CN"/>
              </w:rPr>
              <w:t>n41</w:t>
            </w:r>
          </w:p>
        </w:tc>
        <w:tc>
          <w:tcPr>
            <w:tcW w:w="263" w:type="pct"/>
          </w:tcPr>
          <w:p w14:paraId="275A34B4" w14:textId="77777777" w:rsidR="002913EF" w:rsidRPr="00A1115A" w:rsidRDefault="002913EF" w:rsidP="00CE0FD4">
            <w:pPr>
              <w:pStyle w:val="TAC"/>
              <w:rPr>
                <w:rFonts w:cs="Arial"/>
              </w:rPr>
            </w:pPr>
            <w:r w:rsidRPr="00A1115A">
              <w:rPr>
                <w:rFonts w:cs="Arial"/>
              </w:rPr>
              <w:t>15</w:t>
            </w:r>
          </w:p>
        </w:tc>
        <w:tc>
          <w:tcPr>
            <w:tcW w:w="263" w:type="pct"/>
            <w:shd w:val="clear" w:color="auto" w:fill="auto"/>
          </w:tcPr>
          <w:p w14:paraId="4AA4AFF6" w14:textId="77777777" w:rsidR="002913EF" w:rsidRPr="00A1115A" w:rsidRDefault="002913EF" w:rsidP="00CE0FD4">
            <w:pPr>
              <w:pStyle w:val="TAC"/>
            </w:pPr>
          </w:p>
        </w:tc>
        <w:tc>
          <w:tcPr>
            <w:tcW w:w="263" w:type="pct"/>
            <w:shd w:val="clear" w:color="auto" w:fill="auto"/>
          </w:tcPr>
          <w:p w14:paraId="2AFF50A7" w14:textId="77777777" w:rsidR="002913EF" w:rsidRPr="00A1115A" w:rsidRDefault="002913EF" w:rsidP="00CE0FD4">
            <w:pPr>
              <w:pStyle w:val="TAC"/>
            </w:pPr>
            <w:r w:rsidRPr="00A1115A">
              <w:rPr>
                <w:rFonts w:cs="Arial" w:hint="eastAsia"/>
                <w:szCs w:val="18"/>
              </w:rPr>
              <w:t>5</w:t>
            </w:r>
            <w:r w:rsidRPr="00A1115A">
              <w:rPr>
                <w:rFonts w:cs="Arial"/>
                <w:szCs w:val="18"/>
              </w:rPr>
              <w:t>0</w:t>
            </w:r>
          </w:p>
        </w:tc>
        <w:tc>
          <w:tcPr>
            <w:tcW w:w="441" w:type="pct"/>
            <w:shd w:val="clear" w:color="auto" w:fill="auto"/>
          </w:tcPr>
          <w:p w14:paraId="1FC5D9CE" w14:textId="77777777" w:rsidR="002913EF" w:rsidRPr="00A1115A" w:rsidRDefault="002913EF" w:rsidP="00CE0FD4">
            <w:pPr>
              <w:pStyle w:val="TAC"/>
            </w:pPr>
            <w:r w:rsidRPr="00A1115A">
              <w:rPr>
                <w:rFonts w:cs="Arial" w:hint="eastAsia"/>
                <w:szCs w:val="18"/>
              </w:rPr>
              <w:t>7</w:t>
            </w:r>
            <w:r w:rsidRPr="00A1115A">
              <w:rPr>
                <w:rFonts w:cs="Arial"/>
                <w:szCs w:val="18"/>
              </w:rPr>
              <w:t>5</w:t>
            </w:r>
          </w:p>
        </w:tc>
        <w:tc>
          <w:tcPr>
            <w:tcW w:w="441" w:type="pct"/>
            <w:shd w:val="clear" w:color="auto" w:fill="auto"/>
          </w:tcPr>
          <w:p w14:paraId="04418417" w14:textId="77777777" w:rsidR="002913EF" w:rsidRPr="00A1115A" w:rsidRDefault="002913EF" w:rsidP="00CE0FD4">
            <w:pPr>
              <w:pStyle w:val="TAC"/>
            </w:pPr>
            <w:r w:rsidRPr="00A1115A">
              <w:rPr>
                <w:rFonts w:cs="Arial" w:hint="eastAsia"/>
                <w:szCs w:val="18"/>
              </w:rPr>
              <w:t>10</w:t>
            </w:r>
            <w:r w:rsidRPr="00A1115A">
              <w:rPr>
                <w:rFonts w:cs="Arial"/>
                <w:szCs w:val="18"/>
              </w:rPr>
              <w:t>0</w:t>
            </w:r>
          </w:p>
        </w:tc>
        <w:tc>
          <w:tcPr>
            <w:tcW w:w="322" w:type="pct"/>
            <w:shd w:val="clear" w:color="auto" w:fill="auto"/>
          </w:tcPr>
          <w:p w14:paraId="60750812" w14:textId="77777777" w:rsidR="002913EF" w:rsidRPr="00A1115A" w:rsidRDefault="002913EF" w:rsidP="00CE0FD4">
            <w:pPr>
              <w:pStyle w:val="TAC"/>
            </w:pPr>
          </w:p>
        </w:tc>
        <w:tc>
          <w:tcPr>
            <w:tcW w:w="263" w:type="pct"/>
          </w:tcPr>
          <w:p w14:paraId="04C390B4" w14:textId="77777777" w:rsidR="002913EF" w:rsidRPr="00A1115A" w:rsidRDefault="002913EF" w:rsidP="00CE0FD4">
            <w:pPr>
              <w:pStyle w:val="TAC"/>
            </w:pPr>
            <w:r w:rsidRPr="00A1115A">
              <w:t>160</w:t>
            </w:r>
          </w:p>
        </w:tc>
        <w:tc>
          <w:tcPr>
            <w:tcW w:w="263" w:type="pct"/>
            <w:shd w:val="clear" w:color="auto" w:fill="auto"/>
          </w:tcPr>
          <w:p w14:paraId="5D930E06" w14:textId="77777777" w:rsidR="002913EF" w:rsidRPr="00A1115A" w:rsidRDefault="002913EF" w:rsidP="00CE0FD4">
            <w:pPr>
              <w:pStyle w:val="TAC"/>
            </w:pPr>
            <w:r w:rsidRPr="00A1115A">
              <w:rPr>
                <w:lang w:eastAsia="zh-CN"/>
              </w:rPr>
              <w:t>216</w:t>
            </w:r>
          </w:p>
        </w:tc>
        <w:tc>
          <w:tcPr>
            <w:tcW w:w="263" w:type="pct"/>
          </w:tcPr>
          <w:p w14:paraId="6D8DE4B4" w14:textId="77777777" w:rsidR="002913EF" w:rsidRPr="00A1115A" w:rsidRDefault="002913EF" w:rsidP="00CE0FD4">
            <w:pPr>
              <w:pStyle w:val="TAC"/>
            </w:pPr>
            <w:r w:rsidRPr="00A1115A">
              <w:rPr>
                <w:rFonts w:hint="eastAsia"/>
                <w:lang w:eastAsia="zh-CN"/>
              </w:rPr>
              <w:t>270</w:t>
            </w:r>
          </w:p>
        </w:tc>
        <w:tc>
          <w:tcPr>
            <w:tcW w:w="263" w:type="pct"/>
          </w:tcPr>
          <w:p w14:paraId="778BB623" w14:textId="77777777" w:rsidR="002913EF" w:rsidRPr="00A1115A" w:rsidRDefault="002913EF" w:rsidP="00CE0FD4">
            <w:pPr>
              <w:pStyle w:val="TAC"/>
            </w:pPr>
          </w:p>
        </w:tc>
        <w:tc>
          <w:tcPr>
            <w:tcW w:w="263" w:type="pct"/>
          </w:tcPr>
          <w:p w14:paraId="45D75A85" w14:textId="77777777" w:rsidR="002913EF" w:rsidRPr="00A1115A" w:rsidRDefault="002913EF" w:rsidP="00CE0FD4">
            <w:pPr>
              <w:pStyle w:val="TAC"/>
            </w:pPr>
          </w:p>
        </w:tc>
        <w:tc>
          <w:tcPr>
            <w:tcW w:w="240" w:type="pct"/>
          </w:tcPr>
          <w:p w14:paraId="71B87941" w14:textId="77777777" w:rsidR="002913EF" w:rsidRPr="00A1115A" w:rsidRDefault="002913EF" w:rsidP="00CE0FD4">
            <w:pPr>
              <w:pStyle w:val="TAC"/>
            </w:pPr>
          </w:p>
        </w:tc>
        <w:tc>
          <w:tcPr>
            <w:tcW w:w="344" w:type="pct"/>
          </w:tcPr>
          <w:p w14:paraId="4D10A3C1" w14:textId="77777777" w:rsidR="002913EF" w:rsidRPr="00A1115A" w:rsidRDefault="002913EF" w:rsidP="00CE0FD4">
            <w:pPr>
              <w:pStyle w:val="TAC"/>
            </w:pPr>
          </w:p>
        </w:tc>
        <w:tc>
          <w:tcPr>
            <w:tcW w:w="263" w:type="pct"/>
          </w:tcPr>
          <w:p w14:paraId="126707BF" w14:textId="77777777" w:rsidR="002913EF" w:rsidRPr="00A1115A" w:rsidRDefault="002913EF" w:rsidP="00CE0FD4">
            <w:pPr>
              <w:pStyle w:val="TAC"/>
            </w:pPr>
          </w:p>
        </w:tc>
        <w:tc>
          <w:tcPr>
            <w:tcW w:w="365" w:type="pct"/>
            <w:tcBorders>
              <w:bottom w:val="nil"/>
            </w:tcBorders>
            <w:shd w:val="clear" w:color="auto" w:fill="auto"/>
          </w:tcPr>
          <w:p w14:paraId="15A0DBB1" w14:textId="77777777" w:rsidR="002913EF" w:rsidRPr="00A1115A" w:rsidRDefault="002913EF" w:rsidP="00CE0FD4">
            <w:pPr>
              <w:pStyle w:val="TAC"/>
            </w:pPr>
            <w:r w:rsidRPr="00A1115A">
              <w:rPr>
                <w:rFonts w:hint="eastAsia"/>
                <w:lang w:eastAsia="zh-CN"/>
              </w:rPr>
              <w:t>TDD</w:t>
            </w:r>
          </w:p>
        </w:tc>
      </w:tr>
      <w:tr w:rsidR="002913EF" w:rsidRPr="00A1115A" w14:paraId="514153AA" w14:textId="77777777" w:rsidTr="00E21C8E">
        <w:trPr>
          <w:trHeight w:val="187"/>
          <w:jc w:val="center"/>
        </w:trPr>
        <w:tc>
          <w:tcPr>
            <w:tcW w:w="480" w:type="pct"/>
            <w:tcBorders>
              <w:top w:val="nil"/>
              <w:bottom w:val="nil"/>
            </w:tcBorders>
            <w:shd w:val="clear" w:color="auto" w:fill="auto"/>
          </w:tcPr>
          <w:p w14:paraId="6FD7E990" w14:textId="77777777" w:rsidR="002913EF" w:rsidRPr="00A1115A" w:rsidRDefault="002913EF" w:rsidP="00CE0FD4">
            <w:pPr>
              <w:pStyle w:val="TAC"/>
            </w:pPr>
          </w:p>
        </w:tc>
        <w:tc>
          <w:tcPr>
            <w:tcW w:w="263" w:type="pct"/>
          </w:tcPr>
          <w:p w14:paraId="49282309" w14:textId="77777777" w:rsidR="002913EF" w:rsidRPr="00A1115A" w:rsidRDefault="002913EF" w:rsidP="00CE0FD4">
            <w:pPr>
              <w:pStyle w:val="TAC"/>
              <w:rPr>
                <w:rFonts w:cs="Arial"/>
              </w:rPr>
            </w:pPr>
            <w:r w:rsidRPr="00A1115A">
              <w:rPr>
                <w:rFonts w:cs="Arial"/>
              </w:rPr>
              <w:t>30</w:t>
            </w:r>
          </w:p>
        </w:tc>
        <w:tc>
          <w:tcPr>
            <w:tcW w:w="263" w:type="pct"/>
            <w:shd w:val="clear" w:color="auto" w:fill="auto"/>
          </w:tcPr>
          <w:p w14:paraId="23D4F580" w14:textId="77777777" w:rsidR="002913EF" w:rsidRPr="00A1115A" w:rsidRDefault="002913EF" w:rsidP="00CE0FD4">
            <w:pPr>
              <w:pStyle w:val="TAC"/>
            </w:pPr>
          </w:p>
        </w:tc>
        <w:tc>
          <w:tcPr>
            <w:tcW w:w="263" w:type="pct"/>
            <w:shd w:val="clear" w:color="auto" w:fill="auto"/>
          </w:tcPr>
          <w:p w14:paraId="3BDAF230" w14:textId="77777777" w:rsidR="002913EF" w:rsidRPr="00A1115A" w:rsidRDefault="002913EF" w:rsidP="00CE0FD4">
            <w:pPr>
              <w:pStyle w:val="TAC"/>
            </w:pPr>
            <w:r w:rsidRPr="00A1115A">
              <w:rPr>
                <w:rFonts w:cs="Arial" w:hint="eastAsia"/>
                <w:szCs w:val="18"/>
              </w:rPr>
              <w:t>24</w:t>
            </w:r>
          </w:p>
        </w:tc>
        <w:tc>
          <w:tcPr>
            <w:tcW w:w="441" w:type="pct"/>
            <w:shd w:val="clear" w:color="auto" w:fill="auto"/>
          </w:tcPr>
          <w:p w14:paraId="5989E83D" w14:textId="77777777" w:rsidR="002913EF" w:rsidRPr="00A1115A" w:rsidRDefault="002913EF" w:rsidP="00CE0FD4">
            <w:pPr>
              <w:pStyle w:val="TAC"/>
            </w:pPr>
            <w:r w:rsidRPr="00A1115A">
              <w:rPr>
                <w:rFonts w:cs="Arial" w:hint="eastAsia"/>
                <w:szCs w:val="18"/>
              </w:rPr>
              <w:t>3</w:t>
            </w:r>
            <w:r w:rsidRPr="00A1115A">
              <w:rPr>
                <w:rFonts w:cs="Arial"/>
                <w:szCs w:val="18"/>
              </w:rPr>
              <w:t>6</w:t>
            </w:r>
          </w:p>
        </w:tc>
        <w:tc>
          <w:tcPr>
            <w:tcW w:w="441" w:type="pct"/>
            <w:shd w:val="clear" w:color="auto" w:fill="auto"/>
          </w:tcPr>
          <w:p w14:paraId="1A9F4CF8" w14:textId="77777777" w:rsidR="002913EF" w:rsidRPr="00A1115A" w:rsidRDefault="002913EF" w:rsidP="00CE0FD4">
            <w:pPr>
              <w:pStyle w:val="TAC"/>
            </w:pPr>
            <w:r w:rsidRPr="00A1115A">
              <w:rPr>
                <w:rFonts w:cs="Arial" w:hint="eastAsia"/>
                <w:szCs w:val="18"/>
              </w:rPr>
              <w:t>5</w:t>
            </w:r>
            <w:r w:rsidRPr="00A1115A">
              <w:rPr>
                <w:rFonts w:cs="Arial"/>
                <w:szCs w:val="18"/>
              </w:rPr>
              <w:t>0</w:t>
            </w:r>
          </w:p>
        </w:tc>
        <w:tc>
          <w:tcPr>
            <w:tcW w:w="322" w:type="pct"/>
            <w:shd w:val="clear" w:color="auto" w:fill="auto"/>
          </w:tcPr>
          <w:p w14:paraId="6C5893A4" w14:textId="77777777" w:rsidR="002913EF" w:rsidRPr="00A1115A" w:rsidRDefault="002913EF" w:rsidP="00CE0FD4">
            <w:pPr>
              <w:pStyle w:val="TAC"/>
            </w:pPr>
          </w:p>
        </w:tc>
        <w:tc>
          <w:tcPr>
            <w:tcW w:w="263" w:type="pct"/>
          </w:tcPr>
          <w:p w14:paraId="1D24FAB5" w14:textId="77777777" w:rsidR="002913EF" w:rsidRPr="00A1115A" w:rsidRDefault="002913EF" w:rsidP="00CE0FD4">
            <w:pPr>
              <w:pStyle w:val="TAC"/>
            </w:pPr>
            <w:r w:rsidRPr="00A1115A">
              <w:rPr>
                <w:rFonts w:hint="eastAsia"/>
                <w:lang w:val="en-US" w:eastAsia="ja-JP"/>
              </w:rPr>
              <w:t>75</w:t>
            </w:r>
          </w:p>
        </w:tc>
        <w:tc>
          <w:tcPr>
            <w:tcW w:w="263" w:type="pct"/>
            <w:shd w:val="clear" w:color="auto" w:fill="auto"/>
          </w:tcPr>
          <w:p w14:paraId="2EB2BC9C" w14:textId="77777777" w:rsidR="002913EF" w:rsidRPr="00A1115A" w:rsidRDefault="002913EF" w:rsidP="00CE0FD4">
            <w:pPr>
              <w:pStyle w:val="TAC"/>
            </w:pPr>
            <w:r w:rsidRPr="00A1115A">
              <w:rPr>
                <w:lang w:eastAsia="zh-CN"/>
              </w:rPr>
              <w:t>100</w:t>
            </w:r>
          </w:p>
        </w:tc>
        <w:tc>
          <w:tcPr>
            <w:tcW w:w="263" w:type="pct"/>
          </w:tcPr>
          <w:p w14:paraId="19FA71C2" w14:textId="77777777" w:rsidR="002913EF" w:rsidRPr="00A1115A" w:rsidRDefault="002913EF" w:rsidP="00CE0FD4">
            <w:pPr>
              <w:pStyle w:val="TAC"/>
            </w:pPr>
            <w:r w:rsidRPr="00A1115A">
              <w:rPr>
                <w:rFonts w:hint="eastAsia"/>
                <w:lang w:eastAsia="zh-CN"/>
              </w:rPr>
              <w:t>1</w:t>
            </w:r>
            <w:r w:rsidRPr="00A1115A">
              <w:rPr>
                <w:lang w:eastAsia="zh-CN"/>
              </w:rPr>
              <w:t>28</w:t>
            </w:r>
          </w:p>
        </w:tc>
        <w:tc>
          <w:tcPr>
            <w:tcW w:w="263" w:type="pct"/>
          </w:tcPr>
          <w:p w14:paraId="37EAE516" w14:textId="77777777" w:rsidR="002913EF" w:rsidRPr="00A1115A" w:rsidRDefault="002913EF" w:rsidP="00CE0FD4">
            <w:pPr>
              <w:pStyle w:val="TAC"/>
            </w:pPr>
            <w:r w:rsidRPr="00A1115A">
              <w:rPr>
                <w:rFonts w:hint="eastAsia"/>
                <w:lang w:eastAsia="zh-CN"/>
              </w:rPr>
              <w:t>162</w:t>
            </w:r>
          </w:p>
        </w:tc>
        <w:tc>
          <w:tcPr>
            <w:tcW w:w="263" w:type="pct"/>
          </w:tcPr>
          <w:p w14:paraId="49634D04" w14:textId="77777777" w:rsidR="002913EF" w:rsidRPr="00A1115A" w:rsidRDefault="002913EF" w:rsidP="00CE0FD4">
            <w:pPr>
              <w:pStyle w:val="TAC"/>
              <w:rPr>
                <w:lang w:eastAsia="zh-CN"/>
              </w:rPr>
            </w:pPr>
            <w:r w:rsidRPr="00A1115A">
              <w:rPr>
                <w:lang w:eastAsia="zh-CN"/>
              </w:rPr>
              <w:t>180</w:t>
            </w:r>
          </w:p>
        </w:tc>
        <w:tc>
          <w:tcPr>
            <w:tcW w:w="240" w:type="pct"/>
          </w:tcPr>
          <w:p w14:paraId="018E6BFF" w14:textId="77777777" w:rsidR="002913EF" w:rsidRPr="00A1115A" w:rsidRDefault="002913EF" w:rsidP="00CE0FD4">
            <w:pPr>
              <w:pStyle w:val="TAC"/>
            </w:pPr>
            <w:r w:rsidRPr="00A1115A">
              <w:rPr>
                <w:rFonts w:hint="eastAsia"/>
                <w:lang w:eastAsia="zh-CN"/>
              </w:rPr>
              <w:t>21</w:t>
            </w:r>
            <w:r w:rsidRPr="00A1115A">
              <w:rPr>
                <w:lang w:eastAsia="zh-CN"/>
              </w:rPr>
              <w:t>6</w:t>
            </w:r>
          </w:p>
        </w:tc>
        <w:tc>
          <w:tcPr>
            <w:tcW w:w="344" w:type="pct"/>
          </w:tcPr>
          <w:p w14:paraId="4FD1CB6F" w14:textId="77777777" w:rsidR="002913EF" w:rsidRPr="00A1115A" w:rsidRDefault="002913EF" w:rsidP="00CE0FD4">
            <w:pPr>
              <w:pStyle w:val="TAC"/>
              <w:rPr>
                <w:lang w:eastAsia="zh-CN"/>
              </w:rPr>
            </w:pPr>
            <w:r w:rsidRPr="00A1115A">
              <w:rPr>
                <w:lang w:eastAsia="zh-CN"/>
              </w:rPr>
              <w:t>243</w:t>
            </w:r>
          </w:p>
        </w:tc>
        <w:tc>
          <w:tcPr>
            <w:tcW w:w="263" w:type="pct"/>
          </w:tcPr>
          <w:p w14:paraId="3E764B33" w14:textId="77777777" w:rsidR="002913EF" w:rsidRPr="00A1115A" w:rsidRDefault="002913EF" w:rsidP="00CE0FD4">
            <w:pPr>
              <w:pStyle w:val="TAC"/>
            </w:pPr>
            <w:r w:rsidRPr="00A1115A">
              <w:rPr>
                <w:rFonts w:hint="eastAsia"/>
                <w:lang w:eastAsia="zh-CN"/>
              </w:rPr>
              <w:t>27</w:t>
            </w:r>
            <w:r w:rsidRPr="00A1115A">
              <w:rPr>
                <w:lang w:eastAsia="zh-CN"/>
              </w:rPr>
              <w:t>0</w:t>
            </w:r>
          </w:p>
        </w:tc>
        <w:tc>
          <w:tcPr>
            <w:tcW w:w="365" w:type="pct"/>
            <w:tcBorders>
              <w:top w:val="nil"/>
              <w:bottom w:val="nil"/>
            </w:tcBorders>
            <w:shd w:val="clear" w:color="auto" w:fill="auto"/>
          </w:tcPr>
          <w:p w14:paraId="5B2FBBB7" w14:textId="77777777" w:rsidR="002913EF" w:rsidRPr="00A1115A" w:rsidRDefault="002913EF" w:rsidP="00CE0FD4">
            <w:pPr>
              <w:pStyle w:val="TAC"/>
            </w:pPr>
          </w:p>
        </w:tc>
      </w:tr>
      <w:tr w:rsidR="002913EF" w:rsidRPr="00A1115A" w14:paraId="344B5D0E" w14:textId="77777777" w:rsidTr="00E21C8E">
        <w:trPr>
          <w:trHeight w:val="187"/>
          <w:jc w:val="center"/>
        </w:trPr>
        <w:tc>
          <w:tcPr>
            <w:tcW w:w="480" w:type="pct"/>
            <w:tcBorders>
              <w:top w:val="nil"/>
              <w:bottom w:val="single" w:sz="4" w:space="0" w:color="auto"/>
            </w:tcBorders>
            <w:shd w:val="clear" w:color="auto" w:fill="auto"/>
          </w:tcPr>
          <w:p w14:paraId="52338815" w14:textId="77777777" w:rsidR="002913EF" w:rsidRPr="00A1115A" w:rsidRDefault="002913EF" w:rsidP="00CE0FD4">
            <w:pPr>
              <w:pStyle w:val="TAC"/>
            </w:pPr>
          </w:p>
        </w:tc>
        <w:tc>
          <w:tcPr>
            <w:tcW w:w="263" w:type="pct"/>
          </w:tcPr>
          <w:p w14:paraId="1DF879FA" w14:textId="77777777" w:rsidR="002913EF" w:rsidRPr="00A1115A" w:rsidRDefault="002913EF" w:rsidP="00CE0FD4">
            <w:pPr>
              <w:pStyle w:val="TAC"/>
              <w:rPr>
                <w:rFonts w:cs="Arial"/>
              </w:rPr>
            </w:pPr>
            <w:r w:rsidRPr="00A1115A">
              <w:rPr>
                <w:rFonts w:cs="Arial"/>
              </w:rPr>
              <w:t>60</w:t>
            </w:r>
          </w:p>
        </w:tc>
        <w:tc>
          <w:tcPr>
            <w:tcW w:w="263" w:type="pct"/>
            <w:shd w:val="clear" w:color="auto" w:fill="auto"/>
          </w:tcPr>
          <w:p w14:paraId="606C3852" w14:textId="77777777" w:rsidR="002913EF" w:rsidRPr="00A1115A" w:rsidRDefault="002913EF" w:rsidP="00CE0FD4">
            <w:pPr>
              <w:pStyle w:val="TAC"/>
            </w:pPr>
          </w:p>
        </w:tc>
        <w:tc>
          <w:tcPr>
            <w:tcW w:w="263" w:type="pct"/>
            <w:shd w:val="clear" w:color="auto" w:fill="auto"/>
          </w:tcPr>
          <w:p w14:paraId="32B98D16" w14:textId="77777777" w:rsidR="002913EF" w:rsidRPr="00A1115A" w:rsidRDefault="002913EF" w:rsidP="00CE0FD4">
            <w:pPr>
              <w:pStyle w:val="TAC"/>
            </w:pPr>
            <w:r w:rsidRPr="00A1115A">
              <w:rPr>
                <w:lang w:eastAsia="zh-CN"/>
              </w:rPr>
              <w:t>10</w:t>
            </w:r>
          </w:p>
        </w:tc>
        <w:tc>
          <w:tcPr>
            <w:tcW w:w="441" w:type="pct"/>
            <w:shd w:val="clear" w:color="auto" w:fill="auto"/>
          </w:tcPr>
          <w:p w14:paraId="13666308" w14:textId="77777777" w:rsidR="002913EF" w:rsidRPr="00A1115A" w:rsidRDefault="002913EF" w:rsidP="00CE0FD4">
            <w:pPr>
              <w:pStyle w:val="TAC"/>
            </w:pPr>
            <w:r w:rsidRPr="00A1115A">
              <w:rPr>
                <w:rFonts w:cs="Arial" w:hint="eastAsia"/>
                <w:szCs w:val="18"/>
              </w:rPr>
              <w:t>18</w:t>
            </w:r>
          </w:p>
        </w:tc>
        <w:tc>
          <w:tcPr>
            <w:tcW w:w="441" w:type="pct"/>
            <w:shd w:val="clear" w:color="auto" w:fill="auto"/>
          </w:tcPr>
          <w:p w14:paraId="59F1DBCF" w14:textId="77777777" w:rsidR="002913EF" w:rsidRPr="00A1115A" w:rsidRDefault="002913EF" w:rsidP="00CE0FD4">
            <w:pPr>
              <w:pStyle w:val="TAC"/>
            </w:pPr>
            <w:r w:rsidRPr="00A1115A">
              <w:rPr>
                <w:rFonts w:cs="Arial" w:hint="eastAsia"/>
                <w:szCs w:val="18"/>
              </w:rPr>
              <w:t>24</w:t>
            </w:r>
          </w:p>
        </w:tc>
        <w:tc>
          <w:tcPr>
            <w:tcW w:w="322" w:type="pct"/>
            <w:shd w:val="clear" w:color="auto" w:fill="auto"/>
          </w:tcPr>
          <w:p w14:paraId="2E8A6CFE" w14:textId="77777777" w:rsidR="002913EF" w:rsidRPr="00A1115A" w:rsidRDefault="002913EF" w:rsidP="00CE0FD4">
            <w:pPr>
              <w:pStyle w:val="TAC"/>
            </w:pPr>
          </w:p>
        </w:tc>
        <w:tc>
          <w:tcPr>
            <w:tcW w:w="263" w:type="pct"/>
          </w:tcPr>
          <w:p w14:paraId="0F84091E" w14:textId="77777777" w:rsidR="002913EF" w:rsidRPr="00A1115A" w:rsidRDefault="002913EF" w:rsidP="00CE0FD4">
            <w:pPr>
              <w:pStyle w:val="TAC"/>
            </w:pPr>
            <w:r w:rsidRPr="00A1115A">
              <w:rPr>
                <w:rFonts w:hint="eastAsia"/>
                <w:lang w:val="en-US" w:eastAsia="ja-JP"/>
              </w:rPr>
              <w:t>36</w:t>
            </w:r>
          </w:p>
        </w:tc>
        <w:tc>
          <w:tcPr>
            <w:tcW w:w="263" w:type="pct"/>
            <w:shd w:val="clear" w:color="auto" w:fill="auto"/>
          </w:tcPr>
          <w:p w14:paraId="575E8A41" w14:textId="77777777" w:rsidR="002913EF" w:rsidRPr="00A1115A" w:rsidRDefault="002913EF" w:rsidP="00CE0FD4">
            <w:pPr>
              <w:pStyle w:val="TAC"/>
            </w:pPr>
            <w:r w:rsidRPr="00A1115A">
              <w:rPr>
                <w:rFonts w:hint="eastAsia"/>
                <w:lang w:eastAsia="zh-CN"/>
              </w:rPr>
              <w:t>5</w:t>
            </w:r>
            <w:r w:rsidRPr="00A1115A">
              <w:rPr>
                <w:lang w:eastAsia="zh-CN"/>
              </w:rPr>
              <w:t>0</w:t>
            </w:r>
          </w:p>
        </w:tc>
        <w:tc>
          <w:tcPr>
            <w:tcW w:w="263" w:type="pct"/>
          </w:tcPr>
          <w:p w14:paraId="60EACEF4" w14:textId="77777777" w:rsidR="002913EF" w:rsidRPr="00A1115A" w:rsidRDefault="002913EF" w:rsidP="00CE0FD4">
            <w:pPr>
              <w:pStyle w:val="TAC"/>
            </w:pPr>
            <w:r w:rsidRPr="00A1115A">
              <w:rPr>
                <w:rFonts w:hint="eastAsia"/>
                <w:lang w:eastAsia="zh-CN"/>
              </w:rPr>
              <w:t>6</w:t>
            </w:r>
            <w:r w:rsidRPr="00A1115A">
              <w:rPr>
                <w:lang w:eastAsia="zh-CN"/>
              </w:rPr>
              <w:t>4</w:t>
            </w:r>
          </w:p>
        </w:tc>
        <w:tc>
          <w:tcPr>
            <w:tcW w:w="263" w:type="pct"/>
          </w:tcPr>
          <w:p w14:paraId="2B1263B3" w14:textId="77777777" w:rsidR="002913EF" w:rsidRPr="00A1115A" w:rsidRDefault="002913EF" w:rsidP="00CE0FD4">
            <w:pPr>
              <w:pStyle w:val="TAC"/>
            </w:pPr>
            <w:r w:rsidRPr="00A1115A">
              <w:rPr>
                <w:rFonts w:hint="eastAsia"/>
                <w:lang w:eastAsia="zh-CN"/>
              </w:rPr>
              <w:t>7</w:t>
            </w:r>
            <w:r w:rsidRPr="00A1115A">
              <w:rPr>
                <w:lang w:eastAsia="zh-CN"/>
              </w:rPr>
              <w:t>5</w:t>
            </w:r>
          </w:p>
        </w:tc>
        <w:tc>
          <w:tcPr>
            <w:tcW w:w="263" w:type="pct"/>
          </w:tcPr>
          <w:p w14:paraId="7B878392" w14:textId="77777777" w:rsidR="002913EF" w:rsidRPr="00A1115A" w:rsidRDefault="002913EF" w:rsidP="00CE0FD4">
            <w:pPr>
              <w:pStyle w:val="TAC"/>
              <w:rPr>
                <w:lang w:eastAsia="zh-CN"/>
              </w:rPr>
            </w:pPr>
            <w:r w:rsidRPr="00A1115A">
              <w:rPr>
                <w:lang w:eastAsia="zh-CN"/>
              </w:rPr>
              <w:t>90</w:t>
            </w:r>
          </w:p>
        </w:tc>
        <w:tc>
          <w:tcPr>
            <w:tcW w:w="240" w:type="pct"/>
          </w:tcPr>
          <w:p w14:paraId="18CF6510" w14:textId="77777777" w:rsidR="002913EF" w:rsidRPr="00A1115A" w:rsidRDefault="002913EF" w:rsidP="00CE0FD4">
            <w:pPr>
              <w:pStyle w:val="TAC"/>
            </w:pPr>
            <w:r w:rsidRPr="00A1115A">
              <w:rPr>
                <w:rFonts w:hint="eastAsia"/>
                <w:lang w:eastAsia="zh-CN"/>
              </w:rPr>
              <w:t>10</w:t>
            </w:r>
            <w:r w:rsidRPr="00A1115A">
              <w:rPr>
                <w:lang w:eastAsia="zh-CN"/>
              </w:rPr>
              <w:t>0</w:t>
            </w:r>
          </w:p>
        </w:tc>
        <w:tc>
          <w:tcPr>
            <w:tcW w:w="344" w:type="pct"/>
          </w:tcPr>
          <w:p w14:paraId="6764D560" w14:textId="77777777" w:rsidR="002913EF" w:rsidRPr="00A1115A" w:rsidRDefault="002913EF" w:rsidP="00CE0FD4">
            <w:pPr>
              <w:pStyle w:val="TAC"/>
              <w:rPr>
                <w:lang w:eastAsia="zh-CN"/>
              </w:rPr>
            </w:pPr>
            <w:r w:rsidRPr="00A1115A">
              <w:rPr>
                <w:lang w:eastAsia="zh-CN"/>
              </w:rPr>
              <w:t>120</w:t>
            </w:r>
          </w:p>
        </w:tc>
        <w:tc>
          <w:tcPr>
            <w:tcW w:w="263" w:type="pct"/>
          </w:tcPr>
          <w:p w14:paraId="225AB76B" w14:textId="77777777" w:rsidR="002913EF" w:rsidRPr="00A1115A" w:rsidRDefault="002913EF" w:rsidP="00CE0FD4">
            <w:pPr>
              <w:pStyle w:val="TAC"/>
            </w:pPr>
            <w:r w:rsidRPr="00A1115A">
              <w:rPr>
                <w:rFonts w:hint="eastAsia"/>
                <w:lang w:eastAsia="zh-CN"/>
              </w:rPr>
              <w:t>135</w:t>
            </w:r>
          </w:p>
        </w:tc>
        <w:tc>
          <w:tcPr>
            <w:tcW w:w="365" w:type="pct"/>
            <w:tcBorders>
              <w:top w:val="nil"/>
              <w:bottom w:val="single" w:sz="4" w:space="0" w:color="auto"/>
            </w:tcBorders>
            <w:shd w:val="clear" w:color="auto" w:fill="auto"/>
          </w:tcPr>
          <w:p w14:paraId="0D3B3ACC" w14:textId="77777777" w:rsidR="002913EF" w:rsidRPr="00A1115A" w:rsidRDefault="002913EF" w:rsidP="00CE0FD4">
            <w:pPr>
              <w:pStyle w:val="TAC"/>
            </w:pPr>
          </w:p>
        </w:tc>
      </w:tr>
      <w:tr w:rsidR="00E21C8E" w:rsidRPr="00A1115A" w14:paraId="06B65905" w14:textId="77777777" w:rsidTr="00E21C8E">
        <w:trPr>
          <w:trHeight w:val="187"/>
          <w:jc w:val="center"/>
        </w:trPr>
        <w:tc>
          <w:tcPr>
            <w:tcW w:w="480" w:type="pct"/>
            <w:tcBorders>
              <w:bottom w:val="nil"/>
            </w:tcBorders>
            <w:shd w:val="clear" w:color="auto" w:fill="auto"/>
          </w:tcPr>
          <w:p w14:paraId="4A3DBDB9" w14:textId="77777777" w:rsidR="00E21C8E" w:rsidRPr="00A1115A" w:rsidRDefault="00E21C8E" w:rsidP="00E21C8E">
            <w:pPr>
              <w:pStyle w:val="TAC"/>
            </w:pPr>
            <w:r w:rsidRPr="00A1115A">
              <w:t>n48</w:t>
            </w:r>
          </w:p>
        </w:tc>
        <w:tc>
          <w:tcPr>
            <w:tcW w:w="263" w:type="pct"/>
          </w:tcPr>
          <w:p w14:paraId="3DA441AB"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61780054" w14:textId="77777777" w:rsidR="00E21C8E" w:rsidRPr="00A1115A" w:rsidRDefault="00E21C8E" w:rsidP="00E21C8E">
            <w:pPr>
              <w:pStyle w:val="TAC"/>
            </w:pPr>
            <w:r w:rsidRPr="00A1115A">
              <w:t>25</w:t>
            </w:r>
          </w:p>
        </w:tc>
        <w:tc>
          <w:tcPr>
            <w:tcW w:w="263" w:type="pct"/>
            <w:shd w:val="clear" w:color="auto" w:fill="auto"/>
          </w:tcPr>
          <w:p w14:paraId="53B19418" w14:textId="77777777" w:rsidR="00E21C8E" w:rsidRPr="00A1115A" w:rsidRDefault="00E21C8E" w:rsidP="00E21C8E">
            <w:pPr>
              <w:pStyle w:val="TAC"/>
            </w:pPr>
            <w:r w:rsidRPr="00A1115A">
              <w:t>50</w:t>
            </w:r>
          </w:p>
        </w:tc>
        <w:tc>
          <w:tcPr>
            <w:tcW w:w="441" w:type="pct"/>
            <w:shd w:val="clear" w:color="auto" w:fill="auto"/>
          </w:tcPr>
          <w:p w14:paraId="5E8B470A" w14:textId="77777777" w:rsidR="00E21C8E" w:rsidRPr="00A1115A" w:rsidRDefault="00E21C8E" w:rsidP="00E21C8E">
            <w:pPr>
              <w:pStyle w:val="TAC"/>
            </w:pPr>
            <w:r w:rsidRPr="00A1115A">
              <w:t>75</w:t>
            </w:r>
          </w:p>
        </w:tc>
        <w:tc>
          <w:tcPr>
            <w:tcW w:w="441" w:type="pct"/>
            <w:shd w:val="clear" w:color="auto" w:fill="auto"/>
          </w:tcPr>
          <w:p w14:paraId="2031412C" w14:textId="77777777" w:rsidR="00E21C8E" w:rsidRPr="00A1115A" w:rsidRDefault="00E21C8E" w:rsidP="00E21C8E">
            <w:pPr>
              <w:pStyle w:val="TAC"/>
            </w:pPr>
            <w:r w:rsidRPr="00A1115A">
              <w:t>100</w:t>
            </w:r>
          </w:p>
        </w:tc>
        <w:tc>
          <w:tcPr>
            <w:tcW w:w="322" w:type="pct"/>
            <w:shd w:val="clear" w:color="auto" w:fill="auto"/>
          </w:tcPr>
          <w:p w14:paraId="1C9DF619" w14:textId="77777777" w:rsidR="00E21C8E" w:rsidRPr="00A1115A" w:rsidRDefault="00E21C8E" w:rsidP="00E21C8E">
            <w:pPr>
              <w:pStyle w:val="TAC"/>
            </w:pPr>
          </w:p>
        </w:tc>
        <w:tc>
          <w:tcPr>
            <w:tcW w:w="263" w:type="pct"/>
          </w:tcPr>
          <w:p w14:paraId="72F6F100" w14:textId="22300E0E" w:rsidR="00E21C8E" w:rsidRPr="00A1115A" w:rsidRDefault="00E21C8E" w:rsidP="00E21C8E">
            <w:pPr>
              <w:pStyle w:val="TAC"/>
            </w:pPr>
            <w:ins w:id="227" w:author="Vasenkari, Petri J. (Nokia - FI/Espoo)" w:date="2021-01-14T12:34:00Z">
              <w:r w:rsidRPr="00A1115A">
                <w:t>160</w:t>
              </w:r>
            </w:ins>
          </w:p>
        </w:tc>
        <w:tc>
          <w:tcPr>
            <w:tcW w:w="263" w:type="pct"/>
            <w:shd w:val="clear" w:color="auto" w:fill="auto"/>
          </w:tcPr>
          <w:p w14:paraId="068877A0" w14:textId="77777777" w:rsidR="00E21C8E" w:rsidRPr="00A1115A" w:rsidRDefault="00E21C8E" w:rsidP="00E21C8E">
            <w:pPr>
              <w:pStyle w:val="TAC"/>
            </w:pPr>
            <w:r w:rsidRPr="00A1115A">
              <w:t>216</w:t>
            </w:r>
          </w:p>
        </w:tc>
        <w:tc>
          <w:tcPr>
            <w:tcW w:w="263" w:type="pct"/>
          </w:tcPr>
          <w:p w14:paraId="3C61FAE2" w14:textId="77777777" w:rsidR="00E21C8E" w:rsidRPr="00A1115A" w:rsidRDefault="00E21C8E" w:rsidP="00E21C8E">
            <w:pPr>
              <w:pStyle w:val="TAC"/>
            </w:pPr>
          </w:p>
        </w:tc>
        <w:tc>
          <w:tcPr>
            <w:tcW w:w="263" w:type="pct"/>
          </w:tcPr>
          <w:p w14:paraId="15E28E11" w14:textId="77777777" w:rsidR="00E21C8E" w:rsidRPr="00A1115A" w:rsidRDefault="00E21C8E" w:rsidP="00E21C8E">
            <w:pPr>
              <w:pStyle w:val="TAC"/>
            </w:pPr>
          </w:p>
        </w:tc>
        <w:tc>
          <w:tcPr>
            <w:tcW w:w="263" w:type="pct"/>
          </w:tcPr>
          <w:p w14:paraId="2F70CD1C" w14:textId="77777777" w:rsidR="00E21C8E" w:rsidRPr="00A1115A" w:rsidRDefault="00E21C8E" w:rsidP="00E21C8E">
            <w:pPr>
              <w:pStyle w:val="TAC"/>
            </w:pPr>
          </w:p>
        </w:tc>
        <w:tc>
          <w:tcPr>
            <w:tcW w:w="240" w:type="pct"/>
          </w:tcPr>
          <w:p w14:paraId="15798816" w14:textId="77777777" w:rsidR="00E21C8E" w:rsidRPr="00A1115A" w:rsidRDefault="00E21C8E" w:rsidP="00E21C8E">
            <w:pPr>
              <w:pStyle w:val="TAC"/>
            </w:pPr>
          </w:p>
        </w:tc>
        <w:tc>
          <w:tcPr>
            <w:tcW w:w="344" w:type="pct"/>
          </w:tcPr>
          <w:p w14:paraId="72667075" w14:textId="77777777" w:rsidR="00E21C8E" w:rsidRPr="00A1115A" w:rsidRDefault="00E21C8E" w:rsidP="00E21C8E">
            <w:pPr>
              <w:pStyle w:val="TAC"/>
            </w:pPr>
          </w:p>
        </w:tc>
        <w:tc>
          <w:tcPr>
            <w:tcW w:w="263" w:type="pct"/>
          </w:tcPr>
          <w:p w14:paraId="5EF528BF" w14:textId="77777777" w:rsidR="00E21C8E" w:rsidRPr="00A1115A" w:rsidRDefault="00E21C8E" w:rsidP="00E21C8E">
            <w:pPr>
              <w:pStyle w:val="TAC"/>
            </w:pPr>
          </w:p>
        </w:tc>
        <w:tc>
          <w:tcPr>
            <w:tcW w:w="365" w:type="pct"/>
            <w:tcBorders>
              <w:bottom w:val="nil"/>
            </w:tcBorders>
            <w:shd w:val="clear" w:color="auto" w:fill="auto"/>
          </w:tcPr>
          <w:p w14:paraId="7E29051E" w14:textId="77777777" w:rsidR="00E21C8E" w:rsidRPr="00A1115A" w:rsidRDefault="00E21C8E" w:rsidP="00E21C8E">
            <w:pPr>
              <w:pStyle w:val="TAC"/>
            </w:pPr>
            <w:r w:rsidRPr="00A1115A">
              <w:rPr>
                <w:rFonts w:hint="eastAsia"/>
                <w:lang w:eastAsia="zh-CN"/>
              </w:rPr>
              <w:t>TDD</w:t>
            </w:r>
          </w:p>
        </w:tc>
      </w:tr>
      <w:tr w:rsidR="00E21C8E" w:rsidRPr="00A1115A" w14:paraId="2E198418" w14:textId="77777777" w:rsidTr="00E21C8E">
        <w:trPr>
          <w:trHeight w:val="187"/>
          <w:jc w:val="center"/>
        </w:trPr>
        <w:tc>
          <w:tcPr>
            <w:tcW w:w="480" w:type="pct"/>
            <w:tcBorders>
              <w:top w:val="nil"/>
              <w:bottom w:val="nil"/>
            </w:tcBorders>
            <w:shd w:val="clear" w:color="auto" w:fill="auto"/>
          </w:tcPr>
          <w:p w14:paraId="1C81D7E1" w14:textId="77777777" w:rsidR="00E21C8E" w:rsidRPr="00A1115A" w:rsidRDefault="00E21C8E" w:rsidP="00E21C8E">
            <w:pPr>
              <w:pStyle w:val="TAC"/>
            </w:pPr>
          </w:p>
        </w:tc>
        <w:tc>
          <w:tcPr>
            <w:tcW w:w="263" w:type="pct"/>
          </w:tcPr>
          <w:p w14:paraId="3C439C05"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08C53806" w14:textId="77777777" w:rsidR="00E21C8E" w:rsidRPr="00A1115A" w:rsidRDefault="00E21C8E" w:rsidP="00E21C8E">
            <w:pPr>
              <w:pStyle w:val="TAC"/>
            </w:pPr>
          </w:p>
        </w:tc>
        <w:tc>
          <w:tcPr>
            <w:tcW w:w="263" w:type="pct"/>
            <w:shd w:val="clear" w:color="auto" w:fill="auto"/>
          </w:tcPr>
          <w:p w14:paraId="1102E73E" w14:textId="77777777" w:rsidR="00E21C8E" w:rsidRPr="00A1115A" w:rsidRDefault="00E21C8E" w:rsidP="00E21C8E">
            <w:pPr>
              <w:pStyle w:val="TAC"/>
            </w:pPr>
            <w:r w:rsidRPr="00A1115A">
              <w:t>24</w:t>
            </w:r>
          </w:p>
        </w:tc>
        <w:tc>
          <w:tcPr>
            <w:tcW w:w="441" w:type="pct"/>
            <w:shd w:val="clear" w:color="auto" w:fill="auto"/>
          </w:tcPr>
          <w:p w14:paraId="376DFDAE" w14:textId="77777777" w:rsidR="00E21C8E" w:rsidRPr="00A1115A" w:rsidRDefault="00E21C8E" w:rsidP="00E21C8E">
            <w:pPr>
              <w:pStyle w:val="TAC"/>
            </w:pPr>
            <w:r w:rsidRPr="00A1115A">
              <w:t>36</w:t>
            </w:r>
          </w:p>
        </w:tc>
        <w:tc>
          <w:tcPr>
            <w:tcW w:w="441" w:type="pct"/>
            <w:shd w:val="clear" w:color="auto" w:fill="auto"/>
          </w:tcPr>
          <w:p w14:paraId="11A9D2FB" w14:textId="77777777" w:rsidR="00E21C8E" w:rsidRPr="00A1115A" w:rsidRDefault="00E21C8E" w:rsidP="00E21C8E">
            <w:pPr>
              <w:pStyle w:val="TAC"/>
            </w:pPr>
            <w:r w:rsidRPr="00A1115A">
              <w:t>50</w:t>
            </w:r>
          </w:p>
        </w:tc>
        <w:tc>
          <w:tcPr>
            <w:tcW w:w="322" w:type="pct"/>
            <w:shd w:val="clear" w:color="auto" w:fill="auto"/>
          </w:tcPr>
          <w:p w14:paraId="3B0FA7B3" w14:textId="77777777" w:rsidR="00E21C8E" w:rsidRPr="00A1115A" w:rsidRDefault="00E21C8E" w:rsidP="00E21C8E">
            <w:pPr>
              <w:pStyle w:val="TAC"/>
            </w:pPr>
          </w:p>
        </w:tc>
        <w:tc>
          <w:tcPr>
            <w:tcW w:w="263" w:type="pct"/>
          </w:tcPr>
          <w:p w14:paraId="62A14090" w14:textId="2897FCB7" w:rsidR="00E21C8E" w:rsidRPr="00A1115A" w:rsidRDefault="00E21C8E" w:rsidP="00E21C8E">
            <w:pPr>
              <w:pStyle w:val="TAC"/>
            </w:pPr>
            <w:ins w:id="228" w:author="Vasenkari, Petri J. (Nokia - FI/Espoo)" w:date="2021-01-14T12:34:00Z">
              <w:r w:rsidRPr="00A1115A">
                <w:rPr>
                  <w:rFonts w:eastAsia="Malgun Gothic"/>
                </w:rPr>
                <w:t>75</w:t>
              </w:r>
            </w:ins>
          </w:p>
        </w:tc>
        <w:tc>
          <w:tcPr>
            <w:tcW w:w="263" w:type="pct"/>
            <w:shd w:val="clear" w:color="auto" w:fill="auto"/>
          </w:tcPr>
          <w:p w14:paraId="5F36B98A" w14:textId="77777777" w:rsidR="00E21C8E" w:rsidRPr="00A1115A" w:rsidRDefault="00E21C8E" w:rsidP="00E21C8E">
            <w:pPr>
              <w:pStyle w:val="TAC"/>
            </w:pPr>
            <w:r w:rsidRPr="00A1115A">
              <w:t>100</w:t>
            </w:r>
          </w:p>
        </w:tc>
        <w:tc>
          <w:tcPr>
            <w:tcW w:w="263" w:type="pct"/>
          </w:tcPr>
          <w:p w14:paraId="5178CC2E" w14:textId="77777777" w:rsidR="00E21C8E" w:rsidRPr="00A1115A" w:rsidRDefault="00E21C8E" w:rsidP="00E21C8E">
            <w:pPr>
              <w:pStyle w:val="TAC"/>
            </w:pPr>
          </w:p>
        </w:tc>
        <w:tc>
          <w:tcPr>
            <w:tcW w:w="263" w:type="pct"/>
          </w:tcPr>
          <w:p w14:paraId="223DF3E1" w14:textId="77777777" w:rsidR="00E21C8E" w:rsidRPr="00A1115A" w:rsidRDefault="00E21C8E" w:rsidP="00E21C8E">
            <w:pPr>
              <w:pStyle w:val="TAC"/>
            </w:pPr>
          </w:p>
        </w:tc>
        <w:tc>
          <w:tcPr>
            <w:tcW w:w="263" w:type="pct"/>
          </w:tcPr>
          <w:p w14:paraId="3DC1B92F" w14:textId="77777777" w:rsidR="00E21C8E" w:rsidRPr="00A1115A" w:rsidRDefault="00E21C8E" w:rsidP="00E21C8E">
            <w:pPr>
              <w:pStyle w:val="TAC"/>
            </w:pPr>
          </w:p>
        </w:tc>
        <w:tc>
          <w:tcPr>
            <w:tcW w:w="240" w:type="pct"/>
          </w:tcPr>
          <w:p w14:paraId="4BEA0DA0" w14:textId="77777777" w:rsidR="00E21C8E" w:rsidRPr="00A1115A" w:rsidRDefault="00E21C8E" w:rsidP="00E21C8E">
            <w:pPr>
              <w:pStyle w:val="TAC"/>
            </w:pPr>
          </w:p>
        </w:tc>
        <w:tc>
          <w:tcPr>
            <w:tcW w:w="344" w:type="pct"/>
          </w:tcPr>
          <w:p w14:paraId="6D198CE3" w14:textId="77777777" w:rsidR="00E21C8E" w:rsidRPr="00A1115A" w:rsidRDefault="00E21C8E" w:rsidP="00E21C8E">
            <w:pPr>
              <w:pStyle w:val="TAC"/>
              <w:rPr>
                <w:lang w:eastAsia="zh-CN"/>
              </w:rPr>
            </w:pPr>
          </w:p>
        </w:tc>
        <w:tc>
          <w:tcPr>
            <w:tcW w:w="263" w:type="pct"/>
          </w:tcPr>
          <w:p w14:paraId="083ED189" w14:textId="77777777" w:rsidR="00E21C8E" w:rsidRPr="00A1115A" w:rsidRDefault="00E21C8E" w:rsidP="00E21C8E">
            <w:pPr>
              <w:pStyle w:val="TAC"/>
            </w:pPr>
          </w:p>
        </w:tc>
        <w:tc>
          <w:tcPr>
            <w:tcW w:w="365" w:type="pct"/>
            <w:tcBorders>
              <w:top w:val="nil"/>
              <w:bottom w:val="nil"/>
            </w:tcBorders>
            <w:shd w:val="clear" w:color="auto" w:fill="auto"/>
          </w:tcPr>
          <w:p w14:paraId="6CF92BFD" w14:textId="77777777" w:rsidR="00E21C8E" w:rsidRPr="00A1115A" w:rsidRDefault="00E21C8E" w:rsidP="00E21C8E">
            <w:pPr>
              <w:pStyle w:val="TAC"/>
            </w:pPr>
          </w:p>
        </w:tc>
      </w:tr>
      <w:tr w:rsidR="00E21C8E" w:rsidRPr="00A1115A" w14:paraId="75FCC2D4" w14:textId="77777777" w:rsidTr="00E21C8E">
        <w:trPr>
          <w:trHeight w:val="187"/>
          <w:jc w:val="center"/>
        </w:trPr>
        <w:tc>
          <w:tcPr>
            <w:tcW w:w="480" w:type="pct"/>
            <w:tcBorders>
              <w:top w:val="nil"/>
              <w:bottom w:val="single" w:sz="4" w:space="0" w:color="auto"/>
            </w:tcBorders>
            <w:shd w:val="clear" w:color="auto" w:fill="auto"/>
          </w:tcPr>
          <w:p w14:paraId="23ED57E0" w14:textId="77777777" w:rsidR="00E21C8E" w:rsidRPr="00A1115A" w:rsidRDefault="00E21C8E" w:rsidP="00E21C8E">
            <w:pPr>
              <w:pStyle w:val="TAC"/>
            </w:pPr>
          </w:p>
        </w:tc>
        <w:tc>
          <w:tcPr>
            <w:tcW w:w="263" w:type="pct"/>
          </w:tcPr>
          <w:p w14:paraId="6350E6F8"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31B99395" w14:textId="77777777" w:rsidR="00E21C8E" w:rsidRPr="00A1115A" w:rsidRDefault="00E21C8E" w:rsidP="00E21C8E">
            <w:pPr>
              <w:pStyle w:val="TAC"/>
            </w:pPr>
          </w:p>
        </w:tc>
        <w:tc>
          <w:tcPr>
            <w:tcW w:w="263" w:type="pct"/>
            <w:shd w:val="clear" w:color="auto" w:fill="auto"/>
          </w:tcPr>
          <w:p w14:paraId="375F8CA7" w14:textId="77777777" w:rsidR="00E21C8E" w:rsidRPr="00A1115A" w:rsidRDefault="00E21C8E" w:rsidP="00E21C8E">
            <w:pPr>
              <w:pStyle w:val="TAC"/>
            </w:pPr>
            <w:r w:rsidRPr="00A1115A">
              <w:t>10</w:t>
            </w:r>
          </w:p>
        </w:tc>
        <w:tc>
          <w:tcPr>
            <w:tcW w:w="441" w:type="pct"/>
            <w:shd w:val="clear" w:color="auto" w:fill="auto"/>
          </w:tcPr>
          <w:p w14:paraId="67A3AE1E" w14:textId="77777777" w:rsidR="00E21C8E" w:rsidRPr="00A1115A" w:rsidRDefault="00E21C8E" w:rsidP="00E21C8E">
            <w:pPr>
              <w:pStyle w:val="TAC"/>
            </w:pPr>
            <w:r w:rsidRPr="00A1115A">
              <w:t>18</w:t>
            </w:r>
          </w:p>
        </w:tc>
        <w:tc>
          <w:tcPr>
            <w:tcW w:w="441" w:type="pct"/>
            <w:shd w:val="clear" w:color="auto" w:fill="auto"/>
          </w:tcPr>
          <w:p w14:paraId="0D5BB1BB" w14:textId="77777777" w:rsidR="00E21C8E" w:rsidRPr="00A1115A" w:rsidRDefault="00E21C8E" w:rsidP="00E21C8E">
            <w:pPr>
              <w:pStyle w:val="TAC"/>
            </w:pPr>
            <w:r w:rsidRPr="00A1115A">
              <w:t>24</w:t>
            </w:r>
          </w:p>
        </w:tc>
        <w:tc>
          <w:tcPr>
            <w:tcW w:w="322" w:type="pct"/>
            <w:shd w:val="clear" w:color="auto" w:fill="auto"/>
          </w:tcPr>
          <w:p w14:paraId="11BE1DF1" w14:textId="77777777" w:rsidR="00E21C8E" w:rsidRPr="00A1115A" w:rsidRDefault="00E21C8E" w:rsidP="00E21C8E">
            <w:pPr>
              <w:pStyle w:val="TAC"/>
            </w:pPr>
          </w:p>
        </w:tc>
        <w:tc>
          <w:tcPr>
            <w:tcW w:w="263" w:type="pct"/>
          </w:tcPr>
          <w:p w14:paraId="458F5335" w14:textId="69C6B2D9" w:rsidR="00E21C8E" w:rsidRPr="00A1115A" w:rsidRDefault="00E21C8E" w:rsidP="00E21C8E">
            <w:pPr>
              <w:pStyle w:val="TAC"/>
            </w:pPr>
            <w:ins w:id="229" w:author="Vasenkari, Petri J. (Nokia - FI/Espoo)" w:date="2021-01-14T12:34:00Z">
              <w:r w:rsidRPr="00A1115A">
                <w:t>36</w:t>
              </w:r>
            </w:ins>
          </w:p>
        </w:tc>
        <w:tc>
          <w:tcPr>
            <w:tcW w:w="263" w:type="pct"/>
            <w:shd w:val="clear" w:color="auto" w:fill="auto"/>
          </w:tcPr>
          <w:p w14:paraId="2677FBFC" w14:textId="77777777" w:rsidR="00E21C8E" w:rsidRPr="00A1115A" w:rsidRDefault="00E21C8E" w:rsidP="00E21C8E">
            <w:pPr>
              <w:pStyle w:val="TAC"/>
            </w:pPr>
            <w:r w:rsidRPr="00A1115A">
              <w:t>50</w:t>
            </w:r>
          </w:p>
        </w:tc>
        <w:tc>
          <w:tcPr>
            <w:tcW w:w="263" w:type="pct"/>
          </w:tcPr>
          <w:p w14:paraId="640AC351" w14:textId="77777777" w:rsidR="00E21C8E" w:rsidRPr="00A1115A" w:rsidRDefault="00E21C8E" w:rsidP="00E21C8E">
            <w:pPr>
              <w:pStyle w:val="TAC"/>
            </w:pPr>
          </w:p>
        </w:tc>
        <w:tc>
          <w:tcPr>
            <w:tcW w:w="263" w:type="pct"/>
          </w:tcPr>
          <w:p w14:paraId="0BF3F34A" w14:textId="77777777" w:rsidR="00E21C8E" w:rsidRPr="00A1115A" w:rsidRDefault="00E21C8E" w:rsidP="00E21C8E">
            <w:pPr>
              <w:pStyle w:val="TAC"/>
            </w:pPr>
          </w:p>
        </w:tc>
        <w:tc>
          <w:tcPr>
            <w:tcW w:w="263" w:type="pct"/>
          </w:tcPr>
          <w:p w14:paraId="28C910D6" w14:textId="77777777" w:rsidR="00E21C8E" w:rsidRPr="00A1115A" w:rsidRDefault="00E21C8E" w:rsidP="00E21C8E">
            <w:pPr>
              <w:pStyle w:val="TAC"/>
            </w:pPr>
          </w:p>
        </w:tc>
        <w:tc>
          <w:tcPr>
            <w:tcW w:w="240" w:type="pct"/>
          </w:tcPr>
          <w:p w14:paraId="4497A900" w14:textId="77777777" w:rsidR="00E21C8E" w:rsidRPr="00A1115A" w:rsidRDefault="00E21C8E" w:rsidP="00E21C8E">
            <w:pPr>
              <w:pStyle w:val="TAC"/>
            </w:pPr>
          </w:p>
        </w:tc>
        <w:tc>
          <w:tcPr>
            <w:tcW w:w="344" w:type="pct"/>
          </w:tcPr>
          <w:p w14:paraId="093B34E1" w14:textId="77777777" w:rsidR="00E21C8E" w:rsidRPr="00A1115A" w:rsidRDefault="00E21C8E" w:rsidP="00E21C8E">
            <w:pPr>
              <w:pStyle w:val="TAC"/>
              <w:rPr>
                <w:lang w:eastAsia="zh-CN"/>
              </w:rPr>
            </w:pPr>
          </w:p>
        </w:tc>
        <w:tc>
          <w:tcPr>
            <w:tcW w:w="263" w:type="pct"/>
          </w:tcPr>
          <w:p w14:paraId="3F6840FA" w14:textId="77777777" w:rsidR="00E21C8E" w:rsidRPr="00A1115A" w:rsidRDefault="00E21C8E" w:rsidP="00E21C8E">
            <w:pPr>
              <w:pStyle w:val="TAC"/>
            </w:pPr>
          </w:p>
        </w:tc>
        <w:tc>
          <w:tcPr>
            <w:tcW w:w="365" w:type="pct"/>
            <w:tcBorders>
              <w:top w:val="nil"/>
              <w:bottom w:val="single" w:sz="4" w:space="0" w:color="auto"/>
            </w:tcBorders>
            <w:shd w:val="clear" w:color="auto" w:fill="auto"/>
          </w:tcPr>
          <w:p w14:paraId="1D919B3A" w14:textId="77777777" w:rsidR="00E21C8E" w:rsidRPr="00A1115A" w:rsidRDefault="00E21C8E" w:rsidP="00E21C8E">
            <w:pPr>
              <w:pStyle w:val="TAC"/>
            </w:pPr>
          </w:p>
        </w:tc>
      </w:tr>
      <w:tr w:rsidR="00E21C8E" w:rsidRPr="00A1115A" w14:paraId="67D26522" w14:textId="77777777" w:rsidTr="00E21C8E">
        <w:trPr>
          <w:trHeight w:val="187"/>
          <w:jc w:val="center"/>
        </w:trPr>
        <w:tc>
          <w:tcPr>
            <w:tcW w:w="480" w:type="pct"/>
            <w:tcBorders>
              <w:bottom w:val="nil"/>
            </w:tcBorders>
            <w:shd w:val="clear" w:color="auto" w:fill="auto"/>
          </w:tcPr>
          <w:p w14:paraId="7CCB3925" w14:textId="77777777" w:rsidR="00E21C8E" w:rsidRPr="00A1115A" w:rsidRDefault="00E21C8E" w:rsidP="00E21C8E">
            <w:pPr>
              <w:pStyle w:val="TAC"/>
            </w:pPr>
            <w:r w:rsidRPr="00A1115A">
              <w:t>n50</w:t>
            </w:r>
          </w:p>
        </w:tc>
        <w:tc>
          <w:tcPr>
            <w:tcW w:w="263" w:type="pct"/>
          </w:tcPr>
          <w:p w14:paraId="1B5C43A5" w14:textId="77777777" w:rsidR="00E21C8E" w:rsidRPr="00A1115A" w:rsidRDefault="00E21C8E" w:rsidP="00E21C8E">
            <w:pPr>
              <w:pStyle w:val="TAC"/>
              <w:rPr>
                <w:rFonts w:cs="Arial"/>
              </w:rPr>
            </w:pPr>
            <w:r w:rsidRPr="00A1115A">
              <w:t>15</w:t>
            </w:r>
          </w:p>
        </w:tc>
        <w:tc>
          <w:tcPr>
            <w:tcW w:w="263" w:type="pct"/>
            <w:shd w:val="clear" w:color="auto" w:fill="auto"/>
          </w:tcPr>
          <w:p w14:paraId="3D9BC684" w14:textId="77777777" w:rsidR="00E21C8E" w:rsidRPr="00A1115A" w:rsidRDefault="00E21C8E" w:rsidP="00E21C8E">
            <w:pPr>
              <w:pStyle w:val="TAC"/>
            </w:pPr>
            <w:r w:rsidRPr="00A1115A">
              <w:t>25</w:t>
            </w:r>
          </w:p>
        </w:tc>
        <w:tc>
          <w:tcPr>
            <w:tcW w:w="263" w:type="pct"/>
            <w:shd w:val="clear" w:color="auto" w:fill="auto"/>
          </w:tcPr>
          <w:p w14:paraId="1C1B8AED" w14:textId="77777777" w:rsidR="00E21C8E" w:rsidRPr="00A1115A" w:rsidRDefault="00E21C8E" w:rsidP="00E21C8E">
            <w:pPr>
              <w:pStyle w:val="TAC"/>
              <w:rPr>
                <w:lang w:eastAsia="zh-CN"/>
              </w:rPr>
            </w:pPr>
            <w:r w:rsidRPr="00A1115A">
              <w:t>50</w:t>
            </w:r>
          </w:p>
        </w:tc>
        <w:tc>
          <w:tcPr>
            <w:tcW w:w="441" w:type="pct"/>
            <w:shd w:val="clear" w:color="auto" w:fill="auto"/>
          </w:tcPr>
          <w:p w14:paraId="67AD58D2" w14:textId="77777777" w:rsidR="00E21C8E" w:rsidRPr="00A1115A" w:rsidRDefault="00E21C8E" w:rsidP="00E21C8E">
            <w:pPr>
              <w:pStyle w:val="TAC"/>
              <w:rPr>
                <w:rFonts w:cs="Arial"/>
                <w:szCs w:val="18"/>
              </w:rPr>
            </w:pPr>
            <w:r w:rsidRPr="00A1115A">
              <w:t>75</w:t>
            </w:r>
          </w:p>
        </w:tc>
        <w:tc>
          <w:tcPr>
            <w:tcW w:w="441" w:type="pct"/>
            <w:shd w:val="clear" w:color="auto" w:fill="auto"/>
          </w:tcPr>
          <w:p w14:paraId="00356F5F" w14:textId="77777777" w:rsidR="00E21C8E" w:rsidRPr="00A1115A" w:rsidRDefault="00E21C8E" w:rsidP="00E21C8E">
            <w:pPr>
              <w:pStyle w:val="TAC"/>
              <w:rPr>
                <w:rFonts w:cs="Arial"/>
                <w:szCs w:val="18"/>
              </w:rPr>
            </w:pPr>
            <w:r w:rsidRPr="00A1115A">
              <w:t>100</w:t>
            </w:r>
          </w:p>
        </w:tc>
        <w:tc>
          <w:tcPr>
            <w:tcW w:w="322" w:type="pct"/>
            <w:shd w:val="clear" w:color="auto" w:fill="auto"/>
          </w:tcPr>
          <w:p w14:paraId="1CFE4563" w14:textId="77777777" w:rsidR="00E21C8E" w:rsidRPr="00A1115A" w:rsidRDefault="00E21C8E" w:rsidP="00E21C8E">
            <w:pPr>
              <w:pStyle w:val="TAC"/>
            </w:pPr>
          </w:p>
        </w:tc>
        <w:tc>
          <w:tcPr>
            <w:tcW w:w="263" w:type="pct"/>
          </w:tcPr>
          <w:p w14:paraId="61B8B171" w14:textId="77777777" w:rsidR="00E21C8E" w:rsidRPr="00A1115A" w:rsidRDefault="00E21C8E" w:rsidP="00E21C8E">
            <w:pPr>
              <w:pStyle w:val="TAC"/>
            </w:pPr>
            <w:r w:rsidRPr="00A1115A">
              <w:t>160</w:t>
            </w:r>
          </w:p>
        </w:tc>
        <w:tc>
          <w:tcPr>
            <w:tcW w:w="263" w:type="pct"/>
            <w:shd w:val="clear" w:color="auto" w:fill="auto"/>
          </w:tcPr>
          <w:p w14:paraId="057C3969" w14:textId="77777777" w:rsidR="00E21C8E" w:rsidRPr="00A1115A" w:rsidRDefault="00E21C8E" w:rsidP="00E21C8E">
            <w:pPr>
              <w:pStyle w:val="TAC"/>
              <w:rPr>
                <w:lang w:eastAsia="zh-CN"/>
              </w:rPr>
            </w:pPr>
            <w:r w:rsidRPr="00A1115A">
              <w:t>216</w:t>
            </w:r>
          </w:p>
        </w:tc>
        <w:tc>
          <w:tcPr>
            <w:tcW w:w="263" w:type="pct"/>
          </w:tcPr>
          <w:p w14:paraId="09B32034" w14:textId="77777777" w:rsidR="00E21C8E" w:rsidRPr="00A1115A" w:rsidRDefault="00E21C8E" w:rsidP="00E21C8E">
            <w:pPr>
              <w:pStyle w:val="TAC"/>
              <w:rPr>
                <w:lang w:eastAsia="zh-CN"/>
              </w:rPr>
            </w:pPr>
            <w:r w:rsidRPr="00A1115A">
              <w:t>270</w:t>
            </w:r>
          </w:p>
        </w:tc>
        <w:tc>
          <w:tcPr>
            <w:tcW w:w="263" w:type="pct"/>
          </w:tcPr>
          <w:p w14:paraId="37E72111" w14:textId="77777777" w:rsidR="00E21C8E" w:rsidRPr="00A1115A" w:rsidRDefault="00E21C8E" w:rsidP="00E21C8E">
            <w:pPr>
              <w:pStyle w:val="TAC"/>
              <w:rPr>
                <w:lang w:eastAsia="zh-CN"/>
              </w:rPr>
            </w:pPr>
          </w:p>
        </w:tc>
        <w:tc>
          <w:tcPr>
            <w:tcW w:w="263" w:type="pct"/>
          </w:tcPr>
          <w:p w14:paraId="38EC492A" w14:textId="77777777" w:rsidR="00E21C8E" w:rsidRPr="00A1115A" w:rsidRDefault="00E21C8E" w:rsidP="00E21C8E">
            <w:pPr>
              <w:pStyle w:val="TAC"/>
              <w:rPr>
                <w:lang w:eastAsia="zh-CN"/>
              </w:rPr>
            </w:pPr>
          </w:p>
        </w:tc>
        <w:tc>
          <w:tcPr>
            <w:tcW w:w="240" w:type="pct"/>
          </w:tcPr>
          <w:p w14:paraId="5BBFAEBE" w14:textId="77777777" w:rsidR="00E21C8E" w:rsidRPr="00A1115A" w:rsidRDefault="00E21C8E" w:rsidP="00E21C8E">
            <w:pPr>
              <w:pStyle w:val="TAC"/>
              <w:rPr>
                <w:lang w:eastAsia="zh-CN"/>
              </w:rPr>
            </w:pPr>
          </w:p>
        </w:tc>
        <w:tc>
          <w:tcPr>
            <w:tcW w:w="344" w:type="pct"/>
          </w:tcPr>
          <w:p w14:paraId="639F8ABC" w14:textId="77777777" w:rsidR="00E21C8E" w:rsidRPr="00A1115A" w:rsidRDefault="00E21C8E" w:rsidP="00E21C8E">
            <w:pPr>
              <w:pStyle w:val="TAC"/>
              <w:rPr>
                <w:lang w:eastAsia="zh-CN"/>
              </w:rPr>
            </w:pPr>
          </w:p>
        </w:tc>
        <w:tc>
          <w:tcPr>
            <w:tcW w:w="263" w:type="pct"/>
          </w:tcPr>
          <w:p w14:paraId="7A9A34B8" w14:textId="77777777" w:rsidR="00E21C8E" w:rsidRPr="00A1115A" w:rsidRDefault="00E21C8E" w:rsidP="00E21C8E">
            <w:pPr>
              <w:pStyle w:val="TAC"/>
              <w:rPr>
                <w:lang w:eastAsia="zh-CN"/>
              </w:rPr>
            </w:pPr>
          </w:p>
        </w:tc>
        <w:tc>
          <w:tcPr>
            <w:tcW w:w="365" w:type="pct"/>
            <w:tcBorders>
              <w:bottom w:val="nil"/>
            </w:tcBorders>
            <w:shd w:val="clear" w:color="auto" w:fill="auto"/>
          </w:tcPr>
          <w:p w14:paraId="08E582AA" w14:textId="77777777" w:rsidR="00E21C8E" w:rsidRPr="00A1115A" w:rsidRDefault="00E21C8E" w:rsidP="00E21C8E">
            <w:pPr>
              <w:pStyle w:val="TAC"/>
            </w:pPr>
            <w:r w:rsidRPr="00A1115A">
              <w:t>TDD</w:t>
            </w:r>
          </w:p>
        </w:tc>
      </w:tr>
      <w:tr w:rsidR="00E21C8E" w:rsidRPr="00A1115A" w14:paraId="0F01C5AB" w14:textId="77777777" w:rsidTr="00E21C8E">
        <w:trPr>
          <w:trHeight w:val="187"/>
          <w:jc w:val="center"/>
        </w:trPr>
        <w:tc>
          <w:tcPr>
            <w:tcW w:w="480" w:type="pct"/>
            <w:tcBorders>
              <w:top w:val="nil"/>
              <w:bottom w:val="nil"/>
            </w:tcBorders>
            <w:shd w:val="clear" w:color="auto" w:fill="auto"/>
          </w:tcPr>
          <w:p w14:paraId="0D7EBE18" w14:textId="77777777" w:rsidR="00E21C8E" w:rsidRPr="00A1115A" w:rsidRDefault="00E21C8E" w:rsidP="00E21C8E">
            <w:pPr>
              <w:pStyle w:val="TAC"/>
            </w:pPr>
          </w:p>
        </w:tc>
        <w:tc>
          <w:tcPr>
            <w:tcW w:w="263" w:type="pct"/>
          </w:tcPr>
          <w:p w14:paraId="524F520B" w14:textId="77777777" w:rsidR="00E21C8E" w:rsidRPr="00A1115A" w:rsidRDefault="00E21C8E" w:rsidP="00E21C8E">
            <w:pPr>
              <w:pStyle w:val="TAC"/>
              <w:rPr>
                <w:rFonts w:cs="Arial"/>
              </w:rPr>
            </w:pPr>
            <w:r w:rsidRPr="00A1115A">
              <w:t>30</w:t>
            </w:r>
          </w:p>
        </w:tc>
        <w:tc>
          <w:tcPr>
            <w:tcW w:w="263" w:type="pct"/>
            <w:shd w:val="clear" w:color="auto" w:fill="auto"/>
          </w:tcPr>
          <w:p w14:paraId="480B5A18" w14:textId="77777777" w:rsidR="00E21C8E" w:rsidRPr="00A1115A" w:rsidRDefault="00E21C8E" w:rsidP="00E21C8E">
            <w:pPr>
              <w:pStyle w:val="TAC"/>
            </w:pPr>
          </w:p>
        </w:tc>
        <w:tc>
          <w:tcPr>
            <w:tcW w:w="263" w:type="pct"/>
            <w:shd w:val="clear" w:color="auto" w:fill="auto"/>
          </w:tcPr>
          <w:p w14:paraId="768C2C59" w14:textId="77777777" w:rsidR="00E21C8E" w:rsidRPr="00A1115A" w:rsidRDefault="00E21C8E" w:rsidP="00E21C8E">
            <w:pPr>
              <w:pStyle w:val="TAC"/>
              <w:rPr>
                <w:lang w:eastAsia="zh-CN"/>
              </w:rPr>
            </w:pPr>
            <w:r w:rsidRPr="00A1115A">
              <w:t>24</w:t>
            </w:r>
          </w:p>
        </w:tc>
        <w:tc>
          <w:tcPr>
            <w:tcW w:w="441" w:type="pct"/>
            <w:shd w:val="clear" w:color="auto" w:fill="auto"/>
          </w:tcPr>
          <w:p w14:paraId="7A8E462B" w14:textId="77777777" w:rsidR="00E21C8E" w:rsidRPr="00A1115A" w:rsidRDefault="00E21C8E" w:rsidP="00E21C8E">
            <w:pPr>
              <w:pStyle w:val="TAC"/>
              <w:rPr>
                <w:rFonts w:cs="Arial"/>
                <w:szCs w:val="18"/>
              </w:rPr>
            </w:pPr>
            <w:r w:rsidRPr="00A1115A">
              <w:t>36</w:t>
            </w:r>
          </w:p>
        </w:tc>
        <w:tc>
          <w:tcPr>
            <w:tcW w:w="441" w:type="pct"/>
            <w:shd w:val="clear" w:color="auto" w:fill="auto"/>
          </w:tcPr>
          <w:p w14:paraId="3F26D8EE" w14:textId="77777777" w:rsidR="00E21C8E" w:rsidRPr="00A1115A" w:rsidRDefault="00E21C8E" w:rsidP="00E21C8E">
            <w:pPr>
              <w:pStyle w:val="TAC"/>
              <w:rPr>
                <w:rFonts w:cs="Arial"/>
                <w:szCs w:val="18"/>
              </w:rPr>
            </w:pPr>
            <w:r w:rsidRPr="00A1115A">
              <w:t>50</w:t>
            </w:r>
          </w:p>
        </w:tc>
        <w:tc>
          <w:tcPr>
            <w:tcW w:w="322" w:type="pct"/>
            <w:shd w:val="clear" w:color="auto" w:fill="auto"/>
          </w:tcPr>
          <w:p w14:paraId="505CFF4C" w14:textId="77777777" w:rsidR="00E21C8E" w:rsidRPr="00A1115A" w:rsidRDefault="00E21C8E" w:rsidP="00E21C8E">
            <w:pPr>
              <w:pStyle w:val="TAC"/>
            </w:pPr>
          </w:p>
        </w:tc>
        <w:tc>
          <w:tcPr>
            <w:tcW w:w="263" w:type="pct"/>
          </w:tcPr>
          <w:p w14:paraId="1ABAE279" w14:textId="77777777" w:rsidR="00E21C8E" w:rsidRPr="00A1115A" w:rsidRDefault="00E21C8E" w:rsidP="00E21C8E">
            <w:pPr>
              <w:pStyle w:val="TAC"/>
            </w:pPr>
            <w:r w:rsidRPr="00A1115A">
              <w:t>75</w:t>
            </w:r>
          </w:p>
        </w:tc>
        <w:tc>
          <w:tcPr>
            <w:tcW w:w="263" w:type="pct"/>
            <w:shd w:val="clear" w:color="auto" w:fill="auto"/>
          </w:tcPr>
          <w:p w14:paraId="0E8F09F6" w14:textId="77777777" w:rsidR="00E21C8E" w:rsidRPr="00A1115A" w:rsidRDefault="00E21C8E" w:rsidP="00E21C8E">
            <w:pPr>
              <w:pStyle w:val="TAC"/>
              <w:rPr>
                <w:lang w:eastAsia="zh-CN"/>
              </w:rPr>
            </w:pPr>
            <w:r w:rsidRPr="00A1115A">
              <w:t>100</w:t>
            </w:r>
          </w:p>
        </w:tc>
        <w:tc>
          <w:tcPr>
            <w:tcW w:w="263" w:type="pct"/>
          </w:tcPr>
          <w:p w14:paraId="207DD938" w14:textId="77777777" w:rsidR="00E21C8E" w:rsidRPr="00A1115A" w:rsidRDefault="00E21C8E" w:rsidP="00E21C8E">
            <w:pPr>
              <w:pStyle w:val="TAC"/>
              <w:rPr>
                <w:lang w:eastAsia="zh-CN"/>
              </w:rPr>
            </w:pPr>
            <w:r w:rsidRPr="00A1115A">
              <w:t>128</w:t>
            </w:r>
          </w:p>
        </w:tc>
        <w:tc>
          <w:tcPr>
            <w:tcW w:w="263" w:type="pct"/>
          </w:tcPr>
          <w:p w14:paraId="1702EB53" w14:textId="77777777" w:rsidR="00E21C8E" w:rsidRPr="00A1115A" w:rsidRDefault="00E21C8E" w:rsidP="00E21C8E">
            <w:pPr>
              <w:pStyle w:val="TAC"/>
              <w:rPr>
                <w:lang w:eastAsia="zh-CN"/>
              </w:rPr>
            </w:pPr>
            <w:r w:rsidRPr="00A1115A">
              <w:t>162</w:t>
            </w:r>
          </w:p>
        </w:tc>
        <w:tc>
          <w:tcPr>
            <w:tcW w:w="263" w:type="pct"/>
          </w:tcPr>
          <w:p w14:paraId="660A888C" w14:textId="77777777" w:rsidR="00E21C8E" w:rsidRPr="00A1115A" w:rsidRDefault="00E21C8E" w:rsidP="00E21C8E">
            <w:pPr>
              <w:pStyle w:val="TAC"/>
            </w:pPr>
          </w:p>
        </w:tc>
        <w:tc>
          <w:tcPr>
            <w:tcW w:w="240" w:type="pct"/>
          </w:tcPr>
          <w:p w14:paraId="3D2541F2" w14:textId="77777777" w:rsidR="00E21C8E" w:rsidRPr="00A1115A" w:rsidRDefault="00E21C8E" w:rsidP="00E21C8E">
            <w:pPr>
              <w:pStyle w:val="TAC"/>
              <w:rPr>
                <w:lang w:eastAsia="zh-CN"/>
              </w:rPr>
            </w:pPr>
            <w:r w:rsidRPr="00A1115A">
              <w:t>NOTE 3</w:t>
            </w:r>
          </w:p>
        </w:tc>
        <w:tc>
          <w:tcPr>
            <w:tcW w:w="344" w:type="pct"/>
          </w:tcPr>
          <w:p w14:paraId="595FA7A5" w14:textId="77777777" w:rsidR="00E21C8E" w:rsidRPr="00A1115A" w:rsidRDefault="00E21C8E" w:rsidP="00E21C8E">
            <w:pPr>
              <w:pStyle w:val="TAC"/>
              <w:rPr>
                <w:lang w:eastAsia="zh-CN"/>
              </w:rPr>
            </w:pPr>
          </w:p>
        </w:tc>
        <w:tc>
          <w:tcPr>
            <w:tcW w:w="263" w:type="pct"/>
          </w:tcPr>
          <w:p w14:paraId="45AF50C3" w14:textId="77777777" w:rsidR="00E21C8E" w:rsidRPr="00A1115A" w:rsidRDefault="00E21C8E" w:rsidP="00E21C8E">
            <w:pPr>
              <w:pStyle w:val="TAC"/>
              <w:rPr>
                <w:lang w:eastAsia="zh-CN"/>
              </w:rPr>
            </w:pPr>
          </w:p>
        </w:tc>
        <w:tc>
          <w:tcPr>
            <w:tcW w:w="365" w:type="pct"/>
            <w:tcBorders>
              <w:top w:val="nil"/>
              <w:bottom w:val="nil"/>
            </w:tcBorders>
            <w:shd w:val="clear" w:color="auto" w:fill="auto"/>
          </w:tcPr>
          <w:p w14:paraId="71BA314A" w14:textId="77777777" w:rsidR="00E21C8E" w:rsidRPr="00A1115A" w:rsidRDefault="00E21C8E" w:rsidP="00E21C8E">
            <w:pPr>
              <w:pStyle w:val="TAC"/>
            </w:pPr>
          </w:p>
        </w:tc>
      </w:tr>
      <w:tr w:rsidR="00E21C8E" w:rsidRPr="00A1115A" w14:paraId="62234CEE" w14:textId="77777777" w:rsidTr="00E21C8E">
        <w:trPr>
          <w:trHeight w:val="187"/>
          <w:jc w:val="center"/>
        </w:trPr>
        <w:tc>
          <w:tcPr>
            <w:tcW w:w="480" w:type="pct"/>
            <w:tcBorders>
              <w:top w:val="nil"/>
              <w:bottom w:val="single" w:sz="4" w:space="0" w:color="auto"/>
            </w:tcBorders>
            <w:shd w:val="clear" w:color="auto" w:fill="auto"/>
          </w:tcPr>
          <w:p w14:paraId="5208E63F" w14:textId="77777777" w:rsidR="00E21C8E" w:rsidRPr="00A1115A" w:rsidRDefault="00E21C8E" w:rsidP="00E21C8E">
            <w:pPr>
              <w:pStyle w:val="TAC"/>
            </w:pPr>
          </w:p>
        </w:tc>
        <w:tc>
          <w:tcPr>
            <w:tcW w:w="263" w:type="pct"/>
          </w:tcPr>
          <w:p w14:paraId="3A75D069" w14:textId="77777777" w:rsidR="00E21C8E" w:rsidRPr="00A1115A" w:rsidRDefault="00E21C8E" w:rsidP="00E21C8E">
            <w:pPr>
              <w:pStyle w:val="TAC"/>
              <w:rPr>
                <w:rFonts w:cs="Arial"/>
              </w:rPr>
            </w:pPr>
            <w:r w:rsidRPr="00A1115A">
              <w:t>60</w:t>
            </w:r>
          </w:p>
        </w:tc>
        <w:tc>
          <w:tcPr>
            <w:tcW w:w="263" w:type="pct"/>
            <w:shd w:val="clear" w:color="auto" w:fill="auto"/>
          </w:tcPr>
          <w:p w14:paraId="54C91799" w14:textId="77777777" w:rsidR="00E21C8E" w:rsidRPr="00A1115A" w:rsidRDefault="00E21C8E" w:rsidP="00E21C8E">
            <w:pPr>
              <w:pStyle w:val="TAC"/>
            </w:pPr>
          </w:p>
        </w:tc>
        <w:tc>
          <w:tcPr>
            <w:tcW w:w="263" w:type="pct"/>
            <w:shd w:val="clear" w:color="auto" w:fill="auto"/>
          </w:tcPr>
          <w:p w14:paraId="419B1F0D" w14:textId="77777777" w:rsidR="00E21C8E" w:rsidRPr="00A1115A" w:rsidRDefault="00E21C8E" w:rsidP="00E21C8E">
            <w:pPr>
              <w:pStyle w:val="TAC"/>
              <w:rPr>
                <w:lang w:eastAsia="zh-CN"/>
              </w:rPr>
            </w:pPr>
            <w:r w:rsidRPr="00A1115A">
              <w:t>10</w:t>
            </w:r>
          </w:p>
        </w:tc>
        <w:tc>
          <w:tcPr>
            <w:tcW w:w="441" w:type="pct"/>
            <w:shd w:val="clear" w:color="auto" w:fill="auto"/>
          </w:tcPr>
          <w:p w14:paraId="770300B9" w14:textId="77777777" w:rsidR="00E21C8E" w:rsidRPr="00A1115A" w:rsidRDefault="00E21C8E" w:rsidP="00E21C8E">
            <w:pPr>
              <w:pStyle w:val="TAC"/>
              <w:rPr>
                <w:rFonts w:cs="Arial"/>
                <w:szCs w:val="18"/>
              </w:rPr>
            </w:pPr>
            <w:r w:rsidRPr="00A1115A">
              <w:t>18</w:t>
            </w:r>
          </w:p>
        </w:tc>
        <w:tc>
          <w:tcPr>
            <w:tcW w:w="441" w:type="pct"/>
            <w:shd w:val="clear" w:color="auto" w:fill="auto"/>
          </w:tcPr>
          <w:p w14:paraId="493FB297" w14:textId="77777777" w:rsidR="00E21C8E" w:rsidRPr="00A1115A" w:rsidRDefault="00E21C8E" w:rsidP="00E21C8E">
            <w:pPr>
              <w:pStyle w:val="TAC"/>
              <w:rPr>
                <w:rFonts w:cs="Arial"/>
                <w:szCs w:val="18"/>
              </w:rPr>
            </w:pPr>
            <w:r w:rsidRPr="00A1115A">
              <w:t>24</w:t>
            </w:r>
          </w:p>
        </w:tc>
        <w:tc>
          <w:tcPr>
            <w:tcW w:w="322" w:type="pct"/>
            <w:shd w:val="clear" w:color="auto" w:fill="auto"/>
          </w:tcPr>
          <w:p w14:paraId="2BB32E96" w14:textId="77777777" w:rsidR="00E21C8E" w:rsidRPr="00A1115A" w:rsidRDefault="00E21C8E" w:rsidP="00E21C8E">
            <w:pPr>
              <w:pStyle w:val="TAC"/>
            </w:pPr>
          </w:p>
        </w:tc>
        <w:tc>
          <w:tcPr>
            <w:tcW w:w="263" w:type="pct"/>
          </w:tcPr>
          <w:p w14:paraId="140F0145" w14:textId="77777777" w:rsidR="00E21C8E" w:rsidRPr="00A1115A" w:rsidRDefault="00E21C8E" w:rsidP="00E21C8E">
            <w:pPr>
              <w:pStyle w:val="TAC"/>
            </w:pPr>
            <w:r w:rsidRPr="00A1115A">
              <w:t>36</w:t>
            </w:r>
          </w:p>
        </w:tc>
        <w:tc>
          <w:tcPr>
            <w:tcW w:w="263" w:type="pct"/>
            <w:shd w:val="clear" w:color="auto" w:fill="auto"/>
          </w:tcPr>
          <w:p w14:paraId="1EB06034" w14:textId="77777777" w:rsidR="00E21C8E" w:rsidRPr="00A1115A" w:rsidRDefault="00E21C8E" w:rsidP="00E21C8E">
            <w:pPr>
              <w:pStyle w:val="TAC"/>
              <w:rPr>
                <w:lang w:eastAsia="zh-CN"/>
              </w:rPr>
            </w:pPr>
            <w:r w:rsidRPr="00A1115A">
              <w:t>50</w:t>
            </w:r>
          </w:p>
        </w:tc>
        <w:tc>
          <w:tcPr>
            <w:tcW w:w="263" w:type="pct"/>
          </w:tcPr>
          <w:p w14:paraId="6F675DD7" w14:textId="77777777" w:rsidR="00E21C8E" w:rsidRPr="00A1115A" w:rsidRDefault="00E21C8E" w:rsidP="00E21C8E">
            <w:pPr>
              <w:pStyle w:val="TAC"/>
              <w:rPr>
                <w:lang w:eastAsia="zh-CN"/>
              </w:rPr>
            </w:pPr>
            <w:r w:rsidRPr="00A1115A">
              <w:t>64</w:t>
            </w:r>
          </w:p>
        </w:tc>
        <w:tc>
          <w:tcPr>
            <w:tcW w:w="263" w:type="pct"/>
          </w:tcPr>
          <w:p w14:paraId="6B87EEB9" w14:textId="77777777" w:rsidR="00E21C8E" w:rsidRPr="00A1115A" w:rsidRDefault="00E21C8E" w:rsidP="00E21C8E">
            <w:pPr>
              <w:pStyle w:val="TAC"/>
              <w:rPr>
                <w:lang w:eastAsia="zh-CN"/>
              </w:rPr>
            </w:pPr>
            <w:r w:rsidRPr="00A1115A">
              <w:t>75</w:t>
            </w:r>
          </w:p>
        </w:tc>
        <w:tc>
          <w:tcPr>
            <w:tcW w:w="263" w:type="pct"/>
          </w:tcPr>
          <w:p w14:paraId="58DE2585" w14:textId="77777777" w:rsidR="00E21C8E" w:rsidRPr="00A1115A" w:rsidRDefault="00E21C8E" w:rsidP="00E21C8E">
            <w:pPr>
              <w:pStyle w:val="TAC"/>
            </w:pPr>
          </w:p>
        </w:tc>
        <w:tc>
          <w:tcPr>
            <w:tcW w:w="240" w:type="pct"/>
          </w:tcPr>
          <w:p w14:paraId="5D5231F6" w14:textId="77777777" w:rsidR="00E21C8E" w:rsidRPr="00A1115A" w:rsidRDefault="00E21C8E" w:rsidP="00E21C8E">
            <w:pPr>
              <w:pStyle w:val="TAC"/>
              <w:rPr>
                <w:lang w:eastAsia="zh-CN"/>
              </w:rPr>
            </w:pPr>
            <w:r w:rsidRPr="00A1115A">
              <w:t>NOTE 3</w:t>
            </w:r>
          </w:p>
        </w:tc>
        <w:tc>
          <w:tcPr>
            <w:tcW w:w="344" w:type="pct"/>
          </w:tcPr>
          <w:p w14:paraId="3553919F" w14:textId="77777777" w:rsidR="00E21C8E" w:rsidRPr="00A1115A" w:rsidRDefault="00E21C8E" w:rsidP="00E21C8E">
            <w:pPr>
              <w:pStyle w:val="TAC"/>
              <w:rPr>
                <w:lang w:eastAsia="zh-CN"/>
              </w:rPr>
            </w:pPr>
          </w:p>
        </w:tc>
        <w:tc>
          <w:tcPr>
            <w:tcW w:w="263" w:type="pct"/>
          </w:tcPr>
          <w:p w14:paraId="62063FC6" w14:textId="77777777" w:rsidR="00E21C8E" w:rsidRPr="00A1115A" w:rsidRDefault="00E21C8E" w:rsidP="00E21C8E">
            <w:pPr>
              <w:pStyle w:val="TAC"/>
              <w:rPr>
                <w:lang w:eastAsia="zh-CN"/>
              </w:rPr>
            </w:pPr>
          </w:p>
        </w:tc>
        <w:tc>
          <w:tcPr>
            <w:tcW w:w="365" w:type="pct"/>
            <w:tcBorders>
              <w:top w:val="nil"/>
              <w:bottom w:val="single" w:sz="4" w:space="0" w:color="auto"/>
            </w:tcBorders>
            <w:shd w:val="clear" w:color="auto" w:fill="auto"/>
          </w:tcPr>
          <w:p w14:paraId="24C985EB" w14:textId="77777777" w:rsidR="00E21C8E" w:rsidRPr="00A1115A" w:rsidRDefault="00E21C8E" w:rsidP="00E21C8E">
            <w:pPr>
              <w:pStyle w:val="TAC"/>
            </w:pPr>
          </w:p>
        </w:tc>
      </w:tr>
      <w:tr w:rsidR="00E21C8E" w:rsidRPr="00A1115A" w14:paraId="5496E760" w14:textId="77777777" w:rsidTr="00E21C8E">
        <w:trPr>
          <w:trHeight w:val="187"/>
          <w:jc w:val="center"/>
        </w:trPr>
        <w:tc>
          <w:tcPr>
            <w:tcW w:w="480" w:type="pct"/>
            <w:tcBorders>
              <w:bottom w:val="nil"/>
            </w:tcBorders>
            <w:shd w:val="clear" w:color="auto" w:fill="auto"/>
          </w:tcPr>
          <w:p w14:paraId="7F4B2804" w14:textId="77777777" w:rsidR="00E21C8E" w:rsidRPr="00A1115A" w:rsidRDefault="00E21C8E" w:rsidP="00E21C8E">
            <w:pPr>
              <w:pStyle w:val="TAC"/>
            </w:pPr>
            <w:r w:rsidRPr="00A1115A">
              <w:rPr>
                <w:rFonts w:hint="eastAsia"/>
                <w:lang w:eastAsia="zh-CN"/>
              </w:rPr>
              <w:t>n51</w:t>
            </w:r>
          </w:p>
        </w:tc>
        <w:tc>
          <w:tcPr>
            <w:tcW w:w="263" w:type="pct"/>
          </w:tcPr>
          <w:p w14:paraId="014B0E54"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37715D25" w14:textId="77777777" w:rsidR="00E21C8E" w:rsidRPr="00A1115A" w:rsidRDefault="00E21C8E" w:rsidP="00E21C8E">
            <w:pPr>
              <w:pStyle w:val="TAC"/>
            </w:pPr>
            <w:r w:rsidRPr="00A1115A">
              <w:rPr>
                <w:rFonts w:hint="eastAsia"/>
                <w:lang w:eastAsia="zh-CN"/>
              </w:rPr>
              <w:t>25</w:t>
            </w:r>
          </w:p>
        </w:tc>
        <w:tc>
          <w:tcPr>
            <w:tcW w:w="263" w:type="pct"/>
            <w:shd w:val="clear" w:color="auto" w:fill="auto"/>
          </w:tcPr>
          <w:p w14:paraId="130F29DD" w14:textId="77777777" w:rsidR="00E21C8E" w:rsidRPr="00A1115A" w:rsidRDefault="00E21C8E" w:rsidP="00E21C8E">
            <w:pPr>
              <w:pStyle w:val="TAC"/>
            </w:pPr>
          </w:p>
        </w:tc>
        <w:tc>
          <w:tcPr>
            <w:tcW w:w="441" w:type="pct"/>
            <w:shd w:val="clear" w:color="auto" w:fill="auto"/>
          </w:tcPr>
          <w:p w14:paraId="47C5C4EC" w14:textId="77777777" w:rsidR="00E21C8E" w:rsidRPr="00A1115A" w:rsidRDefault="00E21C8E" w:rsidP="00E21C8E">
            <w:pPr>
              <w:pStyle w:val="TAC"/>
            </w:pPr>
          </w:p>
        </w:tc>
        <w:tc>
          <w:tcPr>
            <w:tcW w:w="441" w:type="pct"/>
            <w:shd w:val="clear" w:color="auto" w:fill="auto"/>
          </w:tcPr>
          <w:p w14:paraId="09207013" w14:textId="77777777" w:rsidR="00E21C8E" w:rsidRPr="00A1115A" w:rsidRDefault="00E21C8E" w:rsidP="00E21C8E">
            <w:pPr>
              <w:pStyle w:val="TAC"/>
            </w:pPr>
          </w:p>
        </w:tc>
        <w:tc>
          <w:tcPr>
            <w:tcW w:w="322" w:type="pct"/>
            <w:shd w:val="clear" w:color="auto" w:fill="auto"/>
          </w:tcPr>
          <w:p w14:paraId="3C783051" w14:textId="77777777" w:rsidR="00E21C8E" w:rsidRPr="00A1115A" w:rsidRDefault="00E21C8E" w:rsidP="00E21C8E">
            <w:pPr>
              <w:pStyle w:val="TAC"/>
            </w:pPr>
          </w:p>
        </w:tc>
        <w:tc>
          <w:tcPr>
            <w:tcW w:w="263" w:type="pct"/>
          </w:tcPr>
          <w:p w14:paraId="69E25BBB" w14:textId="77777777" w:rsidR="00E21C8E" w:rsidRPr="00A1115A" w:rsidRDefault="00E21C8E" w:rsidP="00E21C8E">
            <w:pPr>
              <w:pStyle w:val="TAC"/>
            </w:pPr>
          </w:p>
        </w:tc>
        <w:tc>
          <w:tcPr>
            <w:tcW w:w="263" w:type="pct"/>
            <w:shd w:val="clear" w:color="auto" w:fill="auto"/>
          </w:tcPr>
          <w:p w14:paraId="2BE5F9A4" w14:textId="77777777" w:rsidR="00E21C8E" w:rsidRPr="00A1115A" w:rsidRDefault="00E21C8E" w:rsidP="00E21C8E">
            <w:pPr>
              <w:pStyle w:val="TAC"/>
            </w:pPr>
          </w:p>
        </w:tc>
        <w:tc>
          <w:tcPr>
            <w:tcW w:w="263" w:type="pct"/>
          </w:tcPr>
          <w:p w14:paraId="30A6C0DA" w14:textId="77777777" w:rsidR="00E21C8E" w:rsidRPr="00A1115A" w:rsidRDefault="00E21C8E" w:rsidP="00E21C8E">
            <w:pPr>
              <w:pStyle w:val="TAC"/>
            </w:pPr>
          </w:p>
        </w:tc>
        <w:tc>
          <w:tcPr>
            <w:tcW w:w="263" w:type="pct"/>
          </w:tcPr>
          <w:p w14:paraId="08412E7C" w14:textId="77777777" w:rsidR="00E21C8E" w:rsidRPr="00A1115A" w:rsidRDefault="00E21C8E" w:rsidP="00E21C8E">
            <w:pPr>
              <w:pStyle w:val="TAC"/>
            </w:pPr>
          </w:p>
        </w:tc>
        <w:tc>
          <w:tcPr>
            <w:tcW w:w="263" w:type="pct"/>
          </w:tcPr>
          <w:p w14:paraId="47A102DE" w14:textId="77777777" w:rsidR="00E21C8E" w:rsidRPr="00A1115A" w:rsidRDefault="00E21C8E" w:rsidP="00E21C8E">
            <w:pPr>
              <w:pStyle w:val="TAC"/>
            </w:pPr>
          </w:p>
        </w:tc>
        <w:tc>
          <w:tcPr>
            <w:tcW w:w="240" w:type="pct"/>
          </w:tcPr>
          <w:p w14:paraId="06F7E4DB" w14:textId="77777777" w:rsidR="00E21C8E" w:rsidRPr="00A1115A" w:rsidRDefault="00E21C8E" w:rsidP="00E21C8E">
            <w:pPr>
              <w:pStyle w:val="TAC"/>
            </w:pPr>
          </w:p>
        </w:tc>
        <w:tc>
          <w:tcPr>
            <w:tcW w:w="344" w:type="pct"/>
          </w:tcPr>
          <w:p w14:paraId="6F134FBE" w14:textId="77777777" w:rsidR="00E21C8E" w:rsidRPr="00A1115A" w:rsidRDefault="00E21C8E" w:rsidP="00E21C8E">
            <w:pPr>
              <w:pStyle w:val="TAC"/>
            </w:pPr>
          </w:p>
        </w:tc>
        <w:tc>
          <w:tcPr>
            <w:tcW w:w="263" w:type="pct"/>
          </w:tcPr>
          <w:p w14:paraId="52E70FFA" w14:textId="77777777" w:rsidR="00E21C8E" w:rsidRPr="00A1115A" w:rsidRDefault="00E21C8E" w:rsidP="00E21C8E">
            <w:pPr>
              <w:pStyle w:val="TAC"/>
            </w:pPr>
          </w:p>
        </w:tc>
        <w:tc>
          <w:tcPr>
            <w:tcW w:w="365" w:type="pct"/>
            <w:tcBorders>
              <w:bottom w:val="nil"/>
            </w:tcBorders>
            <w:shd w:val="clear" w:color="auto" w:fill="auto"/>
          </w:tcPr>
          <w:p w14:paraId="055CCFA7" w14:textId="77777777" w:rsidR="00E21C8E" w:rsidRPr="00A1115A" w:rsidRDefault="00E21C8E" w:rsidP="00E21C8E">
            <w:pPr>
              <w:pStyle w:val="TAC"/>
            </w:pPr>
            <w:r w:rsidRPr="00A1115A">
              <w:rPr>
                <w:rFonts w:hint="eastAsia"/>
                <w:lang w:eastAsia="zh-CN"/>
              </w:rPr>
              <w:t>TDD</w:t>
            </w:r>
          </w:p>
        </w:tc>
      </w:tr>
      <w:tr w:rsidR="00E21C8E" w:rsidRPr="00A1115A" w14:paraId="719EAE5B" w14:textId="77777777" w:rsidTr="00E21C8E">
        <w:trPr>
          <w:trHeight w:val="187"/>
          <w:jc w:val="center"/>
        </w:trPr>
        <w:tc>
          <w:tcPr>
            <w:tcW w:w="480" w:type="pct"/>
            <w:tcBorders>
              <w:top w:val="nil"/>
              <w:bottom w:val="nil"/>
            </w:tcBorders>
            <w:shd w:val="clear" w:color="auto" w:fill="auto"/>
          </w:tcPr>
          <w:p w14:paraId="3C372012" w14:textId="77777777" w:rsidR="00E21C8E" w:rsidRPr="00A1115A" w:rsidRDefault="00E21C8E" w:rsidP="00E21C8E">
            <w:pPr>
              <w:pStyle w:val="TAC"/>
            </w:pPr>
          </w:p>
        </w:tc>
        <w:tc>
          <w:tcPr>
            <w:tcW w:w="263" w:type="pct"/>
          </w:tcPr>
          <w:p w14:paraId="29D63658"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19EFA5B6" w14:textId="77777777" w:rsidR="00E21C8E" w:rsidRPr="00A1115A" w:rsidRDefault="00E21C8E" w:rsidP="00E21C8E">
            <w:pPr>
              <w:pStyle w:val="TAC"/>
            </w:pPr>
          </w:p>
        </w:tc>
        <w:tc>
          <w:tcPr>
            <w:tcW w:w="263" w:type="pct"/>
            <w:shd w:val="clear" w:color="auto" w:fill="auto"/>
          </w:tcPr>
          <w:p w14:paraId="19B5057F" w14:textId="77777777" w:rsidR="00E21C8E" w:rsidRPr="00A1115A" w:rsidRDefault="00E21C8E" w:rsidP="00E21C8E">
            <w:pPr>
              <w:pStyle w:val="TAC"/>
            </w:pPr>
          </w:p>
        </w:tc>
        <w:tc>
          <w:tcPr>
            <w:tcW w:w="441" w:type="pct"/>
            <w:shd w:val="clear" w:color="auto" w:fill="auto"/>
          </w:tcPr>
          <w:p w14:paraId="50A08C76" w14:textId="77777777" w:rsidR="00E21C8E" w:rsidRPr="00A1115A" w:rsidRDefault="00E21C8E" w:rsidP="00E21C8E">
            <w:pPr>
              <w:pStyle w:val="TAC"/>
            </w:pPr>
          </w:p>
        </w:tc>
        <w:tc>
          <w:tcPr>
            <w:tcW w:w="441" w:type="pct"/>
            <w:shd w:val="clear" w:color="auto" w:fill="auto"/>
          </w:tcPr>
          <w:p w14:paraId="3A3974F7" w14:textId="77777777" w:rsidR="00E21C8E" w:rsidRPr="00A1115A" w:rsidRDefault="00E21C8E" w:rsidP="00E21C8E">
            <w:pPr>
              <w:pStyle w:val="TAC"/>
            </w:pPr>
          </w:p>
        </w:tc>
        <w:tc>
          <w:tcPr>
            <w:tcW w:w="322" w:type="pct"/>
            <w:shd w:val="clear" w:color="auto" w:fill="auto"/>
          </w:tcPr>
          <w:p w14:paraId="4949095D" w14:textId="77777777" w:rsidR="00E21C8E" w:rsidRPr="00A1115A" w:rsidRDefault="00E21C8E" w:rsidP="00E21C8E">
            <w:pPr>
              <w:pStyle w:val="TAC"/>
            </w:pPr>
          </w:p>
        </w:tc>
        <w:tc>
          <w:tcPr>
            <w:tcW w:w="263" w:type="pct"/>
          </w:tcPr>
          <w:p w14:paraId="11F90244" w14:textId="77777777" w:rsidR="00E21C8E" w:rsidRPr="00A1115A" w:rsidRDefault="00E21C8E" w:rsidP="00E21C8E">
            <w:pPr>
              <w:pStyle w:val="TAC"/>
            </w:pPr>
          </w:p>
        </w:tc>
        <w:tc>
          <w:tcPr>
            <w:tcW w:w="263" w:type="pct"/>
            <w:shd w:val="clear" w:color="auto" w:fill="auto"/>
          </w:tcPr>
          <w:p w14:paraId="18D89723" w14:textId="77777777" w:rsidR="00E21C8E" w:rsidRPr="00A1115A" w:rsidRDefault="00E21C8E" w:rsidP="00E21C8E">
            <w:pPr>
              <w:pStyle w:val="TAC"/>
            </w:pPr>
          </w:p>
        </w:tc>
        <w:tc>
          <w:tcPr>
            <w:tcW w:w="263" w:type="pct"/>
          </w:tcPr>
          <w:p w14:paraId="482AE88A" w14:textId="77777777" w:rsidR="00E21C8E" w:rsidRPr="00A1115A" w:rsidRDefault="00E21C8E" w:rsidP="00E21C8E">
            <w:pPr>
              <w:pStyle w:val="TAC"/>
            </w:pPr>
          </w:p>
        </w:tc>
        <w:tc>
          <w:tcPr>
            <w:tcW w:w="263" w:type="pct"/>
          </w:tcPr>
          <w:p w14:paraId="3127D345" w14:textId="77777777" w:rsidR="00E21C8E" w:rsidRPr="00A1115A" w:rsidRDefault="00E21C8E" w:rsidP="00E21C8E">
            <w:pPr>
              <w:pStyle w:val="TAC"/>
            </w:pPr>
          </w:p>
        </w:tc>
        <w:tc>
          <w:tcPr>
            <w:tcW w:w="263" w:type="pct"/>
          </w:tcPr>
          <w:p w14:paraId="5FE0CF70" w14:textId="77777777" w:rsidR="00E21C8E" w:rsidRPr="00A1115A" w:rsidRDefault="00E21C8E" w:rsidP="00E21C8E">
            <w:pPr>
              <w:pStyle w:val="TAC"/>
            </w:pPr>
          </w:p>
        </w:tc>
        <w:tc>
          <w:tcPr>
            <w:tcW w:w="240" w:type="pct"/>
          </w:tcPr>
          <w:p w14:paraId="4E82DF91" w14:textId="77777777" w:rsidR="00E21C8E" w:rsidRPr="00A1115A" w:rsidRDefault="00E21C8E" w:rsidP="00E21C8E">
            <w:pPr>
              <w:pStyle w:val="TAC"/>
            </w:pPr>
          </w:p>
        </w:tc>
        <w:tc>
          <w:tcPr>
            <w:tcW w:w="344" w:type="pct"/>
          </w:tcPr>
          <w:p w14:paraId="0DC79C63" w14:textId="77777777" w:rsidR="00E21C8E" w:rsidRPr="00A1115A" w:rsidRDefault="00E21C8E" w:rsidP="00E21C8E">
            <w:pPr>
              <w:pStyle w:val="TAC"/>
            </w:pPr>
          </w:p>
        </w:tc>
        <w:tc>
          <w:tcPr>
            <w:tcW w:w="263" w:type="pct"/>
          </w:tcPr>
          <w:p w14:paraId="3DC74C38" w14:textId="77777777" w:rsidR="00E21C8E" w:rsidRPr="00A1115A" w:rsidRDefault="00E21C8E" w:rsidP="00E21C8E">
            <w:pPr>
              <w:pStyle w:val="TAC"/>
            </w:pPr>
          </w:p>
        </w:tc>
        <w:tc>
          <w:tcPr>
            <w:tcW w:w="365" w:type="pct"/>
            <w:tcBorders>
              <w:top w:val="nil"/>
              <w:bottom w:val="nil"/>
            </w:tcBorders>
            <w:shd w:val="clear" w:color="auto" w:fill="auto"/>
          </w:tcPr>
          <w:p w14:paraId="21C3DA69" w14:textId="77777777" w:rsidR="00E21C8E" w:rsidRPr="00A1115A" w:rsidRDefault="00E21C8E" w:rsidP="00E21C8E">
            <w:pPr>
              <w:pStyle w:val="TAC"/>
            </w:pPr>
          </w:p>
        </w:tc>
      </w:tr>
      <w:tr w:rsidR="00E21C8E" w:rsidRPr="00A1115A" w14:paraId="40B9148D" w14:textId="77777777" w:rsidTr="00E21C8E">
        <w:trPr>
          <w:trHeight w:val="187"/>
          <w:jc w:val="center"/>
        </w:trPr>
        <w:tc>
          <w:tcPr>
            <w:tcW w:w="480" w:type="pct"/>
            <w:tcBorders>
              <w:top w:val="nil"/>
              <w:bottom w:val="single" w:sz="4" w:space="0" w:color="auto"/>
            </w:tcBorders>
            <w:shd w:val="clear" w:color="auto" w:fill="auto"/>
          </w:tcPr>
          <w:p w14:paraId="6F93CC72" w14:textId="77777777" w:rsidR="00E21C8E" w:rsidRPr="00A1115A" w:rsidRDefault="00E21C8E" w:rsidP="00E21C8E">
            <w:pPr>
              <w:pStyle w:val="TAC"/>
            </w:pPr>
          </w:p>
        </w:tc>
        <w:tc>
          <w:tcPr>
            <w:tcW w:w="263" w:type="pct"/>
          </w:tcPr>
          <w:p w14:paraId="14172721"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5744DE40" w14:textId="77777777" w:rsidR="00E21C8E" w:rsidRPr="00A1115A" w:rsidRDefault="00E21C8E" w:rsidP="00E21C8E">
            <w:pPr>
              <w:pStyle w:val="TAC"/>
            </w:pPr>
          </w:p>
        </w:tc>
        <w:tc>
          <w:tcPr>
            <w:tcW w:w="263" w:type="pct"/>
            <w:shd w:val="clear" w:color="auto" w:fill="auto"/>
          </w:tcPr>
          <w:p w14:paraId="080F1F1C" w14:textId="77777777" w:rsidR="00E21C8E" w:rsidRPr="00A1115A" w:rsidRDefault="00E21C8E" w:rsidP="00E21C8E">
            <w:pPr>
              <w:pStyle w:val="TAC"/>
            </w:pPr>
          </w:p>
        </w:tc>
        <w:tc>
          <w:tcPr>
            <w:tcW w:w="441" w:type="pct"/>
            <w:shd w:val="clear" w:color="auto" w:fill="auto"/>
          </w:tcPr>
          <w:p w14:paraId="47293130" w14:textId="77777777" w:rsidR="00E21C8E" w:rsidRPr="00A1115A" w:rsidRDefault="00E21C8E" w:rsidP="00E21C8E">
            <w:pPr>
              <w:pStyle w:val="TAC"/>
            </w:pPr>
          </w:p>
        </w:tc>
        <w:tc>
          <w:tcPr>
            <w:tcW w:w="441" w:type="pct"/>
            <w:shd w:val="clear" w:color="auto" w:fill="auto"/>
          </w:tcPr>
          <w:p w14:paraId="1250EB3D" w14:textId="77777777" w:rsidR="00E21C8E" w:rsidRPr="00A1115A" w:rsidRDefault="00E21C8E" w:rsidP="00E21C8E">
            <w:pPr>
              <w:pStyle w:val="TAC"/>
            </w:pPr>
          </w:p>
        </w:tc>
        <w:tc>
          <w:tcPr>
            <w:tcW w:w="322" w:type="pct"/>
            <w:shd w:val="clear" w:color="auto" w:fill="auto"/>
          </w:tcPr>
          <w:p w14:paraId="455D2CBF" w14:textId="77777777" w:rsidR="00E21C8E" w:rsidRPr="00A1115A" w:rsidRDefault="00E21C8E" w:rsidP="00E21C8E">
            <w:pPr>
              <w:pStyle w:val="TAC"/>
            </w:pPr>
          </w:p>
        </w:tc>
        <w:tc>
          <w:tcPr>
            <w:tcW w:w="263" w:type="pct"/>
          </w:tcPr>
          <w:p w14:paraId="228A6DF6" w14:textId="77777777" w:rsidR="00E21C8E" w:rsidRPr="00A1115A" w:rsidRDefault="00E21C8E" w:rsidP="00E21C8E">
            <w:pPr>
              <w:pStyle w:val="TAC"/>
            </w:pPr>
          </w:p>
        </w:tc>
        <w:tc>
          <w:tcPr>
            <w:tcW w:w="263" w:type="pct"/>
            <w:shd w:val="clear" w:color="auto" w:fill="auto"/>
          </w:tcPr>
          <w:p w14:paraId="33A9304A" w14:textId="77777777" w:rsidR="00E21C8E" w:rsidRPr="00A1115A" w:rsidRDefault="00E21C8E" w:rsidP="00E21C8E">
            <w:pPr>
              <w:pStyle w:val="TAC"/>
            </w:pPr>
          </w:p>
        </w:tc>
        <w:tc>
          <w:tcPr>
            <w:tcW w:w="263" w:type="pct"/>
          </w:tcPr>
          <w:p w14:paraId="7CAE4A04" w14:textId="77777777" w:rsidR="00E21C8E" w:rsidRPr="00A1115A" w:rsidRDefault="00E21C8E" w:rsidP="00E21C8E">
            <w:pPr>
              <w:pStyle w:val="TAC"/>
            </w:pPr>
          </w:p>
        </w:tc>
        <w:tc>
          <w:tcPr>
            <w:tcW w:w="263" w:type="pct"/>
          </w:tcPr>
          <w:p w14:paraId="455A7211" w14:textId="77777777" w:rsidR="00E21C8E" w:rsidRPr="00A1115A" w:rsidRDefault="00E21C8E" w:rsidP="00E21C8E">
            <w:pPr>
              <w:pStyle w:val="TAC"/>
            </w:pPr>
          </w:p>
        </w:tc>
        <w:tc>
          <w:tcPr>
            <w:tcW w:w="263" w:type="pct"/>
          </w:tcPr>
          <w:p w14:paraId="39D6BE55" w14:textId="77777777" w:rsidR="00E21C8E" w:rsidRPr="00A1115A" w:rsidRDefault="00E21C8E" w:rsidP="00E21C8E">
            <w:pPr>
              <w:pStyle w:val="TAC"/>
            </w:pPr>
          </w:p>
        </w:tc>
        <w:tc>
          <w:tcPr>
            <w:tcW w:w="240" w:type="pct"/>
          </w:tcPr>
          <w:p w14:paraId="7E5099A4" w14:textId="77777777" w:rsidR="00E21C8E" w:rsidRPr="00A1115A" w:rsidRDefault="00E21C8E" w:rsidP="00E21C8E">
            <w:pPr>
              <w:pStyle w:val="TAC"/>
            </w:pPr>
          </w:p>
        </w:tc>
        <w:tc>
          <w:tcPr>
            <w:tcW w:w="344" w:type="pct"/>
          </w:tcPr>
          <w:p w14:paraId="752335D1" w14:textId="77777777" w:rsidR="00E21C8E" w:rsidRPr="00A1115A" w:rsidRDefault="00E21C8E" w:rsidP="00E21C8E">
            <w:pPr>
              <w:pStyle w:val="TAC"/>
            </w:pPr>
          </w:p>
        </w:tc>
        <w:tc>
          <w:tcPr>
            <w:tcW w:w="263" w:type="pct"/>
          </w:tcPr>
          <w:p w14:paraId="62D47BE6" w14:textId="77777777" w:rsidR="00E21C8E" w:rsidRPr="00A1115A" w:rsidRDefault="00E21C8E" w:rsidP="00E21C8E">
            <w:pPr>
              <w:pStyle w:val="TAC"/>
            </w:pPr>
          </w:p>
        </w:tc>
        <w:tc>
          <w:tcPr>
            <w:tcW w:w="365" w:type="pct"/>
            <w:tcBorders>
              <w:top w:val="nil"/>
              <w:bottom w:val="single" w:sz="4" w:space="0" w:color="auto"/>
            </w:tcBorders>
            <w:shd w:val="clear" w:color="auto" w:fill="auto"/>
          </w:tcPr>
          <w:p w14:paraId="0CA212D4" w14:textId="77777777" w:rsidR="00E21C8E" w:rsidRPr="00A1115A" w:rsidRDefault="00E21C8E" w:rsidP="00E21C8E">
            <w:pPr>
              <w:pStyle w:val="TAC"/>
            </w:pPr>
          </w:p>
        </w:tc>
      </w:tr>
      <w:tr w:rsidR="00E21C8E" w:rsidRPr="00A1115A" w14:paraId="1A63222F" w14:textId="77777777" w:rsidTr="00E21C8E">
        <w:trPr>
          <w:trHeight w:val="187"/>
          <w:jc w:val="center"/>
        </w:trPr>
        <w:tc>
          <w:tcPr>
            <w:tcW w:w="480" w:type="pct"/>
            <w:tcBorders>
              <w:bottom w:val="nil"/>
            </w:tcBorders>
            <w:shd w:val="clear" w:color="auto" w:fill="auto"/>
          </w:tcPr>
          <w:p w14:paraId="17562E48" w14:textId="77777777" w:rsidR="00E21C8E" w:rsidRPr="00A1115A" w:rsidRDefault="00E21C8E" w:rsidP="00E21C8E">
            <w:pPr>
              <w:pStyle w:val="TAC"/>
            </w:pPr>
            <w:r w:rsidRPr="00A1115A">
              <w:rPr>
                <w:rFonts w:hint="eastAsia"/>
                <w:lang w:eastAsia="zh-CN"/>
              </w:rPr>
              <w:t>n5</w:t>
            </w:r>
            <w:r w:rsidRPr="00A1115A">
              <w:rPr>
                <w:lang w:eastAsia="zh-CN"/>
              </w:rPr>
              <w:t>3</w:t>
            </w:r>
          </w:p>
        </w:tc>
        <w:tc>
          <w:tcPr>
            <w:tcW w:w="263" w:type="pct"/>
          </w:tcPr>
          <w:p w14:paraId="603A3774"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346E38EE" w14:textId="77777777" w:rsidR="00E21C8E" w:rsidRPr="00A1115A" w:rsidRDefault="00E21C8E" w:rsidP="00E21C8E">
            <w:pPr>
              <w:pStyle w:val="TAC"/>
            </w:pPr>
            <w:r w:rsidRPr="00A1115A">
              <w:t>25</w:t>
            </w:r>
          </w:p>
        </w:tc>
        <w:tc>
          <w:tcPr>
            <w:tcW w:w="263" w:type="pct"/>
            <w:shd w:val="clear" w:color="auto" w:fill="auto"/>
          </w:tcPr>
          <w:p w14:paraId="038AC97F" w14:textId="77777777" w:rsidR="00E21C8E" w:rsidRPr="00A1115A" w:rsidRDefault="00E21C8E" w:rsidP="00E21C8E">
            <w:pPr>
              <w:pStyle w:val="TAC"/>
            </w:pPr>
            <w:r w:rsidRPr="00A1115A">
              <w:t>50</w:t>
            </w:r>
          </w:p>
        </w:tc>
        <w:tc>
          <w:tcPr>
            <w:tcW w:w="441" w:type="pct"/>
            <w:shd w:val="clear" w:color="auto" w:fill="auto"/>
          </w:tcPr>
          <w:p w14:paraId="7E60C81A" w14:textId="77777777" w:rsidR="00E21C8E" w:rsidRPr="00A1115A" w:rsidRDefault="00E21C8E" w:rsidP="00E21C8E">
            <w:pPr>
              <w:pStyle w:val="TAC"/>
            </w:pPr>
          </w:p>
        </w:tc>
        <w:tc>
          <w:tcPr>
            <w:tcW w:w="441" w:type="pct"/>
            <w:shd w:val="clear" w:color="auto" w:fill="auto"/>
          </w:tcPr>
          <w:p w14:paraId="61E98BC6" w14:textId="77777777" w:rsidR="00E21C8E" w:rsidRPr="00A1115A" w:rsidRDefault="00E21C8E" w:rsidP="00E21C8E">
            <w:pPr>
              <w:pStyle w:val="TAC"/>
            </w:pPr>
          </w:p>
        </w:tc>
        <w:tc>
          <w:tcPr>
            <w:tcW w:w="322" w:type="pct"/>
            <w:shd w:val="clear" w:color="auto" w:fill="auto"/>
          </w:tcPr>
          <w:p w14:paraId="57A40E5C" w14:textId="77777777" w:rsidR="00E21C8E" w:rsidRPr="00A1115A" w:rsidRDefault="00E21C8E" w:rsidP="00E21C8E">
            <w:pPr>
              <w:pStyle w:val="TAC"/>
            </w:pPr>
          </w:p>
        </w:tc>
        <w:tc>
          <w:tcPr>
            <w:tcW w:w="263" w:type="pct"/>
          </w:tcPr>
          <w:p w14:paraId="4BC7BAAF" w14:textId="77777777" w:rsidR="00E21C8E" w:rsidRPr="00A1115A" w:rsidRDefault="00E21C8E" w:rsidP="00E21C8E">
            <w:pPr>
              <w:pStyle w:val="TAC"/>
            </w:pPr>
          </w:p>
        </w:tc>
        <w:tc>
          <w:tcPr>
            <w:tcW w:w="263" w:type="pct"/>
            <w:shd w:val="clear" w:color="auto" w:fill="auto"/>
          </w:tcPr>
          <w:p w14:paraId="4851AE8E" w14:textId="77777777" w:rsidR="00E21C8E" w:rsidRPr="00A1115A" w:rsidRDefault="00E21C8E" w:rsidP="00E21C8E">
            <w:pPr>
              <w:pStyle w:val="TAC"/>
            </w:pPr>
          </w:p>
        </w:tc>
        <w:tc>
          <w:tcPr>
            <w:tcW w:w="263" w:type="pct"/>
          </w:tcPr>
          <w:p w14:paraId="00A25568" w14:textId="77777777" w:rsidR="00E21C8E" w:rsidRPr="00A1115A" w:rsidRDefault="00E21C8E" w:rsidP="00E21C8E">
            <w:pPr>
              <w:pStyle w:val="TAC"/>
            </w:pPr>
          </w:p>
        </w:tc>
        <w:tc>
          <w:tcPr>
            <w:tcW w:w="263" w:type="pct"/>
          </w:tcPr>
          <w:p w14:paraId="6EB325C2" w14:textId="77777777" w:rsidR="00E21C8E" w:rsidRPr="00A1115A" w:rsidRDefault="00E21C8E" w:rsidP="00E21C8E">
            <w:pPr>
              <w:pStyle w:val="TAC"/>
            </w:pPr>
          </w:p>
        </w:tc>
        <w:tc>
          <w:tcPr>
            <w:tcW w:w="263" w:type="pct"/>
          </w:tcPr>
          <w:p w14:paraId="69BC7F68" w14:textId="77777777" w:rsidR="00E21C8E" w:rsidRPr="00A1115A" w:rsidRDefault="00E21C8E" w:rsidP="00E21C8E">
            <w:pPr>
              <w:pStyle w:val="TAC"/>
            </w:pPr>
          </w:p>
        </w:tc>
        <w:tc>
          <w:tcPr>
            <w:tcW w:w="240" w:type="pct"/>
          </w:tcPr>
          <w:p w14:paraId="7F70AECA" w14:textId="77777777" w:rsidR="00E21C8E" w:rsidRPr="00A1115A" w:rsidRDefault="00E21C8E" w:rsidP="00E21C8E">
            <w:pPr>
              <w:pStyle w:val="TAC"/>
            </w:pPr>
          </w:p>
        </w:tc>
        <w:tc>
          <w:tcPr>
            <w:tcW w:w="344" w:type="pct"/>
          </w:tcPr>
          <w:p w14:paraId="20EE7ECF" w14:textId="77777777" w:rsidR="00E21C8E" w:rsidRPr="00A1115A" w:rsidRDefault="00E21C8E" w:rsidP="00E21C8E">
            <w:pPr>
              <w:pStyle w:val="TAC"/>
            </w:pPr>
          </w:p>
        </w:tc>
        <w:tc>
          <w:tcPr>
            <w:tcW w:w="263" w:type="pct"/>
          </w:tcPr>
          <w:p w14:paraId="788395C0" w14:textId="77777777" w:rsidR="00E21C8E" w:rsidRPr="00A1115A" w:rsidRDefault="00E21C8E" w:rsidP="00E21C8E">
            <w:pPr>
              <w:pStyle w:val="TAC"/>
            </w:pPr>
          </w:p>
        </w:tc>
        <w:tc>
          <w:tcPr>
            <w:tcW w:w="365" w:type="pct"/>
            <w:tcBorders>
              <w:bottom w:val="nil"/>
            </w:tcBorders>
            <w:shd w:val="clear" w:color="auto" w:fill="auto"/>
          </w:tcPr>
          <w:p w14:paraId="6B14DCAF" w14:textId="77777777" w:rsidR="00E21C8E" w:rsidRPr="00A1115A" w:rsidRDefault="00E21C8E" w:rsidP="00E21C8E">
            <w:pPr>
              <w:pStyle w:val="TAC"/>
            </w:pPr>
            <w:r w:rsidRPr="00A1115A">
              <w:rPr>
                <w:rFonts w:hint="eastAsia"/>
              </w:rPr>
              <w:t>TDD</w:t>
            </w:r>
          </w:p>
        </w:tc>
      </w:tr>
      <w:tr w:rsidR="00E21C8E" w:rsidRPr="00A1115A" w14:paraId="076A6912" w14:textId="77777777" w:rsidTr="00E21C8E">
        <w:trPr>
          <w:trHeight w:val="187"/>
          <w:jc w:val="center"/>
        </w:trPr>
        <w:tc>
          <w:tcPr>
            <w:tcW w:w="480" w:type="pct"/>
            <w:tcBorders>
              <w:top w:val="nil"/>
              <w:bottom w:val="nil"/>
            </w:tcBorders>
            <w:shd w:val="clear" w:color="auto" w:fill="auto"/>
          </w:tcPr>
          <w:p w14:paraId="68231B3F" w14:textId="77777777" w:rsidR="00E21C8E" w:rsidRPr="00A1115A" w:rsidRDefault="00E21C8E" w:rsidP="00E21C8E">
            <w:pPr>
              <w:pStyle w:val="TAC"/>
            </w:pPr>
          </w:p>
        </w:tc>
        <w:tc>
          <w:tcPr>
            <w:tcW w:w="263" w:type="pct"/>
          </w:tcPr>
          <w:p w14:paraId="25D9263E"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169CD0A6" w14:textId="77777777" w:rsidR="00E21C8E" w:rsidRPr="00A1115A" w:rsidRDefault="00E21C8E" w:rsidP="00E21C8E">
            <w:pPr>
              <w:pStyle w:val="TAC"/>
            </w:pPr>
          </w:p>
        </w:tc>
        <w:tc>
          <w:tcPr>
            <w:tcW w:w="263" w:type="pct"/>
            <w:shd w:val="clear" w:color="auto" w:fill="auto"/>
          </w:tcPr>
          <w:p w14:paraId="18FD25A8" w14:textId="77777777" w:rsidR="00E21C8E" w:rsidRPr="00A1115A" w:rsidRDefault="00E21C8E" w:rsidP="00E21C8E">
            <w:pPr>
              <w:pStyle w:val="TAC"/>
            </w:pPr>
            <w:r w:rsidRPr="00A1115A">
              <w:t>24</w:t>
            </w:r>
          </w:p>
        </w:tc>
        <w:tc>
          <w:tcPr>
            <w:tcW w:w="441" w:type="pct"/>
            <w:shd w:val="clear" w:color="auto" w:fill="auto"/>
          </w:tcPr>
          <w:p w14:paraId="429A5E18" w14:textId="77777777" w:rsidR="00E21C8E" w:rsidRPr="00A1115A" w:rsidRDefault="00E21C8E" w:rsidP="00E21C8E">
            <w:pPr>
              <w:pStyle w:val="TAC"/>
            </w:pPr>
          </w:p>
        </w:tc>
        <w:tc>
          <w:tcPr>
            <w:tcW w:w="441" w:type="pct"/>
            <w:shd w:val="clear" w:color="auto" w:fill="auto"/>
          </w:tcPr>
          <w:p w14:paraId="3718A42C" w14:textId="77777777" w:rsidR="00E21C8E" w:rsidRPr="00A1115A" w:rsidRDefault="00E21C8E" w:rsidP="00E21C8E">
            <w:pPr>
              <w:pStyle w:val="TAC"/>
            </w:pPr>
          </w:p>
        </w:tc>
        <w:tc>
          <w:tcPr>
            <w:tcW w:w="322" w:type="pct"/>
            <w:shd w:val="clear" w:color="auto" w:fill="auto"/>
          </w:tcPr>
          <w:p w14:paraId="475F0393" w14:textId="77777777" w:rsidR="00E21C8E" w:rsidRPr="00A1115A" w:rsidRDefault="00E21C8E" w:rsidP="00E21C8E">
            <w:pPr>
              <w:pStyle w:val="TAC"/>
            </w:pPr>
          </w:p>
        </w:tc>
        <w:tc>
          <w:tcPr>
            <w:tcW w:w="263" w:type="pct"/>
          </w:tcPr>
          <w:p w14:paraId="23190535" w14:textId="77777777" w:rsidR="00E21C8E" w:rsidRPr="00A1115A" w:rsidRDefault="00E21C8E" w:rsidP="00E21C8E">
            <w:pPr>
              <w:pStyle w:val="TAC"/>
            </w:pPr>
          </w:p>
        </w:tc>
        <w:tc>
          <w:tcPr>
            <w:tcW w:w="263" w:type="pct"/>
            <w:shd w:val="clear" w:color="auto" w:fill="auto"/>
          </w:tcPr>
          <w:p w14:paraId="11E97DD3" w14:textId="77777777" w:rsidR="00E21C8E" w:rsidRPr="00A1115A" w:rsidRDefault="00E21C8E" w:rsidP="00E21C8E">
            <w:pPr>
              <w:pStyle w:val="TAC"/>
            </w:pPr>
          </w:p>
        </w:tc>
        <w:tc>
          <w:tcPr>
            <w:tcW w:w="263" w:type="pct"/>
          </w:tcPr>
          <w:p w14:paraId="458CCAA3" w14:textId="77777777" w:rsidR="00E21C8E" w:rsidRPr="00A1115A" w:rsidRDefault="00E21C8E" w:rsidP="00E21C8E">
            <w:pPr>
              <w:pStyle w:val="TAC"/>
            </w:pPr>
          </w:p>
        </w:tc>
        <w:tc>
          <w:tcPr>
            <w:tcW w:w="263" w:type="pct"/>
          </w:tcPr>
          <w:p w14:paraId="4546B7E4" w14:textId="77777777" w:rsidR="00E21C8E" w:rsidRPr="00A1115A" w:rsidRDefault="00E21C8E" w:rsidP="00E21C8E">
            <w:pPr>
              <w:pStyle w:val="TAC"/>
            </w:pPr>
          </w:p>
        </w:tc>
        <w:tc>
          <w:tcPr>
            <w:tcW w:w="263" w:type="pct"/>
          </w:tcPr>
          <w:p w14:paraId="45097627" w14:textId="77777777" w:rsidR="00E21C8E" w:rsidRPr="00A1115A" w:rsidRDefault="00E21C8E" w:rsidP="00E21C8E">
            <w:pPr>
              <w:pStyle w:val="TAC"/>
            </w:pPr>
          </w:p>
        </w:tc>
        <w:tc>
          <w:tcPr>
            <w:tcW w:w="240" w:type="pct"/>
          </w:tcPr>
          <w:p w14:paraId="17068538" w14:textId="77777777" w:rsidR="00E21C8E" w:rsidRPr="00A1115A" w:rsidRDefault="00E21C8E" w:rsidP="00E21C8E">
            <w:pPr>
              <w:pStyle w:val="TAC"/>
            </w:pPr>
          </w:p>
        </w:tc>
        <w:tc>
          <w:tcPr>
            <w:tcW w:w="344" w:type="pct"/>
          </w:tcPr>
          <w:p w14:paraId="70318105" w14:textId="77777777" w:rsidR="00E21C8E" w:rsidRPr="00A1115A" w:rsidRDefault="00E21C8E" w:rsidP="00E21C8E">
            <w:pPr>
              <w:pStyle w:val="TAC"/>
            </w:pPr>
          </w:p>
        </w:tc>
        <w:tc>
          <w:tcPr>
            <w:tcW w:w="263" w:type="pct"/>
          </w:tcPr>
          <w:p w14:paraId="362F8831" w14:textId="77777777" w:rsidR="00E21C8E" w:rsidRPr="00A1115A" w:rsidRDefault="00E21C8E" w:rsidP="00E21C8E">
            <w:pPr>
              <w:pStyle w:val="TAC"/>
            </w:pPr>
          </w:p>
        </w:tc>
        <w:tc>
          <w:tcPr>
            <w:tcW w:w="365" w:type="pct"/>
            <w:tcBorders>
              <w:top w:val="nil"/>
              <w:bottom w:val="nil"/>
            </w:tcBorders>
            <w:shd w:val="clear" w:color="auto" w:fill="auto"/>
          </w:tcPr>
          <w:p w14:paraId="58887E84" w14:textId="77777777" w:rsidR="00E21C8E" w:rsidRPr="00A1115A" w:rsidRDefault="00E21C8E" w:rsidP="00E21C8E">
            <w:pPr>
              <w:pStyle w:val="TAC"/>
            </w:pPr>
          </w:p>
        </w:tc>
      </w:tr>
      <w:tr w:rsidR="00E21C8E" w:rsidRPr="00A1115A" w14:paraId="506548AD" w14:textId="77777777" w:rsidTr="00E21C8E">
        <w:trPr>
          <w:trHeight w:val="187"/>
          <w:jc w:val="center"/>
        </w:trPr>
        <w:tc>
          <w:tcPr>
            <w:tcW w:w="480" w:type="pct"/>
            <w:tcBorders>
              <w:top w:val="nil"/>
              <w:bottom w:val="single" w:sz="4" w:space="0" w:color="auto"/>
            </w:tcBorders>
            <w:shd w:val="clear" w:color="auto" w:fill="auto"/>
          </w:tcPr>
          <w:p w14:paraId="184D8639" w14:textId="77777777" w:rsidR="00E21C8E" w:rsidRPr="00A1115A" w:rsidRDefault="00E21C8E" w:rsidP="00E21C8E">
            <w:pPr>
              <w:pStyle w:val="TAC"/>
            </w:pPr>
          </w:p>
        </w:tc>
        <w:tc>
          <w:tcPr>
            <w:tcW w:w="263" w:type="pct"/>
          </w:tcPr>
          <w:p w14:paraId="7122F266"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64BA2E03" w14:textId="77777777" w:rsidR="00E21C8E" w:rsidRPr="00A1115A" w:rsidRDefault="00E21C8E" w:rsidP="00E21C8E">
            <w:pPr>
              <w:pStyle w:val="TAC"/>
            </w:pPr>
          </w:p>
        </w:tc>
        <w:tc>
          <w:tcPr>
            <w:tcW w:w="263" w:type="pct"/>
            <w:shd w:val="clear" w:color="auto" w:fill="auto"/>
          </w:tcPr>
          <w:p w14:paraId="558405C6" w14:textId="77777777" w:rsidR="00E21C8E" w:rsidRPr="00A1115A" w:rsidRDefault="00E21C8E" w:rsidP="00E21C8E">
            <w:pPr>
              <w:pStyle w:val="TAC"/>
            </w:pPr>
            <w:r w:rsidRPr="00A1115A">
              <w:t>10</w:t>
            </w:r>
          </w:p>
        </w:tc>
        <w:tc>
          <w:tcPr>
            <w:tcW w:w="441" w:type="pct"/>
            <w:shd w:val="clear" w:color="auto" w:fill="auto"/>
          </w:tcPr>
          <w:p w14:paraId="44DE7138" w14:textId="77777777" w:rsidR="00E21C8E" w:rsidRPr="00A1115A" w:rsidRDefault="00E21C8E" w:rsidP="00E21C8E">
            <w:pPr>
              <w:pStyle w:val="TAC"/>
            </w:pPr>
          </w:p>
        </w:tc>
        <w:tc>
          <w:tcPr>
            <w:tcW w:w="441" w:type="pct"/>
            <w:shd w:val="clear" w:color="auto" w:fill="auto"/>
          </w:tcPr>
          <w:p w14:paraId="24AA4797" w14:textId="77777777" w:rsidR="00E21C8E" w:rsidRPr="00A1115A" w:rsidRDefault="00E21C8E" w:rsidP="00E21C8E">
            <w:pPr>
              <w:pStyle w:val="TAC"/>
            </w:pPr>
          </w:p>
        </w:tc>
        <w:tc>
          <w:tcPr>
            <w:tcW w:w="322" w:type="pct"/>
            <w:shd w:val="clear" w:color="auto" w:fill="auto"/>
          </w:tcPr>
          <w:p w14:paraId="338921F4" w14:textId="77777777" w:rsidR="00E21C8E" w:rsidRPr="00A1115A" w:rsidRDefault="00E21C8E" w:rsidP="00E21C8E">
            <w:pPr>
              <w:pStyle w:val="TAC"/>
            </w:pPr>
          </w:p>
        </w:tc>
        <w:tc>
          <w:tcPr>
            <w:tcW w:w="263" w:type="pct"/>
          </w:tcPr>
          <w:p w14:paraId="2EE86D07" w14:textId="77777777" w:rsidR="00E21C8E" w:rsidRPr="00A1115A" w:rsidRDefault="00E21C8E" w:rsidP="00E21C8E">
            <w:pPr>
              <w:pStyle w:val="TAC"/>
            </w:pPr>
          </w:p>
        </w:tc>
        <w:tc>
          <w:tcPr>
            <w:tcW w:w="263" w:type="pct"/>
            <w:shd w:val="clear" w:color="auto" w:fill="auto"/>
          </w:tcPr>
          <w:p w14:paraId="25AB61CA" w14:textId="77777777" w:rsidR="00E21C8E" w:rsidRPr="00A1115A" w:rsidRDefault="00E21C8E" w:rsidP="00E21C8E">
            <w:pPr>
              <w:pStyle w:val="TAC"/>
            </w:pPr>
          </w:p>
        </w:tc>
        <w:tc>
          <w:tcPr>
            <w:tcW w:w="263" w:type="pct"/>
          </w:tcPr>
          <w:p w14:paraId="3AD3375C" w14:textId="77777777" w:rsidR="00E21C8E" w:rsidRPr="00A1115A" w:rsidRDefault="00E21C8E" w:rsidP="00E21C8E">
            <w:pPr>
              <w:pStyle w:val="TAC"/>
            </w:pPr>
          </w:p>
        </w:tc>
        <w:tc>
          <w:tcPr>
            <w:tcW w:w="263" w:type="pct"/>
          </w:tcPr>
          <w:p w14:paraId="53FF8802" w14:textId="77777777" w:rsidR="00E21C8E" w:rsidRPr="00A1115A" w:rsidRDefault="00E21C8E" w:rsidP="00E21C8E">
            <w:pPr>
              <w:pStyle w:val="TAC"/>
            </w:pPr>
          </w:p>
        </w:tc>
        <w:tc>
          <w:tcPr>
            <w:tcW w:w="263" w:type="pct"/>
          </w:tcPr>
          <w:p w14:paraId="0D11886D" w14:textId="77777777" w:rsidR="00E21C8E" w:rsidRPr="00A1115A" w:rsidRDefault="00E21C8E" w:rsidP="00E21C8E">
            <w:pPr>
              <w:pStyle w:val="TAC"/>
            </w:pPr>
          </w:p>
        </w:tc>
        <w:tc>
          <w:tcPr>
            <w:tcW w:w="240" w:type="pct"/>
          </w:tcPr>
          <w:p w14:paraId="74AB6CF3" w14:textId="77777777" w:rsidR="00E21C8E" w:rsidRPr="00A1115A" w:rsidRDefault="00E21C8E" w:rsidP="00E21C8E">
            <w:pPr>
              <w:pStyle w:val="TAC"/>
            </w:pPr>
          </w:p>
        </w:tc>
        <w:tc>
          <w:tcPr>
            <w:tcW w:w="344" w:type="pct"/>
          </w:tcPr>
          <w:p w14:paraId="6F7F9EAF" w14:textId="77777777" w:rsidR="00E21C8E" w:rsidRPr="00A1115A" w:rsidRDefault="00E21C8E" w:rsidP="00E21C8E">
            <w:pPr>
              <w:pStyle w:val="TAC"/>
            </w:pPr>
          </w:p>
        </w:tc>
        <w:tc>
          <w:tcPr>
            <w:tcW w:w="263" w:type="pct"/>
          </w:tcPr>
          <w:p w14:paraId="0DF79BE2" w14:textId="77777777" w:rsidR="00E21C8E" w:rsidRPr="00A1115A" w:rsidRDefault="00E21C8E" w:rsidP="00E21C8E">
            <w:pPr>
              <w:pStyle w:val="TAC"/>
            </w:pPr>
          </w:p>
        </w:tc>
        <w:tc>
          <w:tcPr>
            <w:tcW w:w="365" w:type="pct"/>
            <w:tcBorders>
              <w:top w:val="nil"/>
              <w:bottom w:val="single" w:sz="4" w:space="0" w:color="auto"/>
            </w:tcBorders>
            <w:shd w:val="clear" w:color="auto" w:fill="auto"/>
          </w:tcPr>
          <w:p w14:paraId="6F23EDC3" w14:textId="77777777" w:rsidR="00E21C8E" w:rsidRPr="00A1115A" w:rsidRDefault="00E21C8E" w:rsidP="00E21C8E">
            <w:pPr>
              <w:pStyle w:val="TAC"/>
            </w:pPr>
          </w:p>
        </w:tc>
      </w:tr>
      <w:tr w:rsidR="00E21C8E" w:rsidRPr="00A1115A" w14:paraId="38BA1E93" w14:textId="77777777" w:rsidTr="00E21C8E">
        <w:trPr>
          <w:trHeight w:val="187"/>
          <w:jc w:val="center"/>
        </w:trPr>
        <w:tc>
          <w:tcPr>
            <w:tcW w:w="480" w:type="pct"/>
            <w:tcBorders>
              <w:bottom w:val="nil"/>
            </w:tcBorders>
            <w:shd w:val="clear" w:color="auto" w:fill="auto"/>
          </w:tcPr>
          <w:p w14:paraId="58A1F1FB" w14:textId="77777777" w:rsidR="00E21C8E" w:rsidRPr="00A1115A" w:rsidRDefault="00E21C8E" w:rsidP="00E21C8E">
            <w:pPr>
              <w:pStyle w:val="TAC"/>
            </w:pPr>
            <w:r w:rsidRPr="00A1115A">
              <w:rPr>
                <w:lang w:eastAsia="zh-CN"/>
              </w:rPr>
              <w:t>n65</w:t>
            </w:r>
          </w:p>
        </w:tc>
        <w:tc>
          <w:tcPr>
            <w:tcW w:w="263" w:type="pct"/>
          </w:tcPr>
          <w:p w14:paraId="57CD21EB"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739B183F" w14:textId="77777777" w:rsidR="00E21C8E" w:rsidRPr="00A1115A" w:rsidRDefault="00E21C8E" w:rsidP="00E21C8E">
            <w:pPr>
              <w:pStyle w:val="TAC"/>
            </w:pPr>
            <w:r w:rsidRPr="00A1115A">
              <w:rPr>
                <w:rFonts w:cs="Arial"/>
                <w:szCs w:val="18"/>
              </w:rPr>
              <w:t>25</w:t>
            </w:r>
          </w:p>
        </w:tc>
        <w:tc>
          <w:tcPr>
            <w:tcW w:w="263" w:type="pct"/>
            <w:shd w:val="clear" w:color="auto" w:fill="auto"/>
          </w:tcPr>
          <w:p w14:paraId="1FFE2DF6" w14:textId="77777777" w:rsidR="00E21C8E" w:rsidRPr="00A1115A" w:rsidRDefault="00E21C8E" w:rsidP="00E21C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14:paraId="7536009E" w14:textId="77777777" w:rsidR="00E21C8E" w:rsidRPr="00A1115A" w:rsidRDefault="00E21C8E" w:rsidP="00E21C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41" w:type="pct"/>
            <w:shd w:val="clear" w:color="auto" w:fill="auto"/>
          </w:tcPr>
          <w:p w14:paraId="33C2ADD4" w14:textId="77777777" w:rsidR="00E21C8E" w:rsidRPr="00A1115A" w:rsidRDefault="00E21C8E" w:rsidP="00E21C8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4E935E61" w14:textId="77777777" w:rsidR="00E21C8E" w:rsidRPr="00A1115A" w:rsidRDefault="00E21C8E" w:rsidP="00E21C8E">
            <w:pPr>
              <w:pStyle w:val="TAC"/>
            </w:pPr>
          </w:p>
        </w:tc>
        <w:tc>
          <w:tcPr>
            <w:tcW w:w="263" w:type="pct"/>
          </w:tcPr>
          <w:p w14:paraId="06988A34" w14:textId="77777777" w:rsidR="00E21C8E" w:rsidRPr="00A1115A" w:rsidRDefault="00E21C8E" w:rsidP="00E21C8E">
            <w:pPr>
              <w:pStyle w:val="TAC"/>
            </w:pPr>
          </w:p>
        </w:tc>
        <w:tc>
          <w:tcPr>
            <w:tcW w:w="263" w:type="pct"/>
            <w:shd w:val="clear" w:color="auto" w:fill="auto"/>
          </w:tcPr>
          <w:p w14:paraId="24FAB400" w14:textId="77777777" w:rsidR="00E21C8E" w:rsidRPr="00A1115A" w:rsidRDefault="00E21C8E" w:rsidP="00E21C8E">
            <w:pPr>
              <w:pStyle w:val="TAC"/>
            </w:pPr>
          </w:p>
        </w:tc>
        <w:tc>
          <w:tcPr>
            <w:tcW w:w="263" w:type="pct"/>
          </w:tcPr>
          <w:p w14:paraId="40D825F0" w14:textId="77777777" w:rsidR="00E21C8E" w:rsidRPr="00A1115A" w:rsidRDefault="00E21C8E" w:rsidP="00E21C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3F343C08" w14:textId="77777777" w:rsidR="00E21C8E" w:rsidRPr="00A1115A" w:rsidRDefault="00E21C8E" w:rsidP="00E21C8E">
            <w:pPr>
              <w:pStyle w:val="TAC"/>
            </w:pPr>
          </w:p>
        </w:tc>
        <w:tc>
          <w:tcPr>
            <w:tcW w:w="263" w:type="pct"/>
          </w:tcPr>
          <w:p w14:paraId="51EFE28F" w14:textId="77777777" w:rsidR="00E21C8E" w:rsidRPr="00A1115A" w:rsidRDefault="00E21C8E" w:rsidP="00E21C8E">
            <w:pPr>
              <w:pStyle w:val="TAC"/>
            </w:pPr>
          </w:p>
        </w:tc>
        <w:tc>
          <w:tcPr>
            <w:tcW w:w="240" w:type="pct"/>
          </w:tcPr>
          <w:p w14:paraId="7AD3781D" w14:textId="77777777" w:rsidR="00E21C8E" w:rsidRPr="00A1115A" w:rsidRDefault="00E21C8E" w:rsidP="00E21C8E">
            <w:pPr>
              <w:pStyle w:val="TAC"/>
            </w:pPr>
          </w:p>
        </w:tc>
        <w:tc>
          <w:tcPr>
            <w:tcW w:w="344" w:type="pct"/>
          </w:tcPr>
          <w:p w14:paraId="1DB3ED85" w14:textId="77777777" w:rsidR="00E21C8E" w:rsidRPr="00A1115A" w:rsidRDefault="00E21C8E" w:rsidP="00E21C8E">
            <w:pPr>
              <w:pStyle w:val="TAC"/>
            </w:pPr>
          </w:p>
        </w:tc>
        <w:tc>
          <w:tcPr>
            <w:tcW w:w="263" w:type="pct"/>
          </w:tcPr>
          <w:p w14:paraId="1AABB9E5" w14:textId="77777777" w:rsidR="00E21C8E" w:rsidRPr="00A1115A" w:rsidRDefault="00E21C8E" w:rsidP="00E21C8E">
            <w:pPr>
              <w:pStyle w:val="TAC"/>
            </w:pPr>
          </w:p>
        </w:tc>
        <w:tc>
          <w:tcPr>
            <w:tcW w:w="365" w:type="pct"/>
            <w:tcBorders>
              <w:bottom w:val="nil"/>
            </w:tcBorders>
            <w:shd w:val="clear" w:color="auto" w:fill="auto"/>
          </w:tcPr>
          <w:p w14:paraId="490750F8" w14:textId="77777777" w:rsidR="00E21C8E" w:rsidRPr="00A1115A" w:rsidRDefault="00E21C8E" w:rsidP="00E21C8E">
            <w:pPr>
              <w:pStyle w:val="TAC"/>
            </w:pPr>
            <w:r w:rsidRPr="00A1115A">
              <w:rPr>
                <w:lang w:eastAsia="zh-CN"/>
              </w:rPr>
              <w:t>F</w:t>
            </w:r>
            <w:r w:rsidRPr="00A1115A">
              <w:rPr>
                <w:rFonts w:hint="eastAsia"/>
                <w:lang w:eastAsia="zh-CN"/>
              </w:rPr>
              <w:t>DD</w:t>
            </w:r>
          </w:p>
        </w:tc>
      </w:tr>
      <w:tr w:rsidR="00E21C8E" w:rsidRPr="00A1115A" w14:paraId="5AA7A252" w14:textId="77777777" w:rsidTr="00E21C8E">
        <w:trPr>
          <w:trHeight w:val="187"/>
          <w:jc w:val="center"/>
        </w:trPr>
        <w:tc>
          <w:tcPr>
            <w:tcW w:w="480" w:type="pct"/>
            <w:tcBorders>
              <w:top w:val="nil"/>
              <w:bottom w:val="nil"/>
            </w:tcBorders>
            <w:shd w:val="clear" w:color="auto" w:fill="auto"/>
          </w:tcPr>
          <w:p w14:paraId="5733B721" w14:textId="77777777" w:rsidR="00E21C8E" w:rsidRPr="00A1115A" w:rsidRDefault="00E21C8E" w:rsidP="00E21C8E">
            <w:pPr>
              <w:pStyle w:val="TAC"/>
            </w:pPr>
          </w:p>
        </w:tc>
        <w:tc>
          <w:tcPr>
            <w:tcW w:w="263" w:type="pct"/>
          </w:tcPr>
          <w:p w14:paraId="760562FF"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47B3D410" w14:textId="77777777" w:rsidR="00E21C8E" w:rsidRPr="00A1115A" w:rsidRDefault="00E21C8E" w:rsidP="00E21C8E">
            <w:pPr>
              <w:pStyle w:val="TAC"/>
            </w:pPr>
          </w:p>
        </w:tc>
        <w:tc>
          <w:tcPr>
            <w:tcW w:w="263" w:type="pct"/>
            <w:shd w:val="clear" w:color="auto" w:fill="auto"/>
          </w:tcPr>
          <w:p w14:paraId="58DB345D" w14:textId="77777777" w:rsidR="00E21C8E" w:rsidRPr="00A1115A" w:rsidRDefault="00E21C8E" w:rsidP="00E21C8E">
            <w:pPr>
              <w:pStyle w:val="TAC"/>
            </w:pPr>
            <w:r w:rsidRPr="00A1115A">
              <w:rPr>
                <w:rFonts w:cs="Arial" w:hint="eastAsia"/>
                <w:szCs w:val="18"/>
              </w:rPr>
              <w:t>24</w:t>
            </w:r>
          </w:p>
        </w:tc>
        <w:tc>
          <w:tcPr>
            <w:tcW w:w="441" w:type="pct"/>
            <w:shd w:val="clear" w:color="auto" w:fill="auto"/>
          </w:tcPr>
          <w:p w14:paraId="6C74C9B8" w14:textId="77777777" w:rsidR="00E21C8E" w:rsidRPr="00A1115A" w:rsidRDefault="00E21C8E" w:rsidP="00E21C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41" w:type="pct"/>
            <w:shd w:val="clear" w:color="auto" w:fill="auto"/>
          </w:tcPr>
          <w:p w14:paraId="576B944C" w14:textId="77777777" w:rsidR="00E21C8E" w:rsidRPr="00A1115A" w:rsidRDefault="00E21C8E" w:rsidP="00E21C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55251C92" w14:textId="77777777" w:rsidR="00E21C8E" w:rsidRPr="00A1115A" w:rsidRDefault="00E21C8E" w:rsidP="00E21C8E">
            <w:pPr>
              <w:pStyle w:val="TAC"/>
            </w:pPr>
          </w:p>
        </w:tc>
        <w:tc>
          <w:tcPr>
            <w:tcW w:w="263" w:type="pct"/>
          </w:tcPr>
          <w:p w14:paraId="0BC5FBA3" w14:textId="77777777" w:rsidR="00E21C8E" w:rsidRPr="00A1115A" w:rsidRDefault="00E21C8E" w:rsidP="00E21C8E">
            <w:pPr>
              <w:pStyle w:val="TAC"/>
            </w:pPr>
          </w:p>
        </w:tc>
        <w:tc>
          <w:tcPr>
            <w:tcW w:w="263" w:type="pct"/>
            <w:shd w:val="clear" w:color="auto" w:fill="auto"/>
          </w:tcPr>
          <w:p w14:paraId="45535396" w14:textId="77777777" w:rsidR="00E21C8E" w:rsidRPr="00A1115A" w:rsidRDefault="00E21C8E" w:rsidP="00E21C8E">
            <w:pPr>
              <w:pStyle w:val="TAC"/>
            </w:pPr>
          </w:p>
        </w:tc>
        <w:tc>
          <w:tcPr>
            <w:tcW w:w="263" w:type="pct"/>
          </w:tcPr>
          <w:p w14:paraId="28BA8440" w14:textId="77777777" w:rsidR="00E21C8E" w:rsidRPr="00A1115A" w:rsidRDefault="00E21C8E" w:rsidP="00E21C8E">
            <w:pPr>
              <w:pStyle w:val="TAC"/>
            </w:pPr>
            <w:r w:rsidRPr="00A1115A">
              <w:rPr>
                <w:rFonts w:cs="Arial"/>
                <w:szCs w:val="18"/>
              </w:rPr>
              <w:t>64</w:t>
            </w:r>
            <w:r w:rsidRPr="00A1115A">
              <w:rPr>
                <w:rFonts w:cs="Arial"/>
                <w:szCs w:val="18"/>
                <w:vertAlign w:val="superscript"/>
              </w:rPr>
              <w:t>1</w:t>
            </w:r>
          </w:p>
        </w:tc>
        <w:tc>
          <w:tcPr>
            <w:tcW w:w="263" w:type="pct"/>
          </w:tcPr>
          <w:p w14:paraId="16704E2A" w14:textId="77777777" w:rsidR="00E21C8E" w:rsidRPr="00A1115A" w:rsidRDefault="00E21C8E" w:rsidP="00E21C8E">
            <w:pPr>
              <w:pStyle w:val="TAC"/>
            </w:pPr>
          </w:p>
        </w:tc>
        <w:tc>
          <w:tcPr>
            <w:tcW w:w="263" w:type="pct"/>
          </w:tcPr>
          <w:p w14:paraId="6D735C99" w14:textId="77777777" w:rsidR="00E21C8E" w:rsidRPr="00A1115A" w:rsidRDefault="00E21C8E" w:rsidP="00E21C8E">
            <w:pPr>
              <w:pStyle w:val="TAC"/>
            </w:pPr>
          </w:p>
        </w:tc>
        <w:tc>
          <w:tcPr>
            <w:tcW w:w="240" w:type="pct"/>
          </w:tcPr>
          <w:p w14:paraId="7DB45463" w14:textId="77777777" w:rsidR="00E21C8E" w:rsidRPr="00A1115A" w:rsidRDefault="00E21C8E" w:rsidP="00E21C8E">
            <w:pPr>
              <w:pStyle w:val="TAC"/>
            </w:pPr>
          </w:p>
        </w:tc>
        <w:tc>
          <w:tcPr>
            <w:tcW w:w="344" w:type="pct"/>
          </w:tcPr>
          <w:p w14:paraId="0A164F15" w14:textId="77777777" w:rsidR="00E21C8E" w:rsidRPr="00A1115A" w:rsidRDefault="00E21C8E" w:rsidP="00E21C8E">
            <w:pPr>
              <w:pStyle w:val="TAC"/>
            </w:pPr>
          </w:p>
        </w:tc>
        <w:tc>
          <w:tcPr>
            <w:tcW w:w="263" w:type="pct"/>
          </w:tcPr>
          <w:p w14:paraId="14E48883" w14:textId="77777777" w:rsidR="00E21C8E" w:rsidRPr="00A1115A" w:rsidRDefault="00E21C8E" w:rsidP="00E21C8E">
            <w:pPr>
              <w:pStyle w:val="TAC"/>
            </w:pPr>
          </w:p>
        </w:tc>
        <w:tc>
          <w:tcPr>
            <w:tcW w:w="365" w:type="pct"/>
            <w:tcBorders>
              <w:top w:val="nil"/>
              <w:bottom w:val="nil"/>
            </w:tcBorders>
            <w:shd w:val="clear" w:color="auto" w:fill="auto"/>
          </w:tcPr>
          <w:p w14:paraId="1E55BFB1" w14:textId="77777777" w:rsidR="00E21C8E" w:rsidRPr="00A1115A" w:rsidRDefault="00E21C8E" w:rsidP="00E21C8E">
            <w:pPr>
              <w:pStyle w:val="TAC"/>
            </w:pPr>
          </w:p>
        </w:tc>
      </w:tr>
      <w:tr w:rsidR="00E21C8E" w:rsidRPr="00A1115A" w14:paraId="44DBB537" w14:textId="77777777" w:rsidTr="00E21C8E">
        <w:trPr>
          <w:trHeight w:val="187"/>
          <w:jc w:val="center"/>
        </w:trPr>
        <w:tc>
          <w:tcPr>
            <w:tcW w:w="480" w:type="pct"/>
            <w:tcBorders>
              <w:top w:val="nil"/>
              <w:bottom w:val="single" w:sz="4" w:space="0" w:color="auto"/>
            </w:tcBorders>
            <w:shd w:val="clear" w:color="auto" w:fill="auto"/>
          </w:tcPr>
          <w:p w14:paraId="6C0B0664" w14:textId="77777777" w:rsidR="00E21C8E" w:rsidRPr="00A1115A" w:rsidRDefault="00E21C8E" w:rsidP="00E21C8E">
            <w:pPr>
              <w:pStyle w:val="TAC"/>
            </w:pPr>
          </w:p>
        </w:tc>
        <w:tc>
          <w:tcPr>
            <w:tcW w:w="263" w:type="pct"/>
          </w:tcPr>
          <w:p w14:paraId="7E012C07"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0E02F292" w14:textId="77777777" w:rsidR="00E21C8E" w:rsidRPr="00A1115A" w:rsidRDefault="00E21C8E" w:rsidP="00E21C8E">
            <w:pPr>
              <w:pStyle w:val="TAC"/>
            </w:pPr>
          </w:p>
        </w:tc>
        <w:tc>
          <w:tcPr>
            <w:tcW w:w="263" w:type="pct"/>
            <w:shd w:val="clear" w:color="auto" w:fill="auto"/>
          </w:tcPr>
          <w:p w14:paraId="22207F6B" w14:textId="77777777" w:rsidR="00E21C8E" w:rsidRPr="00A1115A" w:rsidRDefault="00E21C8E" w:rsidP="00E21C8E">
            <w:pPr>
              <w:pStyle w:val="TAC"/>
            </w:pPr>
            <w:r w:rsidRPr="00A1115A">
              <w:rPr>
                <w:lang w:eastAsia="zh-CN"/>
              </w:rPr>
              <w:t>10</w:t>
            </w:r>
            <w:r w:rsidRPr="00A1115A">
              <w:rPr>
                <w:rFonts w:cs="Arial"/>
                <w:szCs w:val="18"/>
                <w:vertAlign w:val="superscript"/>
              </w:rPr>
              <w:t>1</w:t>
            </w:r>
          </w:p>
        </w:tc>
        <w:tc>
          <w:tcPr>
            <w:tcW w:w="441" w:type="pct"/>
            <w:shd w:val="clear" w:color="auto" w:fill="auto"/>
          </w:tcPr>
          <w:p w14:paraId="53C4DE12" w14:textId="77777777" w:rsidR="00E21C8E" w:rsidRPr="00A1115A" w:rsidRDefault="00E21C8E" w:rsidP="00E21C8E">
            <w:pPr>
              <w:pStyle w:val="TAC"/>
            </w:pPr>
            <w:r w:rsidRPr="00A1115A">
              <w:rPr>
                <w:rFonts w:cs="Arial" w:hint="eastAsia"/>
                <w:szCs w:val="18"/>
              </w:rPr>
              <w:t>18</w:t>
            </w:r>
          </w:p>
        </w:tc>
        <w:tc>
          <w:tcPr>
            <w:tcW w:w="441" w:type="pct"/>
            <w:shd w:val="clear" w:color="auto" w:fill="auto"/>
          </w:tcPr>
          <w:p w14:paraId="42884D34" w14:textId="77777777" w:rsidR="00E21C8E" w:rsidRPr="00A1115A" w:rsidRDefault="00E21C8E" w:rsidP="00E21C8E">
            <w:pPr>
              <w:pStyle w:val="TAC"/>
            </w:pPr>
            <w:r w:rsidRPr="00A1115A">
              <w:rPr>
                <w:rFonts w:cs="Arial" w:hint="eastAsia"/>
                <w:szCs w:val="18"/>
              </w:rPr>
              <w:t>24</w:t>
            </w:r>
          </w:p>
        </w:tc>
        <w:tc>
          <w:tcPr>
            <w:tcW w:w="322" w:type="pct"/>
            <w:shd w:val="clear" w:color="auto" w:fill="auto"/>
          </w:tcPr>
          <w:p w14:paraId="0206969E" w14:textId="77777777" w:rsidR="00E21C8E" w:rsidRPr="00A1115A" w:rsidRDefault="00E21C8E" w:rsidP="00E21C8E">
            <w:pPr>
              <w:pStyle w:val="TAC"/>
            </w:pPr>
          </w:p>
        </w:tc>
        <w:tc>
          <w:tcPr>
            <w:tcW w:w="263" w:type="pct"/>
          </w:tcPr>
          <w:p w14:paraId="51CCCCE4" w14:textId="77777777" w:rsidR="00E21C8E" w:rsidRPr="00A1115A" w:rsidRDefault="00E21C8E" w:rsidP="00E21C8E">
            <w:pPr>
              <w:pStyle w:val="TAC"/>
            </w:pPr>
          </w:p>
        </w:tc>
        <w:tc>
          <w:tcPr>
            <w:tcW w:w="263" w:type="pct"/>
            <w:shd w:val="clear" w:color="auto" w:fill="auto"/>
          </w:tcPr>
          <w:p w14:paraId="38DD2817" w14:textId="77777777" w:rsidR="00E21C8E" w:rsidRPr="00A1115A" w:rsidRDefault="00E21C8E" w:rsidP="00E21C8E">
            <w:pPr>
              <w:pStyle w:val="TAC"/>
            </w:pPr>
          </w:p>
        </w:tc>
        <w:tc>
          <w:tcPr>
            <w:tcW w:w="263" w:type="pct"/>
          </w:tcPr>
          <w:p w14:paraId="1757BBFF" w14:textId="77777777" w:rsidR="00E21C8E" w:rsidRPr="00A1115A" w:rsidRDefault="00E21C8E" w:rsidP="00E21C8E">
            <w:pPr>
              <w:pStyle w:val="TAC"/>
            </w:pPr>
            <w:r w:rsidRPr="00A1115A">
              <w:rPr>
                <w:rFonts w:cs="Arial"/>
                <w:szCs w:val="18"/>
              </w:rPr>
              <w:t>30</w:t>
            </w:r>
            <w:r w:rsidRPr="00A1115A">
              <w:rPr>
                <w:rFonts w:cs="Arial"/>
                <w:szCs w:val="18"/>
                <w:vertAlign w:val="superscript"/>
              </w:rPr>
              <w:t>1</w:t>
            </w:r>
          </w:p>
        </w:tc>
        <w:tc>
          <w:tcPr>
            <w:tcW w:w="263" w:type="pct"/>
          </w:tcPr>
          <w:p w14:paraId="1BD3DD9C" w14:textId="77777777" w:rsidR="00E21C8E" w:rsidRPr="00A1115A" w:rsidRDefault="00E21C8E" w:rsidP="00E21C8E">
            <w:pPr>
              <w:pStyle w:val="TAC"/>
            </w:pPr>
          </w:p>
        </w:tc>
        <w:tc>
          <w:tcPr>
            <w:tcW w:w="263" w:type="pct"/>
          </w:tcPr>
          <w:p w14:paraId="29E97773" w14:textId="77777777" w:rsidR="00E21C8E" w:rsidRPr="00A1115A" w:rsidRDefault="00E21C8E" w:rsidP="00E21C8E">
            <w:pPr>
              <w:pStyle w:val="TAC"/>
            </w:pPr>
          </w:p>
        </w:tc>
        <w:tc>
          <w:tcPr>
            <w:tcW w:w="240" w:type="pct"/>
          </w:tcPr>
          <w:p w14:paraId="7C983F14" w14:textId="77777777" w:rsidR="00E21C8E" w:rsidRPr="00A1115A" w:rsidRDefault="00E21C8E" w:rsidP="00E21C8E">
            <w:pPr>
              <w:pStyle w:val="TAC"/>
            </w:pPr>
          </w:p>
        </w:tc>
        <w:tc>
          <w:tcPr>
            <w:tcW w:w="344" w:type="pct"/>
          </w:tcPr>
          <w:p w14:paraId="77B8ED54" w14:textId="77777777" w:rsidR="00E21C8E" w:rsidRPr="00A1115A" w:rsidRDefault="00E21C8E" w:rsidP="00E21C8E">
            <w:pPr>
              <w:pStyle w:val="TAC"/>
            </w:pPr>
          </w:p>
        </w:tc>
        <w:tc>
          <w:tcPr>
            <w:tcW w:w="263" w:type="pct"/>
          </w:tcPr>
          <w:p w14:paraId="0C75B484" w14:textId="77777777" w:rsidR="00E21C8E" w:rsidRPr="00A1115A" w:rsidRDefault="00E21C8E" w:rsidP="00E21C8E">
            <w:pPr>
              <w:pStyle w:val="TAC"/>
            </w:pPr>
          </w:p>
        </w:tc>
        <w:tc>
          <w:tcPr>
            <w:tcW w:w="365" w:type="pct"/>
            <w:tcBorders>
              <w:top w:val="nil"/>
              <w:bottom w:val="single" w:sz="4" w:space="0" w:color="auto"/>
            </w:tcBorders>
            <w:shd w:val="clear" w:color="auto" w:fill="auto"/>
          </w:tcPr>
          <w:p w14:paraId="1A9AEF51" w14:textId="77777777" w:rsidR="00E21C8E" w:rsidRPr="00A1115A" w:rsidRDefault="00E21C8E" w:rsidP="00E21C8E">
            <w:pPr>
              <w:pStyle w:val="TAC"/>
            </w:pPr>
          </w:p>
        </w:tc>
      </w:tr>
      <w:tr w:rsidR="00E21C8E" w:rsidRPr="00A1115A" w14:paraId="56083C6D" w14:textId="77777777" w:rsidTr="00E21C8E">
        <w:trPr>
          <w:trHeight w:val="187"/>
          <w:jc w:val="center"/>
        </w:trPr>
        <w:tc>
          <w:tcPr>
            <w:tcW w:w="480" w:type="pct"/>
            <w:tcBorders>
              <w:bottom w:val="nil"/>
            </w:tcBorders>
            <w:shd w:val="clear" w:color="auto" w:fill="auto"/>
          </w:tcPr>
          <w:p w14:paraId="3BC3E110" w14:textId="77777777" w:rsidR="00E21C8E" w:rsidRPr="00A1115A" w:rsidRDefault="00E21C8E" w:rsidP="00E21C8E">
            <w:pPr>
              <w:pStyle w:val="TAC"/>
            </w:pPr>
            <w:r w:rsidRPr="00A1115A">
              <w:rPr>
                <w:rFonts w:hint="eastAsia"/>
                <w:lang w:eastAsia="zh-CN"/>
              </w:rPr>
              <w:t>n66</w:t>
            </w:r>
          </w:p>
        </w:tc>
        <w:tc>
          <w:tcPr>
            <w:tcW w:w="263" w:type="pct"/>
          </w:tcPr>
          <w:p w14:paraId="649DF3BC"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1A9C53BB" w14:textId="77777777" w:rsidR="00E21C8E" w:rsidRPr="00A1115A" w:rsidRDefault="00E21C8E" w:rsidP="00E21C8E">
            <w:pPr>
              <w:pStyle w:val="TAC"/>
            </w:pPr>
            <w:r w:rsidRPr="00A1115A">
              <w:rPr>
                <w:rFonts w:cs="Arial"/>
                <w:szCs w:val="18"/>
              </w:rPr>
              <w:t>25</w:t>
            </w:r>
          </w:p>
        </w:tc>
        <w:tc>
          <w:tcPr>
            <w:tcW w:w="263" w:type="pct"/>
            <w:shd w:val="clear" w:color="auto" w:fill="auto"/>
          </w:tcPr>
          <w:p w14:paraId="7A44FE01" w14:textId="77777777" w:rsidR="00E21C8E" w:rsidRPr="00A1115A" w:rsidRDefault="00E21C8E" w:rsidP="00E21C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14:paraId="43D15ABC" w14:textId="77777777" w:rsidR="00E21C8E" w:rsidRPr="00A1115A" w:rsidRDefault="00E21C8E" w:rsidP="00E21C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41" w:type="pct"/>
            <w:shd w:val="clear" w:color="auto" w:fill="auto"/>
          </w:tcPr>
          <w:p w14:paraId="5192A734" w14:textId="77777777" w:rsidR="00E21C8E" w:rsidRPr="00A1115A" w:rsidRDefault="00E21C8E" w:rsidP="00E21C8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0225459E" w14:textId="77777777" w:rsidR="00E21C8E" w:rsidRPr="00A1115A" w:rsidRDefault="00E21C8E" w:rsidP="00E21C8E">
            <w:pPr>
              <w:pStyle w:val="TAC"/>
            </w:pPr>
            <w:r w:rsidRPr="00A1115A">
              <w:rPr>
                <w:lang w:val="en-US" w:eastAsia="zh-CN"/>
              </w:rPr>
              <w:t>128</w:t>
            </w:r>
            <w:r w:rsidRPr="00A1115A">
              <w:rPr>
                <w:rFonts w:cs="Arial"/>
                <w:szCs w:val="18"/>
                <w:vertAlign w:val="superscript"/>
              </w:rPr>
              <w:t>1</w:t>
            </w:r>
          </w:p>
        </w:tc>
        <w:tc>
          <w:tcPr>
            <w:tcW w:w="263" w:type="pct"/>
          </w:tcPr>
          <w:p w14:paraId="6AEC7C10" w14:textId="77777777" w:rsidR="00E21C8E" w:rsidRPr="00A1115A" w:rsidRDefault="00E21C8E" w:rsidP="00E21C8E">
            <w:pPr>
              <w:pStyle w:val="TAC"/>
            </w:pPr>
            <w:r w:rsidRPr="00A1115A">
              <w:rPr>
                <w:lang w:val="en-US" w:eastAsia="zh-CN"/>
              </w:rPr>
              <w:t>160</w:t>
            </w:r>
          </w:p>
        </w:tc>
        <w:tc>
          <w:tcPr>
            <w:tcW w:w="263" w:type="pct"/>
            <w:shd w:val="clear" w:color="auto" w:fill="auto"/>
          </w:tcPr>
          <w:p w14:paraId="0D605E77" w14:textId="77777777" w:rsidR="00E21C8E" w:rsidRPr="00A1115A" w:rsidRDefault="00E21C8E" w:rsidP="00E21C8E">
            <w:pPr>
              <w:pStyle w:val="TAC"/>
            </w:pPr>
            <w:r w:rsidRPr="00A1115A">
              <w:t>216</w:t>
            </w:r>
          </w:p>
        </w:tc>
        <w:tc>
          <w:tcPr>
            <w:tcW w:w="263" w:type="pct"/>
          </w:tcPr>
          <w:p w14:paraId="4514ADF5" w14:textId="77777777" w:rsidR="00E21C8E" w:rsidRPr="00A1115A" w:rsidRDefault="00E21C8E" w:rsidP="00E21C8E">
            <w:pPr>
              <w:pStyle w:val="TAC"/>
            </w:pPr>
          </w:p>
        </w:tc>
        <w:tc>
          <w:tcPr>
            <w:tcW w:w="263" w:type="pct"/>
          </w:tcPr>
          <w:p w14:paraId="456268B8" w14:textId="77777777" w:rsidR="00E21C8E" w:rsidRPr="00A1115A" w:rsidRDefault="00E21C8E" w:rsidP="00E21C8E">
            <w:pPr>
              <w:pStyle w:val="TAC"/>
            </w:pPr>
          </w:p>
        </w:tc>
        <w:tc>
          <w:tcPr>
            <w:tcW w:w="263" w:type="pct"/>
          </w:tcPr>
          <w:p w14:paraId="6B583714" w14:textId="77777777" w:rsidR="00E21C8E" w:rsidRPr="00A1115A" w:rsidRDefault="00E21C8E" w:rsidP="00E21C8E">
            <w:pPr>
              <w:pStyle w:val="TAC"/>
            </w:pPr>
          </w:p>
        </w:tc>
        <w:tc>
          <w:tcPr>
            <w:tcW w:w="240" w:type="pct"/>
          </w:tcPr>
          <w:p w14:paraId="3245EB1C" w14:textId="77777777" w:rsidR="00E21C8E" w:rsidRPr="00A1115A" w:rsidRDefault="00E21C8E" w:rsidP="00E21C8E">
            <w:pPr>
              <w:pStyle w:val="TAC"/>
            </w:pPr>
          </w:p>
        </w:tc>
        <w:tc>
          <w:tcPr>
            <w:tcW w:w="344" w:type="pct"/>
          </w:tcPr>
          <w:p w14:paraId="3F5959ED" w14:textId="77777777" w:rsidR="00E21C8E" w:rsidRPr="00A1115A" w:rsidRDefault="00E21C8E" w:rsidP="00E21C8E">
            <w:pPr>
              <w:pStyle w:val="TAC"/>
            </w:pPr>
          </w:p>
        </w:tc>
        <w:tc>
          <w:tcPr>
            <w:tcW w:w="263" w:type="pct"/>
          </w:tcPr>
          <w:p w14:paraId="61DBC13F" w14:textId="77777777" w:rsidR="00E21C8E" w:rsidRPr="00A1115A" w:rsidRDefault="00E21C8E" w:rsidP="00E21C8E">
            <w:pPr>
              <w:pStyle w:val="TAC"/>
            </w:pPr>
          </w:p>
        </w:tc>
        <w:tc>
          <w:tcPr>
            <w:tcW w:w="365" w:type="pct"/>
            <w:tcBorders>
              <w:bottom w:val="nil"/>
            </w:tcBorders>
            <w:shd w:val="clear" w:color="auto" w:fill="auto"/>
          </w:tcPr>
          <w:p w14:paraId="46917A28" w14:textId="77777777" w:rsidR="00E21C8E" w:rsidRPr="00A1115A" w:rsidRDefault="00E21C8E" w:rsidP="00E21C8E">
            <w:pPr>
              <w:pStyle w:val="TAC"/>
            </w:pPr>
            <w:r w:rsidRPr="00A1115A">
              <w:t>FDD</w:t>
            </w:r>
          </w:p>
        </w:tc>
      </w:tr>
      <w:tr w:rsidR="00E21C8E" w:rsidRPr="00A1115A" w14:paraId="4333709A" w14:textId="77777777" w:rsidTr="00E21C8E">
        <w:trPr>
          <w:trHeight w:val="187"/>
          <w:jc w:val="center"/>
        </w:trPr>
        <w:tc>
          <w:tcPr>
            <w:tcW w:w="480" w:type="pct"/>
            <w:tcBorders>
              <w:top w:val="nil"/>
              <w:bottom w:val="nil"/>
            </w:tcBorders>
            <w:shd w:val="clear" w:color="auto" w:fill="auto"/>
          </w:tcPr>
          <w:p w14:paraId="15031105" w14:textId="77777777" w:rsidR="00E21C8E" w:rsidRPr="00A1115A" w:rsidRDefault="00E21C8E" w:rsidP="00E21C8E">
            <w:pPr>
              <w:pStyle w:val="TAC"/>
            </w:pPr>
          </w:p>
        </w:tc>
        <w:tc>
          <w:tcPr>
            <w:tcW w:w="263" w:type="pct"/>
          </w:tcPr>
          <w:p w14:paraId="31B0A41D"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6094C852" w14:textId="77777777" w:rsidR="00E21C8E" w:rsidRPr="00A1115A" w:rsidRDefault="00E21C8E" w:rsidP="00E21C8E">
            <w:pPr>
              <w:pStyle w:val="TAC"/>
            </w:pPr>
          </w:p>
        </w:tc>
        <w:tc>
          <w:tcPr>
            <w:tcW w:w="263" w:type="pct"/>
            <w:shd w:val="clear" w:color="auto" w:fill="auto"/>
          </w:tcPr>
          <w:p w14:paraId="46D5DF2F" w14:textId="77777777" w:rsidR="00E21C8E" w:rsidRPr="00A1115A" w:rsidRDefault="00E21C8E" w:rsidP="00E21C8E">
            <w:pPr>
              <w:pStyle w:val="TAC"/>
            </w:pPr>
            <w:r w:rsidRPr="00A1115A">
              <w:rPr>
                <w:rFonts w:cs="Arial" w:hint="eastAsia"/>
                <w:szCs w:val="18"/>
              </w:rPr>
              <w:t>24</w:t>
            </w:r>
          </w:p>
        </w:tc>
        <w:tc>
          <w:tcPr>
            <w:tcW w:w="441" w:type="pct"/>
            <w:shd w:val="clear" w:color="auto" w:fill="auto"/>
          </w:tcPr>
          <w:p w14:paraId="15DFEF69" w14:textId="77777777" w:rsidR="00E21C8E" w:rsidRPr="00A1115A" w:rsidRDefault="00E21C8E" w:rsidP="00E21C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41" w:type="pct"/>
            <w:shd w:val="clear" w:color="auto" w:fill="auto"/>
          </w:tcPr>
          <w:p w14:paraId="4AF040BF" w14:textId="77777777" w:rsidR="00E21C8E" w:rsidRPr="00A1115A" w:rsidRDefault="00E21C8E" w:rsidP="00E21C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7DF0C2AA" w14:textId="77777777" w:rsidR="00E21C8E" w:rsidRPr="00A1115A" w:rsidRDefault="00E21C8E" w:rsidP="00E21C8E">
            <w:pPr>
              <w:pStyle w:val="TAC"/>
            </w:pPr>
            <w:r w:rsidRPr="00A1115A">
              <w:rPr>
                <w:lang w:val="en-US" w:eastAsia="zh-CN"/>
              </w:rPr>
              <w:t>64</w:t>
            </w:r>
            <w:r w:rsidRPr="00A1115A">
              <w:rPr>
                <w:rFonts w:cs="Arial"/>
                <w:szCs w:val="18"/>
                <w:vertAlign w:val="superscript"/>
              </w:rPr>
              <w:t>1</w:t>
            </w:r>
          </w:p>
        </w:tc>
        <w:tc>
          <w:tcPr>
            <w:tcW w:w="263" w:type="pct"/>
          </w:tcPr>
          <w:p w14:paraId="1868E773" w14:textId="77777777" w:rsidR="00E21C8E" w:rsidRPr="00A1115A" w:rsidRDefault="00E21C8E" w:rsidP="00E21C8E">
            <w:pPr>
              <w:pStyle w:val="TAC"/>
            </w:pPr>
            <w:r w:rsidRPr="00A1115A">
              <w:rPr>
                <w:rFonts w:eastAsia="Malgun Gothic"/>
              </w:rPr>
              <w:t>75</w:t>
            </w:r>
            <w:r w:rsidRPr="00A1115A">
              <w:rPr>
                <w:rFonts w:cs="Arial"/>
                <w:szCs w:val="18"/>
                <w:vertAlign w:val="superscript"/>
              </w:rPr>
              <w:t>1</w:t>
            </w:r>
          </w:p>
        </w:tc>
        <w:tc>
          <w:tcPr>
            <w:tcW w:w="263" w:type="pct"/>
            <w:shd w:val="clear" w:color="auto" w:fill="auto"/>
          </w:tcPr>
          <w:p w14:paraId="0B83EBA4" w14:textId="77777777" w:rsidR="00E21C8E" w:rsidRPr="00A1115A" w:rsidRDefault="00E21C8E" w:rsidP="00E21C8E">
            <w:pPr>
              <w:pStyle w:val="TAC"/>
            </w:pPr>
            <w:r w:rsidRPr="00A1115A">
              <w:rPr>
                <w:lang w:eastAsia="zh-CN"/>
              </w:rPr>
              <w:t>100</w:t>
            </w:r>
            <w:r w:rsidRPr="00A1115A">
              <w:rPr>
                <w:rFonts w:cs="Arial"/>
                <w:szCs w:val="18"/>
                <w:vertAlign w:val="superscript"/>
              </w:rPr>
              <w:t>1</w:t>
            </w:r>
          </w:p>
        </w:tc>
        <w:tc>
          <w:tcPr>
            <w:tcW w:w="263" w:type="pct"/>
          </w:tcPr>
          <w:p w14:paraId="5EF3A348" w14:textId="77777777" w:rsidR="00E21C8E" w:rsidRPr="00A1115A" w:rsidRDefault="00E21C8E" w:rsidP="00E21C8E">
            <w:pPr>
              <w:pStyle w:val="TAC"/>
            </w:pPr>
          </w:p>
        </w:tc>
        <w:tc>
          <w:tcPr>
            <w:tcW w:w="263" w:type="pct"/>
          </w:tcPr>
          <w:p w14:paraId="43CBDD8B" w14:textId="77777777" w:rsidR="00E21C8E" w:rsidRPr="00A1115A" w:rsidRDefault="00E21C8E" w:rsidP="00E21C8E">
            <w:pPr>
              <w:pStyle w:val="TAC"/>
            </w:pPr>
          </w:p>
        </w:tc>
        <w:tc>
          <w:tcPr>
            <w:tcW w:w="263" w:type="pct"/>
          </w:tcPr>
          <w:p w14:paraId="7EFEF5E8" w14:textId="77777777" w:rsidR="00E21C8E" w:rsidRPr="00A1115A" w:rsidRDefault="00E21C8E" w:rsidP="00E21C8E">
            <w:pPr>
              <w:pStyle w:val="TAC"/>
            </w:pPr>
          </w:p>
        </w:tc>
        <w:tc>
          <w:tcPr>
            <w:tcW w:w="240" w:type="pct"/>
          </w:tcPr>
          <w:p w14:paraId="162CD260" w14:textId="77777777" w:rsidR="00E21C8E" w:rsidRPr="00A1115A" w:rsidRDefault="00E21C8E" w:rsidP="00E21C8E">
            <w:pPr>
              <w:pStyle w:val="TAC"/>
            </w:pPr>
          </w:p>
        </w:tc>
        <w:tc>
          <w:tcPr>
            <w:tcW w:w="344" w:type="pct"/>
          </w:tcPr>
          <w:p w14:paraId="508F618D" w14:textId="77777777" w:rsidR="00E21C8E" w:rsidRPr="00A1115A" w:rsidRDefault="00E21C8E" w:rsidP="00E21C8E">
            <w:pPr>
              <w:pStyle w:val="TAC"/>
            </w:pPr>
          </w:p>
        </w:tc>
        <w:tc>
          <w:tcPr>
            <w:tcW w:w="263" w:type="pct"/>
          </w:tcPr>
          <w:p w14:paraId="279E2C4D" w14:textId="77777777" w:rsidR="00E21C8E" w:rsidRPr="00A1115A" w:rsidRDefault="00E21C8E" w:rsidP="00E21C8E">
            <w:pPr>
              <w:pStyle w:val="TAC"/>
            </w:pPr>
          </w:p>
        </w:tc>
        <w:tc>
          <w:tcPr>
            <w:tcW w:w="365" w:type="pct"/>
            <w:tcBorders>
              <w:top w:val="nil"/>
              <w:bottom w:val="nil"/>
            </w:tcBorders>
            <w:shd w:val="clear" w:color="auto" w:fill="auto"/>
          </w:tcPr>
          <w:p w14:paraId="7A1643C9" w14:textId="77777777" w:rsidR="00E21C8E" w:rsidRPr="00A1115A" w:rsidRDefault="00E21C8E" w:rsidP="00E21C8E">
            <w:pPr>
              <w:pStyle w:val="TAC"/>
            </w:pPr>
          </w:p>
        </w:tc>
      </w:tr>
      <w:tr w:rsidR="00E21C8E" w:rsidRPr="00A1115A" w14:paraId="349CE129" w14:textId="77777777" w:rsidTr="00E21C8E">
        <w:trPr>
          <w:trHeight w:val="187"/>
          <w:jc w:val="center"/>
        </w:trPr>
        <w:tc>
          <w:tcPr>
            <w:tcW w:w="480" w:type="pct"/>
            <w:tcBorders>
              <w:top w:val="nil"/>
              <w:bottom w:val="single" w:sz="4" w:space="0" w:color="auto"/>
            </w:tcBorders>
            <w:shd w:val="clear" w:color="auto" w:fill="auto"/>
          </w:tcPr>
          <w:p w14:paraId="2773A415" w14:textId="77777777" w:rsidR="00E21C8E" w:rsidRPr="00A1115A" w:rsidRDefault="00E21C8E" w:rsidP="00E21C8E">
            <w:pPr>
              <w:pStyle w:val="TAC"/>
            </w:pPr>
          </w:p>
        </w:tc>
        <w:tc>
          <w:tcPr>
            <w:tcW w:w="263" w:type="pct"/>
          </w:tcPr>
          <w:p w14:paraId="1A6A6ED5"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002A9383" w14:textId="77777777" w:rsidR="00E21C8E" w:rsidRPr="00A1115A" w:rsidRDefault="00E21C8E" w:rsidP="00E21C8E">
            <w:pPr>
              <w:pStyle w:val="TAC"/>
            </w:pPr>
          </w:p>
        </w:tc>
        <w:tc>
          <w:tcPr>
            <w:tcW w:w="263" w:type="pct"/>
            <w:shd w:val="clear" w:color="auto" w:fill="auto"/>
          </w:tcPr>
          <w:p w14:paraId="7C69A98E" w14:textId="77777777" w:rsidR="00E21C8E" w:rsidRPr="00A1115A" w:rsidRDefault="00E21C8E" w:rsidP="00E21C8E">
            <w:pPr>
              <w:pStyle w:val="TAC"/>
            </w:pPr>
            <w:r w:rsidRPr="00A1115A">
              <w:rPr>
                <w:lang w:eastAsia="zh-CN"/>
              </w:rPr>
              <w:t>10</w:t>
            </w:r>
            <w:r w:rsidRPr="00A1115A">
              <w:rPr>
                <w:rFonts w:cs="Arial"/>
                <w:szCs w:val="18"/>
                <w:vertAlign w:val="superscript"/>
              </w:rPr>
              <w:t>1</w:t>
            </w:r>
          </w:p>
        </w:tc>
        <w:tc>
          <w:tcPr>
            <w:tcW w:w="441" w:type="pct"/>
            <w:shd w:val="clear" w:color="auto" w:fill="auto"/>
          </w:tcPr>
          <w:p w14:paraId="7C9AA9CA" w14:textId="77777777" w:rsidR="00E21C8E" w:rsidRPr="00A1115A" w:rsidRDefault="00E21C8E" w:rsidP="00E21C8E">
            <w:pPr>
              <w:pStyle w:val="TAC"/>
            </w:pPr>
            <w:r w:rsidRPr="00A1115A">
              <w:rPr>
                <w:rFonts w:cs="Arial" w:hint="eastAsia"/>
                <w:szCs w:val="18"/>
              </w:rPr>
              <w:t>18</w:t>
            </w:r>
          </w:p>
        </w:tc>
        <w:tc>
          <w:tcPr>
            <w:tcW w:w="441" w:type="pct"/>
            <w:shd w:val="clear" w:color="auto" w:fill="auto"/>
          </w:tcPr>
          <w:p w14:paraId="5470A6B0" w14:textId="77777777" w:rsidR="00E21C8E" w:rsidRPr="00A1115A" w:rsidRDefault="00E21C8E" w:rsidP="00E21C8E">
            <w:pPr>
              <w:pStyle w:val="TAC"/>
            </w:pPr>
            <w:r w:rsidRPr="00A1115A">
              <w:rPr>
                <w:rFonts w:cs="Arial" w:hint="eastAsia"/>
                <w:szCs w:val="18"/>
              </w:rPr>
              <w:t>24</w:t>
            </w:r>
          </w:p>
        </w:tc>
        <w:tc>
          <w:tcPr>
            <w:tcW w:w="322" w:type="pct"/>
            <w:shd w:val="clear" w:color="auto" w:fill="auto"/>
          </w:tcPr>
          <w:p w14:paraId="00B794F8" w14:textId="77777777" w:rsidR="00E21C8E" w:rsidRPr="00A1115A" w:rsidRDefault="00E21C8E" w:rsidP="00E21C8E">
            <w:pPr>
              <w:pStyle w:val="TAC"/>
            </w:pPr>
            <w:r w:rsidRPr="00A1115A">
              <w:rPr>
                <w:lang w:val="en-US" w:eastAsia="zh-CN"/>
              </w:rPr>
              <w:t>30</w:t>
            </w:r>
            <w:r w:rsidRPr="00A1115A">
              <w:rPr>
                <w:rFonts w:cs="Arial"/>
                <w:szCs w:val="18"/>
                <w:vertAlign w:val="superscript"/>
              </w:rPr>
              <w:t>1</w:t>
            </w:r>
          </w:p>
        </w:tc>
        <w:tc>
          <w:tcPr>
            <w:tcW w:w="263" w:type="pct"/>
          </w:tcPr>
          <w:p w14:paraId="1DDA9835" w14:textId="77777777" w:rsidR="00E21C8E" w:rsidRPr="00A1115A" w:rsidRDefault="00E21C8E" w:rsidP="00E21C8E">
            <w:pPr>
              <w:pStyle w:val="TAC"/>
            </w:pPr>
            <w:r w:rsidRPr="00A1115A">
              <w:rPr>
                <w:lang w:val="en-US" w:eastAsia="zh-CN"/>
              </w:rPr>
              <w:t>36</w:t>
            </w:r>
            <w:r w:rsidRPr="00A1115A">
              <w:rPr>
                <w:rFonts w:cs="Arial"/>
                <w:szCs w:val="18"/>
                <w:vertAlign w:val="superscript"/>
              </w:rPr>
              <w:t>1</w:t>
            </w:r>
          </w:p>
        </w:tc>
        <w:tc>
          <w:tcPr>
            <w:tcW w:w="263" w:type="pct"/>
            <w:shd w:val="clear" w:color="auto" w:fill="auto"/>
          </w:tcPr>
          <w:p w14:paraId="660DDFE0" w14:textId="77777777" w:rsidR="00E21C8E" w:rsidRPr="00A1115A" w:rsidRDefault="00E21C8E" w:rsidP="00E21C8E">
            <w:pPr>
              <w:pStyle w:val="TAC"/>
            </w:pPr>
            <w:r w:rsidRPr="00A1115A">
              <w:t>50</w:t>
            </w:r>
            <w:r w:rsidRPr="00A1115A">
              <w:rPr>
                <w:vertAlign w:val="superscript"/>
              </w:rPr>
              <w:t>1</w:t>
            </w:r>
          </w:p>
        </w:tc>
        <w:tc>
          <w:tcPr>
            <w:tcW w:w="263" w:type="pct"/>
          </w:tcPr>
          <w:p w14:paraId="3D5289AD" w14:textId="77777777" w:rsidR="00E21C8E" w:rsidRPr="00A1115A" w:rsidRDefault="00E21C8E" w:rsidP="00E21C8E">
            <w:pPr>
              <w:pStyle w:val="TAC"/>
            </w:pPr>
          </w:p>
        </w:tc>
        <w:tc>
          <w:tcPr>
            <w:tcW w:w="263" w:type="pct"/>
          </w:tcPr>
          <w:p w14:paraId="22788638" w14:textId="77777777" w:rsidR="00E21C8E" w:rsidRPr="00A1115A" w:rsidRDefault="00E21C8E" w:rsidP="00E21C8E">
            <w:pPr>
              <w:pStyle w:val="TAC"/>
            </w:pPr>
          </w:p>
        </w:tc>
        <w:tc>
          <w:tcPr>
            <w:tcW w:w="263" w:type="pct"/>
          </w:tcPr>
          <w:p w14:paraId="04C1DA0E" w14:textId="77777777" w:rsidR="00E21C8E" w:rsidRPr="00A1115A" w:rsidRDefault="00E21C8E" w:rsidP="00E21C8E">
            <w:pPr>
              <w:pStyle w:val="TAC"/>
            </w:pPr>
          </w:p>
        </w:tc>
        <w:tc>
          <w:tcPr>
            <w:tcW w:w="240" w:type="pct"/>
          </w:tcPr>
          <w:p w14:paraId="1BD6F80C" w14:textId="77777777" w:rsidR="00E21C8E" w:rsidRPr="00A1115A" w:rsidRDefault="00E21C8E" w:rsidP="00E21C8E">
            <w:pPr>
              <w:pStyle w:val="TAC"/>
            </w:pPr>
          </w:p>
        </w:tc>
        <w:tc>
          <w:tcPr>
            <w:tcW w:w="344" w:type="pct"/>
          </w:tcPr>
          <w:p w14:paraId="20F6973D" w14:textId="77777777" w:rsidR="00E21C8E" w:rsidRPr="00A1115A" w:rsidRDefault="00E21C8E" w:rsidP="00E21C8E">
            <w:pPr>
              <w:pStyle w:val="TAC"/>
            </w:pPr>
          </w:p>
        </w:tc>
        <w:tc>
          <w:tcPr>
            <w:tcW w:w="263" w:type="pct"/>
          </w:tcPr>
          <w:p w14:paraId="2F14BF73" w14:textId="77777777" w:rsidR="00E21C8E" w:rsidRPr="00A1115A" w:rsidRDefault="00E21C8E" w:rsidP="00E21C8E">
            <w:pPr>
              <w:pStyle w:val="TAC"/>
            </w:pPr>
          </w:p>
        </w:tc>
        <w:tc>
          <w:tcPr>
            <w:tcW w:w="365" w:type="pct"/>
            <w:tcBorders>
              <w:top w:val="nil"/>
              <w:bottom w:val="single" w:sz="4" w:space="0" w:color="auto"/>
            </w:tcBorders>
            <w:shd w:val="clear" w:color="auto" w:fill="auto"/>
          </w:tcPr>
          <w:p w14:paraId="4A0172C6" w14:textId="77777777" w:rsidR="00E21C8E" w:rsidRPr="00A1115A" w:rsidRDefault="00E21C8E" w:rsidP="00E21C8E">
            <w:pPr>
              <w:pStyle w:val="TAC"/>
            </w:pPr>
          </w:p>
        </w:tc>
      </w:tr>
      <w:tr w:rsidR="00E21C8E" w:rsidRPr="00A1115A" w14:paraId="38F672D3" w14:textId="77777777" w:rsidTr="00E21C8E">
        <w:trPr>
          <w:trHeight w:val="187"/>
          <w:jc w:val="center"/>
        </w:trPr>
        <w:tc>
          <w:tcPr>
            <w:tcW w:w="480" w:type="pct"/>
            <w:tcBorders>
              <w:bottom w:val="nil"/>
            </w:tcBorders>
            <w:shd w:val="clear" w:color="auto" w:fill="auto"/>
          </w:tcPr>
          <w:p w14:paraId="0176A376" w14:textId="77777777" w:rsidR="00E21C8E" w:rsidRPr="00A1115A" w:rsidRDefault="00E21C8E" w:rsidP="00E21C8E">
            <w:pPr>
              <w:pStyle w:val="TAC"/>
            </w:pPr>
            <w:r w:rsidRPr="00A1115A">
              <w:rPr>
                <w:rFonts w:hint="eastAsia"/>
                <w:lang w:eastAsia="zh-CN"/>
              </w:rPr>
              <w:t>n70</w:t>
            </w:r>
          </w:p>
        </w:tc>
        <w:tc>
          <w:tcPr>
            <w:tcW w:w="263" w:type="pct"/>
          </w:tcPr>
          <w:p w14:paraId="3F6996DF"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50CDBAE9" w14:textId="77777777" w:rsidR="00E21C8E" w:rsidRPr="00A1115A" w:rsidRDefault="00E21C8E" w:rsidP="00E21C8E">
            <w:pPr>
              <w:pStyle w:val="TAC"/>
            </w:pPr>
            <w:r w:rsidRPr="00A1115A">
              <w:rPr>
                <w:rFonts w:cs="Arial"/>
                <w:szCs w:val="18"/>
              </w:rPr>
              <w:t>25</w:t>
            </w:r>
          </w:p>
        </w:tc>
        <w:tc>
          <w:tcPr>
            <w:tcW w:w="263" w:type="pct"/>
            <w:shd w:val="clear" w:color="auto" w:fill="auto"/>
          </w:tcPr>
          <w:p w14:paraId="7F885009" w14:textId="77777777" w:rsidR="00E21C8E" w:rsidRPr="00A1115A" w:rsidRDefault="00E21C8E" w:rsidP="00E21C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14:paraId="2B736FD8" w14:textId="77777777" w:rsidR="00E21C8E" w:rsidRPr="00A1115A" w:rsidRDefault="00E21C8E" w:rsidP="00E21C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41" w:type="pct"/>
            <w:shd w:val="clear" w:color="auto" w:fill="auto"/>
          </w:tcPr>
          <w:p w14:paraId="06966DA4" w14:textId="77777777" w:rsidR="00E21C8E" w:rsidRPr="00A1115A" w:rsidRDefault="00E21C8E" w:rsidP="00E21C8E">
            <w:pPr>
              <w:pStyle w:val="TAC"/>
            </w:pPr>
            <w:r w:rsidRPr="00A1115A">
              <w:rPr>
                <w:rFonts w:cs="Arial"/>
                <w:szCs w:val="18"/>
              </w:rPr>
              <w:t>NOTE 3</w:t>
            </w:r>
          </w:p>
        </w:tc>
        <w:tc>
          <w:tcPr>
            <w:tcW w:w="322" w:type="pct"/>
            <w:shd w:val="clear" w:color="auto" w:fill="auto"/>
          </w:tcPr>
          <w:p w14:paraId="53F8DA95" w14:textId="77777777" w:rsidR="00E21C8E" w:rsidRPr="00A1115A" w:rsidRDefault="00E21C8E" w:rsidP="00E21C8E">
            <w:pPr>
              <w:pStyle w:val="TAC"/>
            </w:pPr>
            <w:r w:rsidRPr="00A1115A">
              <w:rPr>
                <w:rFonts w:cs="Arial"/>
                <w:szCs w:val="18"/>
                <w:lang w:val="en-US"/>
              </w:rPr>
              <w:t>NOTE 3</w:t>
            </w:r>
          </w:p>
        </w:tc>
        <w:tc>
          <w:tcPr>
            <w:tcW w:w="263" w:type="pct"/>
          </w:tcPr>
          <w:p w14:paraId="0CE67434" w14:textId="77777777" w:rsidR="00E21C8E" w:rsidRPr="00A1115A" w:rsidRDefault="00E21C8E" w:rsidP="00E21C8E">
            <w:pPr>
              <w:pStyle w:val="TAC"/>
            </w:pPr>
          </w:p>
        </w:tc>
        <w:tc>
          <w:tcPr>
            <w:tcW w:w="263" w:type="pct"/>
            <w:shd w:val="clear" w:color="auto" w:fill="auto"/>
          </w:tcPr>
          <w:p w14:paraId="00049BDA" w14:textId="77777777" w:rsidR="00E21C8E" w:rsidRPr="00A1115A" w:rsidRDefault="00E21C8E" w:rsidP="00E21C8E">
            <w:pPr>
              <w:pStyle w:val="TAC"/>
            </w:pPr>
          </w:p>
        </w:tc>
        <w:tc>
          <w:tcPr>
            <w:tcW w:w="263" w:type="pct"/>
          </w:tcPr>
          <w:p w14:paraId="4BDBAD12" w14:textId="77777777" w:rsidR="00E21C8E" w:rsidRPr="00A1115A" w:rsidRDefault="00E21C8E" w:rsidP="00E21C8E">
            <w:pPr>
              <w:pStyle w:val="TAC"/>
            </w:pPr>
          </w:p>
        </w:tc>
        <w:tc>
          <w:tcPr>
            <w:tcW w:w="263" w:type="pct"/>
          </w:tcPr>
          <w:p w14:paraId="458B7231" w14:textId="77777777" w:rsidR="00E21C8E" w:rsidRPr="00A1115A" w:rsidRDefault="00E21C8E" w:rsidP="00E21C8E">
            <w:pPr>
              <w:pStyle w:val="TAC"/>
            </w:pPr>
          </w:p>
        </w:tc>
        <w:tc>
          <w:tcPr>
            <w:tcW w:w="263" w:type="pct"/>
          </w:tcPr>
          <w:p w14:paraId="11A8A3A9" w14:textId="77777777" w:rsidR="00E21C8E" w:rsidRPr="00A1115A" w:rsidRDefault="00E21C8E" w:rsidP="00E21C8E">
            <w:pPr>
              <w:pStyle w:val="TAC"/>
            </w:pPr>
          </w:p>
        </w:tc>
        <w:tc>
          <w:tcPr>
            <w:tcW w:w="240" w:type="pct"/>
          </w:tcPr>
          <w:p w14:paraId="0D9B466A" w14:textId="77777777" w:rsidR="00E21C8E" w:rsidRPr="00A1115A" w:rsidRDefault="00E21C8E" w:rsidP="00E21C8E">
            <w:pPr>
              <w:pStyle w:val="TAC"/>
            </w:pPr>
          </w:p>
        </w:tc>
        <w:tc>
          <w:tcPr>
            <w:tcW w:w="344" w:type="pct"/>
          </w:tcPr>
          <w:p w14:paraId="18E916F1" w14:textId="77777777" w:rsidR="00E21C8E" w:rsidRPr="00A1115A" w:rsidRDefault="00E21C8E" w:rsidP="00E21C8E">
            <w:pPr>
              <w:pStyle w:val="TAC"/>
            </w:pPr>
          </w:p>
        </w:tc>
        <w:tc>
          <w:tcPr>
            <w:tcW w:w="263" w:type="pct"/>
          </w:tcPr>
          <w:p w14:paraId="4121EB80" w14:textId="77777777" w:rsidR="00E21C8E" w:rsidRPr="00A1115A" w:rsidRDefault="00E21C8E" w:rsidP="00E21C8E">
            <w:pPr>
              <w:pStyle w:val="TAC"/>
            </w:pPr>
          </w:p>
        </w:tc>
        <w:tc>
          <w:tcPr>
            <w:tcW w:w="365" w:type="pct"/>
            <w:tcBorders>
              <w:bottom w:val="nil"/>
            </w:tcBorders>
            <w:shd w:val="clear" w:color="auto" w:fill="auto"/>
          </w:tcPr>
          <w:p w14:paraId="4D546012" w14:textId="77777777" w:rsidR="00E21C8E" w:rsidRPr="00A1115A" w:rsidRDefault="00E21C8E" w:rsidP="00E21C8E">
            <w:pPr>
              <w:pStyle w:val="TAC"/>
            </w:pPr>
            <w:r w:rsidRPr="00A1115A">
              <w:t>FDD</w:t>
            </w:r>
          </w:p>
        </w:tc>
      </w:tr>
      <w:tr w:rsidR="00E21C8E" w:rsidRPr="00A1115A" w14:paraId="54B5550A" w14:textId="77777777" w:rsidTr="00E21C8E">
        <w:trPr>
          <w:trHeight w:val="187"/>
          <w:jc w:val="center"/>
        </w:trPr>
        <w:tc>
          <w:tcPr>
            <w:tcW w:w="480" w:type="pct"/>
            <w:tcBorders>
              <w:top w:val="nil"/>
              <w:bottom w:val="nil"/>
            </w:tcBorders>
            <w:shd w:val="clear" w:color="auto" w:fill="auto"/>
          </w:tcPr>
          <w:p w14:paraId="619FCBC9" w14:textId="77777777" w:rsidR="00E21C8E" w:rsidRPr="00A1115A" w:rsidRDefault="00E21C8E" w:rsidP="00E21C8E">
            <w:pPr>
              <w:pStyle w:val="TAC"/>
            </w:pPr>
          </w:p>
        </w:tc>
        <w:tc>
          <w:tcPr>
            <w:tcW w:w="263" w:type="pct"/>
          </w:tcPr>
          <w:p w14:paraId="4A59D4A1"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733F12EE" w14:textId="77777777" w:rsidR="00E21C8E" w:rsidRPr="00A1115A" w:rsidRDefault="00E21C8E" w:rsidP="00E21C8E">
            <w:pPr>
              <w:pStyle w:val="TAC"/>
            </w:pPr>
          </w:p>
        </w:tc>
        <w:tc>
          <w:tcPr>
            <w:tcW w:w="263" w:type="pct"/>
            <w:shd w:val="clear" w:color="auto" w:fill="auto"/>
          </w:tcPr>
          <w:p w14:paraId="55C62A9F" w14:textId="77777777" w:rsidR="00E21C8E" w:rsidRPr="00A1115A" w:rsidRDefault="00E21C8E" w:rsidP="00E21C8E">
            <w:pPr>
              <w:pStyle w:val="TAC"/>
            </w:pPr>
            <w:r w:rsidRPr="00A1115A">
              <w:rPr>
                <w:rFonts w:cs="Arial" w:hint="eastAsia"/>
                <w:szCs w:val="18"/>
              </w:rPr>
              <w:t>24</w:t>
            </w:r>
          </w:p>
        </w:tc>
        <w:tc>
          <w:tcPr>
            <w:tcW w:w="441" w:type="pct"/>
            <w:shd w:val="clear" w:color="auto" w:fill="auto"/>
          </w:tcPr>
          <w:p w14:paraId="2E5E00D6" w14:textId="77777777" w:rsidR="00E21C8E" w:rsidRPr="00A1115A" w:rsidRDefault="00E21C8E" w:rsidP="00E21C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41" w:type="pct"/>
            <w:shd w:val="clear" w:color="auto" w:fill="auto"/>
          </w:tcPr>
          <w:p w14:paraId="6752DADF" w14:textId="77777777" w:rsidR="00E21C8E" w:rsidRPr="00A1115A" w:rsidRDefault="00E21C8E" w:rsidP="00E21C8E">
            <w:pPr>
              <w:pStyle w:val="TAC"/>
            </w:pPr>
            <w:r w:rsidRPr="00A1115A">
              <w:rPr>
                <w:rFonts w:cs="Arial"/>
                <w:szCs w:val="18"/>
                <w:lang w:val="en-US"/>
              </w:rPr>
              <w:t>NOTE 3</w:t>
            </w:r>
          </w:p>
        </w:tc>
        <w:tc>
          <w:tcPr>
            <w:tcW w:w="322" w:type="pct"/>
            <w:shd w:val="clear" w:color="auto" w:fill="auto"/>
          </w:tcPr>
          <w:p w14:paraId="70A381A3" w14:textId="77777777" w:rsidR="00E21C8E" w:rsidRPr="00A1115A" w:rsidRDefault="00E21C8E" w:rsidP="00E21C8E">
            <w:pPr>
              <w:pStyle w:val="TAC"/>
            </w:pPr>
            <w:r w:rsidRPr="00A1115A">
              <w:rPr>
                <w:rFonts w:cs="Arial"/>
                <w:szCs w:val="18"/>
                <w:lang w:val="en-US"/>
              </w:rPr>
              <w:t>NOTE 3</w:t>
            </w:r>
          </w:p>
        </w:tc>
        <w:tc>
          <w:tcPr>
            <w:tcW w:w="263" w:type="pct"/>
          </w:tcPr>
          <w:p w14:paraId="4BB1483E" w14:textId="77777777" w:rsidR="00E21C8E" w:rsidRPr="00A1115A" w:rsidRDefault="00E21C8E" w:rsidP="00E21C8E">
            <w:pPr>
              <w:pStyle w:val="TAC"/>
            </w:pPr>
          </w:p>
        </w:tc>
        <w:tc>
          <w:tcPr>
            <w:tcW w:w="263" w:type="pct"/>
            <w:shd w:val="clear" w:color="auto" w:fill="auto"/>
          </w:tcPr>
          <w:p w14:paraId="6B2D6071" w14:textId="77777777" w:rsidR="00E21C8E" w:rsidRPr="00A1115A" w:rsidRDefault="00E21C8E" w:rsidP="00E21C8E">
            <w:pPr>
              <w:pStyle w:val="TAC"/>
            </w:pPr>
          </w:p>
        </w:tc>
        <w:tc>
          <w:tcPr>
            <w:tcW w:w="263" w:type="pct"/>
          </w:tcPr>
          <w:p w14:paraId="46D9BACC" w14:textId="77777777" w:rsidR="00E21C8E" w:rsidRPr="00A1115A" w:rsidRDefault="00E21C8E" w:rsidP="00E21C8E">
            <w:pPr>
              <w:pStyle w:val="TAC"/>
            </w:pPr>
          </w:p>
        </w:tc>
        <w:tc>
          <w:tcPr>
            <w:tcW w:w="263" w:type="pct"/>
          </w:tcPr>
          <w:p w14:paraId="29E005BE" w14:textId="77777777" w:rsidR="00E21C8E" w:rsidRPr="00A1115A" w:rsidRDefault="00E21C8E" w:rsidP="00E21C8E">
            <w:pPr>
              <w:pStyle w:val="TAC"/>
            </w:pPr>
          </w:p>
        </w:tc>
        <w:tc>
          <w:tcPr>
            <w:tcW w:w="263" w:type="pct"/>
          </w:tcPr>
          <w:p w14:paraId="12491781" w14:textId="77777777" w:rsidR="00E21C8E" w:rsidRPr="00A1115A" w:rsidRDefault="00E21C8E" w:rsidP="00E21C8E">
            <w:pPr>
              <w:pStyle w:val="TAC"/>
            </w:pPr>
          </w:p>
        </w:tc>
        <w:tc>
          <w:tcPr>
            <w:tcW w:w="240" w:type="pct"/>
          </w:tcPr>
          <w:p w14:paraId="19175C4C" w14:textId="77777777" w:rsidR="00E21C8E" w:rsidRPr="00A1115A" w:rsidRDefault="00E21C8E" w:rsidP="00E21C8E">
            <w:pPr>
              <w:pStyle w:val="TAC"/>
            </w:pPr>
          </w:p>
        </w:tc>
        <w:tc>
          <w:tcPr>
            <w:tcW w:w="344" w:type="pct"/>
          </w:tcPr>
          <w:p w14:paraId="303C9E6F" w14:textId="77777777" w:rsidR="00E21C8E" w:rsidRPr="00A1115A" w:rsidRDefault="00E21C8E" w:rsidP="00E21C8E">
            <w:pPr>
              <w:pStyle w:val="TAC"/>
            </w:pPr>
          </w:p>
        </w:tc>
        <w:tc>
          <w:tcPr>
            <w:tcW w:w="263" w:type="pct"/>
          </w:tcPr>
          <w:p w14:paraId="2096E576" w14:textId="77777777" w:rsidR="00E21C8E" w:rsidRPr="00A1115A" w:rsidRDefault="00E21C8E" w:rsidP="00E21C8E">
            <w:pPr>
              <w:pStyle w:val="TAC"/>
            </w:pPr>
          </w:p>
        </w:tc>
        <w:tc>
          <w:tcPr>
            <w:tcW w:w="365" w:type="pct"/>
            <w:tcBorders>
              <w:top w:val="nil"/>
              <w:bottom w:val="nil"/>
            </w:tcBorders>
            <w:shd w:val="clear" w:color="auto" w:fill="auto"/>
          </w:tcPr>
          <w:p w14:paraId="57EDB13D" w14:textId="77777777" w:rsidR="00E21C8E" w:rsidRPr="00A1115A" w:rsidRDefault="00E21C8E" w:rsidP="00E21C8E">
            <w:pPr>
              <w:pStyle w:val="TAC"/>
            </w:pPr>
          </w:p>
        </w:tc>
      </w:tr>
      <w:tr w:rsidR="00E21C8E" w:rsidRPr="00A1115A" w14:paraId="2B5C0075" w14:textId="77777777" w:rsidTr="00E21C8E">
        <w:trPr>
          <w:trHeight w:val="187"/>
          <w:jc w:val="center"/>
        </w:trPr>
        <w:tc>
          <w:tcPr>
            <w:tcW w:w="480" w:type="pct"/>
            <w:tcBorders>
              <w:top w:val="nil"/>
              <w:bottom w:val="single" w:sz="4" w:space="0" w:color="auto"/>
            </w:tcBorders>
            <w:shd w:val="clear" w:color="auto" w:fill="auto"/>
          </w:tcPr>
          <w:p w14:paraId="4B8C3F57" w14:textId="77777777" w:rsidR="00E21C8E" w:rsidRPr="00A1115A" w:rsidRDefault="00E21C8E" w:rsidP="00E21C8E">
            <w:pPr>
              <w:pStyle w:val="TAC"/>
            </w:pPr>
          </w:p>
        </w:tc>
        <w:tc>
          <w:tcPr>
            <w:tcW w:w="263" w:type="pct"/>
          </w:tcPr>
          <w:p w14:paraId="5E66DD39"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2B41ADC6" w14:textId="77777777" w:rsidR="00E21C8E" w:rsidRPr="00A1115A" w:rsidRDefault="00E21C8E" w:rsidP="00E21C8E">
            <w:pPr>
              <w:pStyle w:val="TAC"/>
            </w:pPr>
          </w:p>
        </w:tc>
        <w:tc>
          <w:tcPr>
            <w:tcW w:w="263" w:type="pct"/>
            <w:shd w:val="clear" w:color="auto" w:fill="auto"/>
          </w:tcPr>
          <w:p w14:paraId="11B44525" w14:textId="77777777" w:rsidR="00E21C8E" w:rsidRPr="00A1115A" w:rsidRDefault="00E21C8E" w:rsidP="00E21C8E">
            <w:pPr>
              <w:pStyle w:val="TAC"/>
            </w:pPr>
            <w:r w:rsidRPr="00A1115A">
              <w:rPr>
                <w:lang w:eastAsia="zh-CN"/>
              </w:rPr>
              <w:t>10</w:t>
            </w:r>
            <w:r w:rsidRPr="00A1115A">
              <w:rPr>
                <w:rFonts w:cs="Arial"/>
                <w:szCs w:val="18"/>
                <w:vertAlign w:val="superscript"/>
              </w:rPr>
              <w:t>1</w:t>
            </w:r>
          </w:p>
        </w:tc>
        <w:tc>
          <w:tcPr>
            <w:tcW w:w="441" w:type="pct"/>
            <w:shd w:val="clear" w:color="auto" w:fill="auto"/>
          </w:tcPr>
          <w:p w14:paraId="4BCD6978" w14:textId="77777777" w:rsidR="00E21C8E" w:rsidRPr="00A1115A" w:rsidRDefault="00E21C8E" w:rsidP="00E21C8E">
            <w:pPr>
              <w:pStyle w:val="TAC"/>
            </w:pPr>
            <w:r w:rsidRPr="00A1115A">
              <w:rPr>
                <w:rFonts w:cs="Arial" w:hint="eastAsia"/>
                <w:szCs w:val="18"/>
              </w:rPr>
              <w:t>18</w:t>
            </w:r>
          </w:p>
        </w:tc>
        <w:tc>
          <w:tcPr>
            <w:tcW w:w="441" w:type="pct"/>
            <w:shd w:val="clear" w:color="auto" w:fill="auto"/>
          </w:tcPr>
          <w:p w14:paraId="2253EFF2" w14:textId="77777777" w:rsidR="00E21C8E" w:rsidRPr="00A1115A" w:rsidRDefault="00E21C8E" w:rsidP="00E21C8E">
            <w:pPr>
              <w:pStyle w:val="TAC"/>
            </w:pPr>
            <w:r w:rsidRPr="00A1115A">
              <w:rPr>
                <w:rFonts w:cs="Arial"/>
                <w:szCs w:val="18"/>
                <w:lang w:val="en-US"/>
              </w:rPr>
              <w:t>NOTE 3</w:t>
            </w:r>
          </w:p>
        </w:tc>
        <w:tc>
          <w:tcPr>
            <w:tcW w:w="322" w:type="pct"/>
            <w:shd w:val="clear" w:color="auto" w:fill="auto"/>
          </w:tcPr>
          <w:p w14:paraId="0928D81B" w14:textId="77777777" w:rsidR="00E21C8E" w:rsidRPr="00A1115A" w:rsidRDefault="00E21C8E" w:rsidP="00E21C8E">
            <w:pPr>
              <w:pStyle w:val="TAC"/>
            </w:pPr>
            <w:r w:rsidRPr="00A1115A">
              <w:rPr>
                <w:rFonts w:cs="Arial"/>
                <w:szCs w:val="18"/>
                <w:lang w:val="en-US"/>
              </w:rPr>
              <w:t>NOTE 3</w:t>
            </w:r>
          </w:p>
        </w:tc>
        <w:tc>
          <w:tcPr>
            <w:tcW w:w="263" w:type="pct"/>
          </w:tcPr>
          <w:p w14:paraId="7EF73854" w14:textId="77777777" w:rsidR="00E21C8E" w:rsidRPr="00A1115A" w:rsidRDefault="00E21C8E" w:rsidP="00E21C8E">
            <w:pPr>
              <w:pStyle w:val="TAC"/>
            </w:pPr>
          </w:p>
        </w:tc>
        <w:tc>
          <w:tcPr>
            <w:tcW w:w="263" w:type="pct"/>
            <w:shd w:val="clear" w:color="auto" w:fill="auto"/>
          </w:tcPr>
          <w:p w14:paraId="6D38FB61" w14:textId="77777777" w:rsidR="00E21C8E" w:rsidRPr="00A1115A" w:rsidRDefault="00E21C8E" w:rsidP="00E21C8E">
            <w:pPr>
              <w:pStyle w:val="TAC"/>
            </w:pPr>
          </w:p>
        </w:tc>
        <w:tc>
          <w:tcPr>
            <w:tcW w:w="263" w:type="pct"/>
          </w:tcPr>
          <w:p w14:paraId="3E10A4A9" w14:textId="77777777" w:rsidR="00E21C8E" w:rsidRPr="00A1115A" w:rsidRDefault="00E21C8E" w:rsidP="00E21C8E">
            <w:pPr>
              <w:pStyle w:val="TAC"/>
            </w:pPr>
          </w:p>
        </w:tc>
        <w:tc>
          <w:tcPr>
            <w:tcW w:w="263" w:type="pct"/>
          </w:tcPr>
          <w:p w14:paraId="1F89BAF1" w14:textId="77777777" w:rsidR="00E21C8E" w:rsidRPr="00A1115A" w:rsidRDefault="00E21C8E" w:rsidP="00E21C8E">
            <w:pPr>
              <w:pStyle w:val="TAC"/>
            </w:pPr>
          </w:p>
        </w:tc>
        <w:tc>
          <w:tcPr>
            <w:tcW w:w="263" w:type="pct"/>
          </w:tcPr>
          <w:p w14:paraId="01D57756" w14:textId="77777777" w:rsidR="00E21C8E" w:rsidRPr="00A1115A" w:rsidRDefault="00E21C8E" w:rsidP="00E21C8E">
            <w:pPr>
              <w:pStyle w:val="TAC"/>
            </w:pPr>
          </w:p>
        </w:tc>
        <w:tc>
          <w:tcPr>
            <w:tcW w:w="240" w:type="pct"/>
          </w:tcPr>
          <w:p w14:paraId="754FD22A" w14:textId="77777777" w:rsidR="00E21C8E" w:rsidRPr="00A1115A" w:rsidRDefault="00E21C8E" w:rsidP="00E21C8E">
            <w:pPr>
              <w:pStyle w:val="TAC"/>
            </w:pPr>
          </w:p>
        </w:tc>
        <w:tc>
          <w:tcPr>
            <w:tcW w:w="344" w:type="pct"/>
          </w:tcPr>
          <w:p w14:paraId="123E90BF" w14:textId="77777777" w:rsidR="00E21C8E" w:rsidRPr="00A1115A" w:rsidRDefault="00E21C8E" w:rsidP="00E21C8E">
            <w:pPr>
              <w:pStyle w:val="TAC"/>
            </w:pPr>
          </w:p>
        </w:tc>
        <w:tc>
          <w:tcPr>
            <w:tcW w:w="263" w:type="pct"/>
          </w:tcPr>
          <w:p w14:paraId="0543A0C5" w14:textId="77777777" w:rsidR="00E21C8E" w:rsidRPr="00A1115A" w:rsidRDefault="00E21C8E" w:rsidP="00E21C8E">
            <w:pPr>
              <w:pStyle w:val="TAC"/>
            </w:pPr>
          </w:p>
        </w:tc>
        <w:tc>
          <w:tcPr>
            <w:tcW w:w="365" w:type="pct"/>
            <w:tcBorders>
              <w:top w:val="nil"/>
              <w:bottom w:val="single" w:sz="4" w:space="0" w:color="auto"/>
            </w:tcBorders>
            <w:shd w:val="clear" w:color="auto" w:fill="auto"/>
          </w:tcPr>
          <w:p w14:paraId="0E7B4D95" w14:textId="77777777" w:rsidR="00E21C8E" w:rsidRPr="00A1115A" w:rsidRDefault="00E21C8E" w:rsidP="00E21C8E">
            <w:pPr>
              <w:pStyle w:val="TAC"/>
            </w:pPr>
          </w:p>
        </w:tc>
      </w:tr>
      <w:tr w:rsidR="00E21C8E" w:rsidRPr="00A1115A" w14:paraId="444C05EE" w14:textId="77777777" w:rsidTr="00E21C8E">
        <w:trPr>
          <w:trHeight w:val="187"/>
          <w:jc w:val="center"/>
        </w:trPr>
        <w:tc>
          <w:tcPr>
            <w:tcW w:w="480" w:type="pct"/>
            <w:tcBorders>
              <w:bottom w:val="nil"/>
            </w:tcBorders>
            <w:shd w:val="clear" w:color="auto" w:fill="auto"/>
          </w:tcPr>
          <w:p w14:paraId="038A4C3E" w14:textId="77777777" w:rsidR="00E21C8E" w:rsidRPr="00A1115A" w:rsidRDefault="00E21C8E" w:rsidP="00E21C8E">
            <w:pPr>
              <w:pStyle w:val="TAC"/>
            </w:pPr>
            <w:r w:rsidRPr="00A1115A">
              <w:lastRenderedPageBreak/>
              <w:t>n71</w:t>
            </w:r>
          </w:p>
        </w:tc>
        <w:tc>
          <w:tcPr>
            <w:tcW w:w="263" w:type="pct"/>
          </w:tcPr>
          <w:p w14:paraId="6B9BA1CA"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4C9AB639" w14:textId="77777777" w:rsidR="00E21C8E" w:rsidRPr="00A1115A" w:rsidRDefault="00E21C8E" w:rsidP="00E21C8E">
            <w:pPr>
              <w:pStyle w:val="TAC"/>
            </w:pPr>
            <w:r w:rsidRPr="00A1115A">
              <w:t>25</w:t>
            </w:r>
          </w:p>
        </w:tc>
        <w:tc>
          <w:tcPr>
            <w:tcW w:w="263" w:type="pct"/>
            <w:shd w:val="clear" w:color="auto" w:fill="auto"/>
          </w:tcPr>
          <w:p w14:paraId="664D7BA7" w14:textId="77777777" w:rsidR="00E21C8E" w:rsidRPr="00A1115A" w:rsidRDefault="00E21C8E" w:rsidP="00E21C8E">
            <w:pPr>
              <w:pStyle w:val="TAC"/>
            </w:pPr>
            <w:r w:rsidRPr="00A1115A">
              <w:t>25</w:t>
            </w:r>
            <w:r w:rsidRPr="00A1115A">
              <w:rPr>
                <w:vertAlign w:val="superscript"/>
              </w:rPr>
              <w:t>1</w:t>
            </w:r>
          </w:p>
        </w:tc>
        <w:tc>
          <w:tcPr>
            <w:tcW w:w="441" w:type="pct"/>
            <w:shd w:val="clear" w:color="auto" w:fill="auto"/>
          </w:tcPr>
          <w:p w14:paraId="458D926E" w14:textId="77777777" w:rsidR="00E21C8E" w:rsidRPr="00A1115A" w:rsidRDefault="00E21C8E" w:rsidP="00E21C8E">
            <w:pPr>
              <w:pStyle w:val="TAC"/>
            </w:pPr>
            <w:r w:rsidRPr="00A1115A">
              <w:t>20</w:t>
            </w:r>
            <w:r w:rsidRPr="00A1115A">
              <w:rPr>
                <w:vertAlign w:val="superscript"/>
              </w:rPr>
              <w:t>1</w:t>
            </w:r>
          </w:p>
        </w:tc>
        <w:tc>
          <w:tcPr>
            <w:tcW w:w="441" w:type="pct"/>
            <w:shd w:val="clear" w:color="auto" w:fill="auto"/>
          </w:tcPr>
          <w:p w14:paraId="63375ADA" w14:textId="77777777" w:rsidR="00E21C8E" w:rsidRPr="00A1115A" w:rsidRDefault="00E21C8E" w:rsidP="00E21C8E">
            <w:pPr>
              <w:pStyle w:val="TAC"/>
            </w:pPr>
            <w:r w:rsidRPr="00A1115A">
              <w:t>20</w:t>
            </w:r>
            <w:r w:rsidRPr="00A1115A">
              <w:rPr>
                <w:vertAlign w:val="superscript"/>
              </w:rPr>
              <w:t>1</w:t>
            </w:r>
          </w:p>
        </w:tc>
        <w:tc>
          <w:tcPr>
            <w:tcW w:w="322" w:type="pct"/>
            <w:shd w:val="clear" w:color="auto" w:fill="auto"/>
          </w:tcPr>
          <w:p w14:paraId="5DA555AE" w14:textId="77777777" w:rsidR="00E21C8E" w:rsidRPr="00A1115A" w:rsidRDefault="00E21C8E" w:rsidP="00E21C8E">
            <w:pPr>
              <w:pStyle w:val="TAC"/>
            </w:pPr>
          </w:p>
        </w:tc>
        <w:tc>
          <w:tcPr>
            <w:tcW w:w="263" w:type="pct"/>
          </w:tcPr>
          <w:p w14:paraId="2AD4D10C" w14:textId="77777777" w:rsidR="00E21C8E" w:rsidRPr="00A1115A" w:rsidRDefault="00E21C8E" w:rsidP="00E21C8E">
            <w:pPr>
              <w:pStyle w:val="TAC"/>
            </w:pPr>
          </w:p>
        </w:tc>
        <w:tc>
          <w:tcPr>
            <w:tcW w:w="263" w:type="pct"/>
            <w:shd w:val="clear" w:color="auto" w:fill="auto"/>
          </w:tcPr>
          <w:p w14:paraId="41649539" w14:textId="77777777" w:rsidR="00E21C8E" w:rsidRPr="00A1115A" w:rsidRDefault="00E21C8E" w:rsidP="00E21C8E">
            <w:pPr>
              <w:pStyle w:val="TAC"/>
            </w:pPr>
          </w:p>
        </w:tc>
        <w:tc>
          <w:tcPr>
            <w:tcW w:w="263" w:type="pct"/>
          </w:tcPr>
          <w:p w14:paraId="4ABD79B5" w14:textId="77777777" w:rsidR="00E21C8E" w:rsidRPr="00A1115A" w:rsidRDefault="00E21C8E" w:rsidP="00E21C8E">
            <w:pPr>
              <w:pStyle w:val="TAC"/>
            </w:pPr>
          </w:p>
        </w:tc>
        <w:tc>
          <w:tcPr>
            <w:tcW w:w="263" w:type="pct"/>
          </w:tcPr>
          <w:p w14:paraId="61F2F1F7" w14:textId="77777777" w:rsidR="00E21C8E" w:rsidRPr="00A1115A" w:rsidRDefault="00E21C8E" w:rsidP="00E21C8E">
            <w:pPr>
              <w:pStyle w:val="TAC"/>
            </w:pPr>
          </w:p>
        </w:tc>
        <w:tc>
          <w:tcPr>
            <w:tcW w:w="263" w:type="pct"/>
          </w:tcPr>
          <w:p w14:paraId="40396912" w14:textId="77777777" w:rsidR="00E21C8E" w:rsidRPr="00A1115A" w:rsidRDefault="00E21C8E" w:rsidP="00E21C8E">
            <w:pPr>
              <w:pStyle w:val="TAC"/>
            </w:pPr>
          </w:p>
        </w:tc>
        <w:tc>
          <w:tcPr>
            <w:tcW w:w="240" w:type="pct"/>
          </w:tcPr>
          <w:p w14:paraId="7580B74B" w14:textId="77777777" w:rsidR="00E21C8E" w:rsidRPr="00A1115A" w:rsidRDefault="00E21C8E" w:rsidP="00E21C8E">
            <w:pPr>
              <w:pStyle w:val="TAC"/>
            </w:pPr>
          </w:p>
        </w:tc>
        <w:tc>
          <w:tcPr>
            <w:tcW w:w="344" w:type="pct"/>
          </w:tcPr>
          <w:p w14:paraId="6604BDB1" w14:textId="77777777" w:rsidR="00E21C8E" w:rsidRPr="00A1115A" w:rsidRDefault="00E21C8E" w:rsidP="00E21C8E">
            <w:pPr>
              <w:pStyle w:val="TAC"/>
            </w:pPr>
          </w:p>
        </w:tc>
        <w:tc>
          <w:tcPr>
            <w:tcW w:w="263" w:type="pct"/>
          </w:tcPr>
          <w:p w14:paraId="5EEE1C78" w14:textId="77777777" w:rsidR="00E21C8E" w:rsidRPr="00A1115A" w:rsidRDefault="00E21C8E" w:rsidP="00E21C8E">
            <w:pPr>
              <w:pStyle w:val="TAC"/>
            </w:pPr>
          </w:p>
        </w:tc>
        <w:tc>
          <w:tcPr>
            <w:tcW w:w="365" w:type="pct"/>
            <w:tcBorders>
              <w:bottom w:val="nil"/>
            </w:tcBorders>
            <w:shd w:val="clear" w:color="auto" w:fill="auto"/>
          </w:tcPr>
          <w:p w14:paraId="6FC71A62" w14:textId="77777777" w:rsidR="00E21C8E" w:rsidRPr="00A1115A" w:rsidRDefault="00E21C8E" w:rsidP="00E21C8E">
            <w:pPr>
              <w:pStyle w:val="TAC"/>
            </w:pPr>
            <w:r w:rsidRPr="00A1115A">
              <w:t>FDD</w:t>
            </w:r>
          </w:p>
        </w:tc>
      </w:tr>
      <w:tr w:rsidR="00E21C8E" w:rsidRPr="00A1115A" w14:paraId="5451D9FD" w14:textId="77777777" w:rsidTr="00E21C8E">
        <w:trPr>
          <w:trHeight w:val="187"/>
          <w:jc w:val="center"/>
        </w:trPr>
        <w:tc>
          <w:tcPr>
            <w:tcW w:w="480" w:type="pct"/>
            <w:tcBorders>
              <w:top w:val="nil"/>
              <w:bottom w:val="nil"/>
            </w:tcBorders>
            <w:shd w:val="clear" w:color="auto" w:fill="auto"/>
          </w:tcPr>
          <w:p w14:paraId="338C5DB1" w14:textId="77777777" w:rsidR="00E21C8E" w:rsidRPr="00A1115A" w:rsidRDefault="00E21C8E" w:rsidP="00E21C8E">
            <w:pPr>
              <w:pStyle w:val="TAC"/>
              <w:rPr>
                <w:rFonts w:cs="Arial"/>
              </w:rPr>
            </w:pPr>
          </w:p>
        </w:tc>
        <w:tc>
          <w:tcPr>
            <w:tcW w:w="263" w:type="pct"/>
          </w:tcPr>
          <w:p w14:paraId="2AF32E29"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4E3EB316" w14:textId="77777777" w:rsidR="00E21C8E" w:rsidRPr="00A1115A" w:rsidRDefault="00E21C8E" w:rsidP="00E21C8E">
            <w:pPr>
              <w:pStyle w:val="TAC"/>
            </w:pPr>
          </w:p>
        </w:tc>
        <w:tc>
          <w:tcPr>
            <w:tcW w:w="263" w:type="pct"/>
            <w:shd w:val="clear" w:color="auto" w:fill="auto"/>
          </w:tcPr>
          <w:p w14:paraId="566924D0" w14:textId="77777777" w:rsidR="00E21C8E" w:rsidRPr="00A1115A" w:rsidRDefault="00E21C8E" w:rsidP="00E21C8E">
            <w:pPr>
              <w:pStyle w:val="TAC"/>
            </w:pPr>
            <w:r w:rsidRPr="00A1115A">
              <w:t>12</w:t>
            </w:r>
            <w:r w:rsidRPr="00A1115A">
              <w:rPr>
                <w:vertAlign w:val="superscript"/>
              </w:rPr>
              <w:t>1</w:t>
            </w:r>
          </w:p>
        </w:tc>
        <w:tc>
          <w:tcPr>
            <w:tcW w:w="441" w:type="pct"/>
            <w:shd w:val="clear" w:color="auto" w:fill="auto"/>
          </w:tcPr>
          <w:p w14:paraId="1AB626E4" w14:textId="77777777" w:rsidR="00E21C8E" w:rsidRPr="00A1115A" w:rsidRDefault="00E21C8E" w:rsidP="00E21C8E">
            <w:pPr>
              <w:pStyle w:val="TAC"/>
            </w:pPr>
            <w:r w:rsidRPr="00A1115A">
              <w:t>10</w:t>
            </w:r>
            <w:r w:rsidRPr="00A1115A">
              <w:rPr>
                <w:vertAlign w:val="superscript"/>
              </w:rPr>
              <w:t>1</w:t>
            </w:r>
          </w:p>
        </w:tc>
        <w:tc>
          <w:tcPr>
            <w:tcW w:w="441" w:type="pct"/>
            <w:shd w:val="clear" w:color="auto" w:fill="auto"/>
          </w:tcPr>
          <w:p w14:paraId="58FEBECF" w14:textId="77777777" w:rsidR="00E21C8E" w:rsidRPr="00A1115A" w:rsidRDefault="00E21C8E" w:rsidP="00E21C8E">
            <w:pPr>
              <w:pStyle w:val="TAC"/>
            </w:pPr>
            <w:r w:rsidRPr="00A1115A">
              <w:t>10</w:t>
            </w:r>
            <w:r w:rsidRPr="00A1115A">
              <w:rPr>
                <w:vertAlign w:val="superscript"/>
              </w:rPr>
              <w:t>1</w:t>
            </w:r>
          </w:p>
        </w:tc>
        <w:tc>
          <w:tcPr>
            <w:tcW w:w="322" w:type="pct"/>
            <w:shd w:val="clear" w:color="auto" w:fill="auto"/>
          </w:tcPr>
          <w:p w14:paraId="3FEAFE11" w14:textId="77777777" w:rsidR="00E21C8E" w:rsidRPr="00A1115A" w:rsidRDefault="00E21C8E" w:rsidP="00E21C8E">
            <w:pPr>
              <w:pStyle w:val="TAC"/>
            </w:pPr>
          </w:p>
        </w:tc>
        <w:tc>
          <w:tcPr>
            <w:tcW w:w="263" w:type="pct"/>
          </w:tcPr>
          <w:p w14:paraId="3521971C" w14:textId="77777777" w:rsidR="00E21C8E" w:rsidRPr="00A1115A" w:rsidRDefault="00E21C8E" w:rsidP="00E21C8E">
            <w:pPr>
              <w:pStyle w:val="TAC"/>
            </w:pPr>
          </w:p>
        </w:tc>
        <w:tc>
          <w:tcPr>
            <w:tcW w:w="263" w:type="pct"/>
            <w:shd w:val="clear" w:color="auto" w:fill="auto"/>
          </w:tcPr>
          <w:p w14:paraId="64AEEB34" w14:textId="77777777" w:rsidR="00E21C8E" w:rsidRPr="00A1115A" w:rsidRDefault="00E21C8E" w:rsidP="00E21C8E">
            <w:pPr>
              <w:pStyle w:val="TAC"/>
            </w:pPr>
          </w:p>
        </w:tc>
        <w:tc>
          <w:tcPr>
            <w:tcW w:w="263" w:type="pct"/>
          </w:tcPr>
          <w:p w14:paraId="25822885" w14:textId="77777777" w:rsidR="00E21C8E" w:rsidRPr="00A1115A" w:rsidRDefault="00E21C8E" w:rsidP="00E21C8E">
            <w:pPr>
              <w:pStyle w:val="TAC"/>
            </w:pPr>
          </w:p>
        </w:tc>
        <w:tc>
          <w:tcPr>
            <w:tcW w:w="263" w:type="pct"/>
          </w:tcPr>
          <w:p w14:paraId="0D594F1C" w14:textId="77777777" w:rsidR="00E21C8E" w:rsidRPr="00A1115A" w:rsidRDefault="00E21C8E" w:rsidP="00E21C8E">
            <w:pPr>
              <w:pStyle w:val="TAC"/>
            </w:pPr>
          </w:p>
        </w:tc>
        <w:tc>
          <w:tcPr>
            <w:tcW w:w="263" w:type="pct"/>
          </w:tcPr>
          <w:p w14:paraId="363CA204" w14:textId="77777777" w:rsidR="00E21C8E" w:rsidRPr="00A1115A" w:rsidRDefault="00E21C8E" w:rsidP="00E21C8E">
            <w:pPr>
              <w:pStyle w:val="TAC"/>
            </w:pPr>
          </w:p>
        </w:tc>
        <w:tc>
          <w:tcPr>
            <w:tcW w:w="240" w:type="pct"/>
          </w:tcPr>
          <w:p w14:paraId="4F2039CF" w14:textId="77777777" w:rsidR="00E21C8E" w:rsidRPr="00A1115A" w:rsidRDefault="00E21C8E" w:rsidP="00E21C8E">
            <w:pPr>
              <w:pStyle w:val="TAC"/>
            </w:pPr>
          </w:p>
        </w:tc>
        <w:tc>
          <w:tcPr>
            <w:tcW w:w="344" w:type="pct"/>
          </w:tcPr>
          <w:p w14:paraId="2256A98B" w14:textId="77777777" w:rsidR="00E21C8E" w:rsidRPr="00A1115A" w:rsidRDefault="00E21C8E" w:rsidP="00E21C8E">
            <w:pPr>
              <w:pStyle w:val="TAC"/>
            </w:pPr>
          </w:p>
        </w:tc>
        <w:tc>
          <w:tcPr>
            <w:tcW w:w="263" w:type="pct"/>
          </w:tcPr>
          <w:p w14:paraId="71B3102F" w14:textId="77777777" w:rsidR="00E21C8E" w:rsidRPr="00A1115A" w:rsidRDefault="00E21C8E" w:rsidP="00E21C8E">
            <w:pPr>
              <w:pStyle w:val="TAC"/>
            </w:pPr>
          </w:p>
        </w:tc>
        <w:tc>
          <w:tcPr>
            <w:tcW w:w="365" w:type="pct"/>
            <w:tcBorders>
              <w:top w:val="nil"/>
              <w:bottom w:val="nil"/>
            </w:tcBorders>
            <w:shd w:val="clear" w:color="auto" w:fill="auto"/>
          </w:tcPr>
          <w:p w14:paraId="7D80E158" w14:textId="77777777" w:rsidR="00E21C8E" w:rsidRPr="00A1115A" w:rsidRDefault="00E21C8E" w:rsidP="00E21C8E">
            <w:pPr>
              <w:pStyle w:val="TAC"/>
            </w:pPr>
          </w:p>
        </w:tc>
      </w:tr>
      <w:tr w:rsidR="00E21C8E" w:rsidRPr="00A1115A" w14:paraId="345E8835" w14:textId="77777777" w:rsidTr="00E21C8E">
        <w:trPr>
          <w:trHeight w:val="187"/>
          <w:jc w:val="center"/>
        </w:trPr>
        <w:tc>
          <w:tcPr>
            <w:tcW w:w="480" w:type="pct"/>
            <w:tcBorders>
              <w:top w:val="nil"/>
              <w:bottom w:val="single" w:sz="4" w:space="0" w:color="auto"/>
            </w:tcBorders>
            <w:shd w:val="clear" w:color="auto" w:fill="auto"/>
          </w:tcPr>
          <w:p w14:paraId="6324A3D6" w14:textId="77777777" w:rsidR="00E21C8E" w:rsidRPr="00A1115A" w:rsidRDefault="00E21C8E" w:rsidP="00E21C8E">
            <w:pPr>
              <w:pStyle w:val="TAC"/>
              <w:rPr>
                <w:rFonts w:cs="Arial"/>
              </w:rPr>
            </w:pPr>
          </w:p>
        </w:tc>
        <w:tc>
          <w:tcPr>
            <w:tcW w:w="263" w:type="pct"/>
          </w:tcPr>
          <w:p w14:paraId="0FAE3C49"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2A4B7372" w14:textId="77777777" w:rsidR="00E21C8E" w:rsidRPr="00A1115A" w:rsidRDefault="00E21C8E" w:rsidP="00E21C8E">
            <w:pPr>
              <w:pStyle w:val="TAC"/>
            </w:pPr>
          </w:p>
        </w:tc>
        <w:tc>
          <w:tcPr>
            <w:tcW w:w="263" w:type="pct"/>
            <w:shd w:val="clear" w:color="auto" w:fill="auto"/>
          </w:tcPr>
          <w:p w14:paraId="2B98955C" w14:textId="77777777" w:rsidR="00E21C8E" w:rsidRPr="00A1115A" w:rsidRDefault="00E21C8E" w:rsidP="00E21C8E">
            <w:pPr>
              <w:pStyle w:val="TAC"/>
            </w:pPr>
          </w:p>
        </w:tc>
        <w:tc>
          <w:tcPr>
            <w:tcW w:w="441" w:type="pct"/>
            <w:shd w:val="clear" w:color="auto" w:fill="auto"/>
          </w:tcPr>
          <w:p w14:paraId="17A6C610" w14:textId="77777777" w:rsidR="00E21C8E" w:rsidRPr="00A1115A" w:rsidRDefault="00E21C8E" w:rsidP="00E21C8E">
            <w:pPr>
              <w:pStyle w:val="TAC"/>
            </w:pPr>
          </w:p>
        </w:tc>
        <w:tc>
          <w:tcPr>
            <w:tcW w:w="441" w:type="pct"/>
            <w:shd w:val="clear" w:color="auto" w:fill="auto"/>
          </w:tcPr>
          <w:p w14:paraId="74090CE8" w14:textId="77777777" w:rsidR="00E21C8E" w:rsidRPr="00A1115A" w:rsidRDefault="00E21C8E" w:rsidP="00E21C8E">
            <w:pPr>
              <w:pStyle w:val="TAC"/>
            </w:pPr>
          </w:p>
        </w:tc>
        <w:tc>
          <w:tcPr>
            <w:tcW w:w="322" w:type="pct"/>
            <w:shd w:val="clear" w:color="auto" w:fill="auto"/>
          </w:tcPr>
          <w:p w14:paraId="1A4109DC" w14:textId="77777777" w:rsidR="00E21C8E" w:rsidRPr="00A1115A" w:rsidRDefault="00E21C8E" w:rsidP="00E21C8E">
            <w:pPr>
              <w:pStyle w:val="TAC"/>
            </w:pPr>
          </w:p>
        </w:tc>
        <w:tc>
          <w:tcPr>
            <w:tcW w:w="263" w:type="pct"/>
          </w:tcPr>
          <w:p w14:paraId="4C23EDDA" w14:textId="77777777" w:rsidR="00E21C8E" w:rsidRPr="00A1115A" w:rsidRDefault="00E21C8E" w:rsidP="00E21C8E">
            <w:pPr>
              <w:pStyle w:val="TAC"/>
            </w:pPr>
          </w:p>
        </w:tc>
        <w:tc>
          <w:tcPr>
            <w:tcW w:w="263" w:type="pct"/>
            <w:shd w:val="clear" w:color="auto" w:fill="auto"/>
          </w:tcPr>
          <w:p w14:paraId="19688F20" w14:textId="77777777" w:rsidR="00E21C8E" w:rsidRPr="00A1115A" w:rsidRDefault="00E21C8E" w:rsidP="00E21C8E">
            <w:pPr>
              <w:pStyle w:val="TAC"/>
            </w:pPr>
          </w:p>
        </w:tc>
        <w:tc>
          <w:tcPr>
            <w:tcW w:w="263" w:type="pct"/>
          </w:tcPr>
          <w:p w14:paraId="5B478AAD" w14:textId="77777777" w:rsidR="00E21C8E" w:rsidRPr="00A1115A" w:rsidRDefault="00E21C8E" w:rsidP="00E21C8E">
            <w:pPr>
              <w:pStyle w:val="TAC"/>
            </w:pPr>
          </w:p>
        </w:tc>
        <w:tc>
          <w:tcPr>
            <w:tcW w:w="263" w:type="pct"/>
          </w:tcPr>
          <w:p w14:paraId="629FF6B2" w14:textId="77777777" w:rsidR="00E21C8E" w:rsidRPr="00A1115A" w:rsidRDefault="00E21C8E" w:rsidP="00E21C8E">
            <w:pPr>
              <w:pStyle w:val="TAC"/>
            </w:pPr>
          </w:p>
        </w:tc>
        <w:tc>
          <w:tcPr>
            <w:tcW w:w="263" w:type="pct"/>
          </w:tcPr>
          <w:p w14:paraId="2DC8016D" w14:textId="77777777" w:rsidR="00E21C8E" w:rsidRPr="00A1115A" w:rsidRDefault="00E21C8E" w:rsidP="00E21C8E">
            <w:pPr>
              <w:pStyle w:val="TAC"/>
            </w:pPr>
          </w:p>
        </w:tc>
        <w:tc>
          <w:tcPr>
            <w:tcW w:w="240" w:type="pct"/>
          </w:tcPr>
          <w:p w14:paraId="6CEB889D" w14:textId="77777777" w:rsidR="00E21C8E" w:rsidRPr="00A1115A" w:rsidRDefault="00E21C8E" w:rsidP="00E21C8E">
            <w:pPr>
              <w:pStyle w:val="TAC"/>
            </w:pPr>
          </w:p>
        </w:tc>
        <w:tc>
          <w:tcPr>
            <w:tcW w:w="344" w:type="pct"/>
          </w:tcPr>
          <w:p w14:paraId="22E4DCF5" w14:textId="77777777" w:rsidR="00E21C8E" w:rsidRPr="00A1115A" w:rsidRDefault="00E21C8E" w:rsidP="00E21C8E">
            <w:pPr>
              <w:pStyle w:val="TAC"/>
            </w:pPr>
          </w:p>
        </w:tc>
        <w:tc>
          <w:tcPr>
            <w:tcW w:w="263" w:type="pct"/>
          </w:tcPr>
          <w:p w14:paraId="40FD6876" w14:textId="77777777" w:rsidR="00E21C8E" w:rsidRPr="00A1115A" w:rsidRDefault="00E21C8E" w:rsidP="00E21C8E">
            <w:pPr>
              <w:pStyle w:val="TAC"/>
            </w:pPr>
          </w:p>
        </w:tc>
        <w:tc>
          <w:tcPr>
            <w:tcW w:w="365" w:type="pct"/>
            <w:tcBorders>
              <w:top w:val="nil"/>
              <w:bottom w:val="single" w:sz="4" w:space="0" w:color="auto"/>
            </w:tcBorders>
            <w:shd w:val="clear" w:color="auto" w:fill="auto"/>
          </w:tcPr>
          <w:p w14:paraId="549D5F51" w14:textId="77777777" w:rsidR="00E21C8E" w:rsidRPr="00A1115A" w:rsidRDefault="00E21C8E" w:rsidP="00E21C8E">
            <w:pPr>
              <w:pStyle w:val="TAC"/>
            </w:pPr>
          </w:p>
        </w:tc>
      </w:tr>
      <w:tr w:rsidR="00E21C8E" w:rsidRPr="00A1115A" w14:paraId="79DD501B" w14:textId="77777777" w:rsidTr="00E21C8E">
        <w:trPr>
          <w:trHeight w:val="187"/>
          <w:jc w:val="center"/>
        </w:trPr>
        <w:tc>
          <w:tcPr>
            <w:tcW w:w="480" w:type="pct"/>
            <w:tcBorders>
              <w:bottom w:val="nil"/>
            </w:tcBorders>
            <w:shd w:val="clear" w:color="auto" w:fill="auto"/>
          </w:tcPr>
          <w:p w14:paraId="299C34AB" w14:textId="77777777" w:rsidR="00E21C8E" w:rsidRPr="00A1115A" w:rsidRDefault="00E21C8E" w:rsidP="00E21C8E">
            <w:pPr>
              <w:pStyle w:val="TAC"/>
              <w:rPr>
                <w:rFonts w:cs="Arial"/>
              </w:rPr>
            </w:pPr>
            <w:r w:rsidRPr="00A1115A">
              <w:rPr>
                <w:rFonts w:cs="Arial"/>
              </w:rPr>
              <w:t>n74</w:t>
            </w:r>
          </w:p>
        </w:tc>
        <w:tc>
          <w:tcPr>
            <w:tcW w:w="263" w:type="pct"/>
          </w:tcPr>
          <w:p w14:paraId="689D4EAC" w14:textId="77777777" w:rsidR="00E21C8E" w:rsidRPr="00A1115A" w:rsidRDefault="00E21C8E" w:rsidP="00E21C8E">
            <w:pPr>
              <w:pStyle w:val="TAC"/>
              <w:rPr>
                <w:rFonts w:cs="Arial"/>
              </w:rPr>
            </w:pPr>
            <w:r w:rsidRPr="00A1115A">
              <w:rPr>
                <w:rFonts w:cs="Arial" w:hint="eastAsia"/>
                <w:lang w:eastAsia="ja-JP"/>
              </w:rPr>
              <w:t>15</w:t>
            </w:r>
          </w:p>
        </w:tc>
        <w:tc>
          <w:tcPr>
            <w:tcW w:w="263" w:type="pct"/>
            <w:shd w:val="clear" w:color="auto" w:fill="auto"/>
          </w:tcPr>
          <w:p w14:paraId="75E0126B" w14:textId="77777777" w:rsidR="00E21C8E" w:rsidRPr="00A1115A" w:rsidRDefault="00E21C8E" w:rsidP="00E21C8E">
            <w:pPr>
              <w:pStyle w:val="TAC"/>
              <w:rPr>
                <w:rFonts w:cs="Arial"/>
              </w:rPr>
            </w:pPr>
            <w:r w:rsidRPr="00A1115A">
              <w:rPr>
                <w:rFonts w:hint="eastAsia"/>
                <w:lang w:eastAsia="ja-JP"/>
              </w:rPr>
              <w:t>25</w:t>
            </w:r>
          </w:p>
        </w:tc>
        <w:tc>
          <w:tcPr>
            <w:tcW w:w="263" w:type="pct"/>
            <w:shd w:val="clear" w:color="auto" w:fill="auto"/>
          </w:tcPr>
          <w:p w14:paraId="302F8F54" w14:textId="77777777" w:rsidR="00E21C8E" w:rsidRPr="00A1115A" w:rsidRDefault="00E21C8E" w:rsidP="00E21C8E">
            <w:pPr>
              <w:pStyle w:val="TAC"/>
              <w:rPr>
                <w:rFonts w:cs="Arial"/>
                <w:szCs w:val="18"/>
              </w:rPr>
            </w:pPr>
            <w:r w:rsidRPr="00A1115A">
              <w:rPr>
                <w:rFonts w:hint="eastAsia"/>
                <w:lang w:eastAsia="ja-JP"/>
              </w:rPr>
              <w:t>25</w:t>
            </w:r>
            <w:r w:rsidRPr="00A1115A">
              <w:rPr>
                <w:vertAlign w:val="superscript"/>
                <w:lang w:eastAsia="ja-JP"/>
              </w:rPr>
              <w:t>1</w:t>
            </w:r>
          </w:p>
        </w:tc>
        <w:tc>
          <w:tcPr>
            <w:tcW w:w="441" w:type="pct"/>
            <w:shd w:val="clear" w:color="auto" w:fill="auto"/>
          </w:tcPr>
          <w:p w14:paraId="2B9A581E" w14:textId="77777777" w:rsidR="00E21C8E" w:rsidRPr="00A1115A" w:rsidRDefault="00E21C8E" w:rsidP="00E21C8E">
            <w:pPr>
              <w:pStyle w:val="TAC"/>
              <w:rPr>
                <w:rFonts w:cs="Arial"/>
                <w:szCs w:val="18"/>
              </w:rPr>
            </w:pPr>
            <w:r w:rsidRPr="00A1115A">
              <w:rPr>
                <w:rFonts w:hint="eastAsia"/>
                <w:lang w:eastAsia="ja-JP"/>
              </w:rPr>
              <w:t>25</w:t>
            </w:r>
            <w:r w:rsidRPr="00A1115A">
              <w:rPr>
                <w:vertAlign w:val="superscript"/>
                <w:lang w:eastAsia="ja-JP"/>
              </w:rPr>
              <w:t>1</w:t>
            </w:r>
          </w:p>
        </w:tc>
        <w:tc>
          <w:tcPr>
            <w:tcW w:w="441" w:type="pct"/>
            <w:shd w:val="clear" w:color="auto" w:fill="auto"/>
          </w:tcPr>
          <w:p w14:paraId="5B333F21" w14:textId="77777777" w:rsidR="00E21C8E" w:rsidRPr="00A1115A" w:rsidRDefault="00E21C8E" w:rsidP="00E21C8E">
            <w:pPr>
              <w:pStyle w:val="TAC"/>
              <w:rPr>
                <w:rFonts w:cs="Arial"/>
                <w:szCs w:val="18"/>
              </w:rPr>
            </w:pPr>
            <w:r w:rsidRPr="00A1115A">
              <w:rPr>
                <w:rFonts w:hint="eastAsia"/>
                <w:lang w:eastAsia="ja-JP"/>
              </w:rPr>
              <w:t>25</w:t>
            </w:r>
            <w:r w:rsidRPr="00A1115A">
              <w:rPr>
                <w:vertAlign w:val="superscript"/>
                <w:lang w:eastAsia="ja-JP"/>
              </w:rPr>
              <w:t>1</w:t>
            </w:r>
          </w:p>
        </w:tc>
        <w:tc>
          <w:tcPr>
            <w:tcW w:w="322" w:type="pct"/>
            <w:shd w:val="clear" w:color="auto" w:fill="auto"/>
          </w:tcPr>
          <w:p w14:paraId="5809B2B9" w14:textId="77777777" w:rsidR="00E21C8E" w:rsidRPr="00A1115A" w:rsidRDefault="00E21C8E" w:rsidP="00E21C8E">
            <w:pPr>
              <w:pStyle w:val="TAC"/>
              <w:rPr>
                <w:rFonts w:cs="Arial"/>
              </w:rPr>
            </w:pPr>
          </w:p>
        </w:tc>
        <w:tc>
          <w:tcPr>
            <w:tcW w:w="263" w:type="pct"/>
          </w:tcPr>
          <w:p w14:paraId="071A45F7" w14:textId="77777777" w:rsidR="00E21C8E" w:rsidRPr="00A1115A" w:rsidRDefault="00E21C8E" w:rsidP="00E21C8E">
            <w:pPr>
              <w:pStyle w:val="TAC"/>
              <w:rPr>
                <w:rFonts w:cs="Arial"/>
              </w:rPr>
            </w:pPr>
          </w:p>
        </w:tc>
        <w:tc>
          <w:tcPr>
            <w:tcW w:w="263" w:type="pct"/>
            <w:shd w:val="clear" w:color="auto" w:fill="auto"/>
          </w:tcPr>
          <w:p w14:paraId="15FAD7A5" w14:textId="77777777" w:rsidR="00E21C8E" w:rsidRPr="00A1115A" w:rsidRDefault="00E21C8E" w:rsidP="00E21C8E">
            <w:pPr>
              <w:pStyle w:val="TAC"/>
              <w:rPr>
                <w:lang w:eastAsia="zh-CN"/>
              </w:rPr>
            </w:pPr>
          </w:p>
        </w:tc>
        <w:tc>
          <w:tcPr>
            <w:tcW w:w="263" w:type="pct"/>
          </w:tcPr>
          <w:p w14:paraId="532F9049" w14:textId="77777777" w:rsidR="00E21C8E" w:rsidRPr="00A1115A" w:rsidRDefault="00E21C8E" w:rsidP="00E21C8E">
            <w:pPr>
              <w:pStyle w:val="TAC"/>
              <w:rPr>
                <w:lang w:eastAsia="zh-CN"/>
              </w:rPr>
            </w:pPr>
          </w:p>
        </w:tc>
        <w:tc>
          <w:tcPr>
            <w:tcW w:w="263" w:type="pct"/>
          </w:tcPr>
          <w:p w14:paraId="62BF14F6" w14:textId="77777777" w:rsidR="00E21C8E" w:rsidRPr="00A1115A" w:rsidRDefault="00E21C8E" w:rsidP="00E21C8E">
            <w:pPr>
              <w:pStyle w:val="TAC"/>
              <w:rPr>
                <w:rFonts w:cs="Arial"/>
              </w:rPr>
            </w:pPr>
          </w:p>
        </w:tc>
        <w:tc>
          <w:tcPr>
            <w:tcW w:w="263" w:type="pct"/>
          </w:tcPr>
          <w:p w14:paraId="57941667" w14:textId="77777777" w:rsidR="00E21C8E" w:rsidRPr="00A1115A" w:rsidRDefault="00E21C8E" w:rsidP="00E21C8E">
            <w:pPr>
              <w:pStyle w:val="TAC"/>
              <w:rPr>
                <w:rFonts w:cs="Arial"/>
              </w:rPr>
            </w:pPr>
          </w:p>
        </w:tc>
        <w:tc>
          <w:tcPr>
            <w:tcW w:w="240" w:type="pct"/>
          </w:tcPr>
          <w:p w14:paraId="672C62FA" w14:textId="77777777" w:rsidR="00E21C8E" w:rsidRPr="00A1115A" w:rsidRDefault="00E21C8E" w:rsidP="00E21C8E">
            <w:pPr>
              <w:pStyle w:val="TAC"/>
              <w:rPr>
                <w:rFonts w:cs="Arial"/>
              </w:rPr>
            </w:pPr>
          </w:p>
        </w:tc>
        <w:tc>
          <w:tcPr>
            <w:tcW w:w="344" w:type="pct"/>
          </w:tcPr>
          <w:p w14:paraId="2CDE10CD" w14:textId="77777777" w:rsidR="00E21C8E" w:rsidRPr="00A1115A" w:rsidRDefault="00E21C8E" w:rsidP="00E21C8E">
            <w:pPr>
              <w:pStyle w:val="TAC"/>
              <w:rPr>
                <w:rFonts w:cs="Arial"/>
              </w:rPr>
            </w:pPr>
          </w:p>
        </w:tc>
        <w:tc>
          <w:tcPr>
            <w:tcW w:w="263" w:type="pct"/>
          </w:tcPr>
          <w:p w14:paraId="5E37453D" w14:textId="77777777" w:rsidR="00E21C8E" w:rsidRPr="00A1115A" w:rsidRDefault="00E21C8E" w:rsidP="00E21C8E">
            <w:pPr>
              <w:pStyle w:val="TAC"/>
              <w:rPr>
                <w:rFonts w:cs="Arial"/>
              </w:rPr>
            </w:pPr>
          </w:p>
        </w:tc>
        <w:tc>
          <w:tcPr>
            <w:tcW w:w="365" w:type="pct"/>
            <w:tcBorders>
              <w:bottom w:val="nil"/>
            </w:tcBorders>
            <w:shd w:val="clear" w:color="auto" w:fill="auto"/>
          </w:tcPr>
          <w:p w14:paraId="09681AEB" w14:textId="77777777" w:rsidR="00E21C8E" w:rsidRPr="00A1115A" w:rsidRDefault="00E21C8E" w:rsidP="00E21C8E">
            <w:pPr>
              <w:pStyle w:val="TAC"/>
              <w:rPr>
                <w:lang w:eastAsia="zh-CN"/>
              </w:rPr>
            </w:pPr>
            <w:r w:rsidRPr="00A1115A">
              <w:rPr>
                <w:lang w:eastAsia="zh-CN"/>
              </w:rPr>
              <w:t>FDD</w:t>
            </w:r>
          </w:p>
        </w:tc>
      </w:tr>
      <w:tr w:rsidR="00E21C8E" w:rsidRPr="00A1115A" w14:paraId="22FFD7BA" w14:textId="77777777" w:rsidTr="00E21C8E">
        <w:trPr>
          <w:trHeight w:val="187"/>
          <w:jc w:val="center"/>
        </w:trPr>
        <w:tc>
          <w:tcPr>
            <w:tcW w:w="480" w:type="pct"/>
            <w:tcBorders>
              <w:top w:val="nil"/>
              <w:bottom w:val="nil"/>
            </w:tcBorders>
            <w:shd w:val="clear" w:color="auto" w:fill="auto"/>
          </w:tcPr>
          <w:p w14:paraId="3A57187D" w14:textId="77777777" w:rsidR="00E21C8E" w:rsidRPr="00A1115A" w:rsidRDefault="00E21C8E" w:rsidP="00E21C8E">
            <w:pPr>
              <w:pStyle w:val="TAC"/>
              <w:rPr>
                <w:rFonts w:cs="Arial"/>
              </w:rPr>
            </w:pPr>
          </w:p>
        </w:tc>
        <w:tc>
          <w:tcPr>
            <w:tcW w:w="263" w:type="pct"/>
          </w:tcPr>
          <w:p w14:paraId="3A5356D7" w14:textId="77777777" w:rsidR="00E21C8E" w:rsidRPr="00A1115A" w:rsidRDefault="00E21C8E" w:rsidP="00E21C8E">
            <w:pPr>
              <w:pStyle w:val="TAC"/>
              <w:rPr>
                <w:rFonts w:cs="Arial"/>
              </w:rPr>
            </w:pPr>
            <w:r w:rsidRPr="00A1115A">
              <w:rPr>
                <w:rFonts w:cs="Arial" w:hint="eastAsia"/>
                <w:lang w:eastAsia="ja-JP"/>
              </w:rPr>
              <w:t>30</w:t>
            </w:r>
          </w:p>
        </w:tc>
        <w:tc>
          <w:tcPr>
            <w:tcW w:w="263" w:type="pct"/>
            <w:shd w:val="clear" w:color="auto" w:fill="auto"/>
          </w:tcPr>
          <w:p w14:paraId="2A37515F" w14:textId="77777777" w:rsidR="00E21C8E" w:rsidRPr="00A1115A" w:rsidRDefault="00E21C8E" w:rsidP="00E21C8E">
            <w:pPr>
              <w:pStyle w:val="TAC"/>
              <w:rPr>
                <w:rFonts w:cs="Arial"/>
              </w:rPr>
            </w:pPr>
          </w:p>
        </w:tc>
        <w:tc>
          <w:tcPr>
            <w:tcW w:w="263" w:type="pct"/>
            <w:shd w:val="clear" w:color="auto" w:fill="auto"/>
          </w:tcPr>
          <w:p w14:paraId="27396621" w14:textId="77777777" w:rsidR="00E21C8E" w:rsidRPr="00A1115A" w:rsidRDefault="00E21C8E" w:rsidP="00E21C8E">
            <w:pPr>
              <w:pStyle w:val="TAC"/>
              <w:rPr>
                <w:rFonts w:cs="Arial"/>
                <w:szCs w:val="18"/>
              </w:rPr>
            </w:pPr>
            <w:r w:rsidRPr="00A1115A">
              <w:rPr>
                <w:rFonts w:hint="eastAsia"/>
                <w:lang w:eastAsia="ja-JP"/>
              </w:rPr>
              <w:t>10</w:t>
            </w:r>
            <w:r w:rsidRPr="00A1115A">
              <w:rPr>
                <w:vertAlign w:val="superscript"/>
                <w:lang w:eastAsia="ja-JP"/>
              </w:rPr>
              <w:t>1</w:t>
            </w:r>
          </w:p>
        </w:tc>
        <w:tc>
          <w:tcPr>
            <w:tcW w:w="441" w:type="pct"/>
            <w:shd w:val="clear" w:color="auto" w:fill="auto"/>
          </w:tcPr>
          <w:p w14:paraId="600FD7CD" w14:textId="77777777" w:rsidR="00E21C8E" w:rsidRPr="00A1115A" w:rsidRDefault="00E21C8E" w:rsidP="00E21C8E">
            <w:pPr>
              <w:pStyle w:val="TAC"/>
              <w:rPr>
                <w:rFonts w:cs="Arial"/>
                <w:szCs w:val="18"/>
              </w:rPr>
            </w:pPr>
            <w:r w:rsidRPr="00A1115A">
              <w:rPr>
                <w:rFonts w:hint="eastAsia"/>
                <w:lang w:eastAsia="ja-JP"/>
              </w:rPr>
              <w:t>10</w:t>
            </w:r>
            <w:r w:rsidRPr="00A1115A">
              <w:rPr>
                <w:vertAlign w:val="superscript"/>
                <w:lang w:eastAsia="ja-JP"/>
              </w:rPr>
              <w:t>1</w:t>
            </w:r>
          </w:p>
        </w:tc>
        <w:tc>
          <w:tcPr>
            <w:tcW w:w="441" w:type="pct"/>
            <w:shd w:val="clear" w:color="auto" w:fill="auto"/>
          </w:tcPr>
          <w:p w14:paraId="5AD6CF2E" w14:textId="77777777" w:rsidR="00E21C8E" w:rsidRPr="00A1115A" w:rsidRDefault="00E21C8E" w:rsidP="00E21C8E">
            <w:pPr>
              <w:pStyle w:val="TAC"/>
              <w:rPr>
                <w:rFonts w:cs="Arial"/>
                <w:szCs w:val="18"/>
              </w:rPr>
            </w:pPr>
            <w:r w:rsidRPr="00A1115A">
              <w:rPr>
                <w:rFonts w:hint="eastAsia"/>
                <w:lang w:eastAsia="ja-JP"/>
              </w:rPr>
              <w:t>10</w:t>
            </w:r>
            <w:r w:rsidRPr="00A1115A">
              <w:rPr>
                <w:vertAlign w:val="superscript"/>
                <w:lang w:eastAsia="ja-JP"/>
              </w:rPr>
              <w:t>1</w:t>
            </w:r>
          </w:p>
        </w:tc>
        <w:tc>
          <w:tcPr>
            <w:tcW w:w="322" w:type="pct"/>
            <w:shd w:val="clear" w:color="auto" w:fill="auto"/>
          </w:tcPr>
          <w:p w14:paraId="7DD6ED47" w14:textId="77777777" w:rsidR="00E21C8E" w:rsidRPr="00A1115A" w:rsidRDefault="00E21C8E" w:rsidP="00E21C8E">
            <w:pPr>
              <w:pStyle w:val="TAC"/>
              <w:rPr>
                <w:rFonts w:cs="Arial"/>
              </w:rPr>
            </w:pPr>
          </w:p>
        </w:tc>
        <w:tc>
          <w:tcPr>
            <w:tcW w:w="263" w:type="pct"/>
          </w:tcPr>
          <w:p w14:paraId="3959A744" w14:textId="77777777" w:rsidR="00E21C8E" w:rsidRPr="00A1115A" w:rsidRDefault="00E21C8E" w:rsidP="00E21C8E">
            <w:pPr>
              <w:pStyle w:val="TAC"/>
              <w:rPr>
                <w:rFonts w:cs="Arial"/>
              </w:rPr>
            </w:pPr>
          </w:p>
        </w:tc>
        <w:tc>
          <w:tcPr>
            <w:tcW w:w="263" w:type="pct"/>
            <w:shd w:val="clear" w:color="auto" w:fill="auto"/>
          </w:tcPr>
          <w:p w14:paraId="3F72B9E3" w14:textId="77777777" w:rsidR="00E21C8E" w:rsidRPr="00A1115A" w:rsidRDefault="00E21C8E" w:rsidP="00E21C8E">
            <w:pPr>
              <w:pStyle w:val="TAC"/>
              <w:rPr>
                <w:lang w:eastAsia="zh-CN"/>
              </w:rPr>
            </w:pPr>
          </w:p>
        </w:tc>
        <w:tc>
          <w:tcPr>
            <w:tcW w:w="263" w:type="pct"/>
          </w:tcPr>
          <w:p w14:paraId="2F521FAB" w14:textId="77777777" w:rsidR="00E21C8E" w:rsidRPr="00A1115A" w:rsidRDefault="00E21C8E" w:rsidP="00E21C8E">
            <w:pPr>
              <w:pStyle w:val="TAC"/>
              <w:rPr>
                <w:lang w:eastAsia="zh-CN"/>
              </w:rPr>
            </w:pPr>
          </w:p>
        </w:tc>
        <w:tc>
          <w:tcPr>
            <w:tcW w:w="263" w:type="pct"/>
          </w:tcPr>
          <w:p w14:paraId="7C95B3AA" w14:textId="77777777" w:rsidR="00E21C8E" w:rsidRPr="00A1115A" w:rsidRDefault="00E21C8E" w:rsidP="00E21C8E">
            <w:pPr>
              <w:pStyle w:val="TAC"/>
              <w:rPr>
                <w:rFonts w:cs="Arial"/>
              </w:rPr>
            </w:pPr>
          </w:p>
        </w:tc>
        <w:tc>
          <w:tcPr>
            <w:tcW w:w="263" w:type="pct"/>
          </w:tcPr>
          <w:p w14:paraId="161A8B14" w14:textId="77777777" w:rsidR="00E21C8E" w:rsidRPr="00A1115A" w:rsidRDefault="00E21C8E" w:rsidP="00E21C8E">
            <w:pPr>
              <w:pStyle w:val="TAC"/>
              <w:rPr>
                <w:rFonts w:cs="Arial"/>
              </w:rPr>
            </w:pPr>
          </w:p>
        </w:tc>
        <w:tc>
          <w:tcPr>
            <w:tcW w:w="240" w:type="pct"/>
          </w:tcPr>
          <w:p w14:paraId="13563DBC" w14:textId="77777777" w:rsidR="00E21C8E" w:rsidRPr="00A1115A" w:rsidRDefault="00E21C8E" w:rsidP="00E21C8E">
            <w:pPr>
              <w:pStyle w:val="TAC"/>
              <w:rPr>
                <w:rFonts w:cs="Arial"/>
              </w:rPr>
            </w:pPr>
          </w:p>
        </w:tc>
        <w:tc>
          <w:tcPr>
            <w:tcW w:w="344" w:type="pct"/>
          </w:tcPr>
          <w:p w14:paraId="6E8B0300" w14:textId="77777777" w:rsidR="00E21C8E" w:rsidRPr="00A1115A" w:rsidRDefault="00E21C8E" w:rsidP="00E21C8E">
            <w:pPr>
              <w:pStyle w:val="TAC"/>
              <w:rPr>
                <w:rFonts w:cs="Arial"/>
              </w:rPr>
            </w:pPr>
          </w:p>
        </w:tc>
        <w:tc>
          <w:tcPr>
            <w:tcW w:w="263" w:type="pct"/>
          </w:tcPr>
          <w:p w14:paraId="65FF0F8F" w14:textId="77777777" w:rsidR="00E21C8E" w:rsidRPr="00A1115A" w:rsidRDefault="00E21C8E" w:rsidP="00E21C8E">
            <w:pPr>
              <w:pStyle w:val="TAC"/>
              <w:rPr>
                <w:rFonts w:cs="Arial"/>
              </w:rPr>
            </w:pPr>
          </w:p>
        </w:tc>
        <w:tc>
          <w:tcPr>
            <w:tcW w:w="365" w:type="pct"/>
            <w:tcBorders>
              <w:top w:val="nil"/>
              <w:bottom w:val="nil"/>
            </w:tcBorders>
            <w:shd w:val="clear" w:color="auto" w:fill="auto"/>
          </w:tcPr>
          <w:p w14:paraId="0504C4D5" w14:textId="77777777" w:rsidR="00E21C8E" w:rsidRPr="00A1115A" w:rsidRDefault="00E21C8E" w:rsidP="00E21C8E">
            <w:pPr>
              <w:pStyle w:val="TAC"/>
              <w:rPr>
                <w:lang w:eastAsia="zh-CN"/>
              </w:rPr>
            </w:pPr>
          </w:p>
        </w:tc>
      </w:tr>
      <w:tr w:rsidR="00E21C8E" w:rsidRPr="00A1115A" w14:paraId="1A9B42FB" w14:textId="77777777" w:rsidTr="00E21C8E">
        <w:trPr>
          <w:trHeight w:val="187"/>
          <w:jc w:val="center"/>
        </w:trPr>
        <w:tc>
          <w:tcPr>
            <w:tcW w:w="480" w:type="pct"/>
            <w:tcBorders>
              <w:top w:val="nil"/>
              <w:bottom w:val="single" w:sz="4" w:space="0" w:color="auto"/>
            </w:tcBorders>
            <w:shd w:val="clear" w:color="auto" w:fill="auto"/>
          </w:tcPr>
          <w:p w14:paraId="4C03C4D3" w14:textId="77777777" w:rsidR="00E21C8E" w:rsidRPr="00A1115A" w:rsidRDefault="00E21C8E" w:rsidP="00E21C8E">
            <w:pPr>
              <w:pStyle w:val="TAC"/>
              <w:rPr>
                <w:rFonts w:cs="Arial"/>
              </w:rPr>
            </w:pPr>
          </w:p>
        </w:tc>
        <w:tc>
          <w:tcPr>
            <w:tcW w:w="263" w:type="pct"/>
          </w:tcPr>
          <w:p w14:paraId="47A2ACB7" w14:textId="77777777" w:rsidR="00E21C8E" w:rsidRPr="00A1115A" w:rsidRDefault="00E21C8E" w:rsidP="00E21C8E">
            <w:pPr>
              <w:pStyle w:val="TAC"/>
              <w:rPr>
                <w:rFonts w:cs="Arial"/>
              </w:rPr>
            </w:pPr>
            <w:r w:rsidRPr="00A1115A">
              <w:rPr>
                <w:rFonts w:cs="Arial" w:hint="eastAsia"/>
                <w:lang w:eastAsia="ja-JP"/>
              </w:rPr>
              <w:t>6</w:t>
            </w:r>
            <w:r w:rsidRPr="00A1115A">
              <w:rPr>
                <w:rFonts w:cs="Arial"/>
                <w:lang w:eastAsia="ja-JP"/>
              </w:rPr>
              <w:t>0</w:t>
            </w:r>
          </w:p>
        </w:tc>
        <w:tc>
          <w:tcPr>
            <w:tcW w:w="263" w:type="pct"/>
            <w:shd w:val="clear" w:color="auto" w:fill="auto"/>
          </w:tcPr>
          <w:p w14:paraId="46C8CF0F" w14:textId="77777777" w:rsidR="00E21C8E" w:rsidRPr="00A1115A" w:rsidRDefault="00E21C8E" w:rsidP="00E21C8E">
            <w:pPr>
              <w:pStyle w:val="TAC"/>
              <w:rPr>
                <w:rFonts w:cs="Arial"/>
              </w:rPr>
            </w:pPr>
          </w:p>
        </w:tc>
        <w:tc>
          <w:tcPr>
            <w:tcW w:w="263" w:type="pct"/>
            <w:shd w:val="clear" w:color="auto" w:fill="auto"/>
          </w:tcPr>
          <w:p w14:paraId="20BC3F7A" w14:textId="77777777" w:rsidR="00E21C8E" w:rsidRPr="00A1115A" w:rsidRDefault="00E21C8E" w:rsidP="00E21C8E">
            <w:pPr>
              <w:pStyle w:val="TAC"/>
              <w:rPr>
                <w:rFonts w:cs="Arial"/>
                <w:szCs w:val="18"/>
              </w:rPr>
            </w:pPr>
            <w:r w:rsidRPr="00A1115A">
              <w:rPr>
                <w:rFonts w:hint="eastAsia"/>
                <w:lang w:eastAsia="ja-JP"/>
              </w:rPr>
              <w:t>5</w:t>
            </w:r>
            <w:r w:rsidRPr="00A1115A">
              <w:rPr>
                <w:vertAlign w:val="superscript"/>
                <w:lang w:eastAsia="ja-JP"/>
              </w:rPr>
              <w:t>1</w:t>
            </w:r>
          </w:p>
        </w:tc>
        <w:tc>
          <w:tcPr>
            <w:tcW w:w="441" w:type="pct"/>
            <w:shd w:val="clear" w:color="auto" w:fill="auto"/>
          </w:tcPr>
          <w:p w14:paraId="70DBFAAB" w14:textId="77777777" w:rsidR="00E21C8E" w:rsidRPr="00A1115A" w:rsidRDefault="00E21C8E" w:rsidP="00E21C8E">
            <w:pPr>
              <w:pStyle w:val="TAC"/>
              <w:rPr>
                <w:rFonts w:cs="Arial"/>
                <w:szCs w:val="18"/>
              </w:rPr>
            </w:pPr>
            <w:r w:rsidRPr="00A1115A">
              <w:rPr>
                <w:rFonts w:hint="eastAsia"/>
                <w:lang w:eastAsia="ja-JP"/>
              </w:rPr>
              <w:t>5</w:t>
            </w:r>
            <w:r w:rsidRPr="00A1115A">
              <w:rPr>
                <w:vertAlign w:val="superscript"/>
                <w:lang w:eastAsia="ja-JP"/>
              </w:rPr>
              <w:t>1</w:t>
            </w:r>
          </w:p>
        </w:tc>
        <w:tc>
          <w:tcPr>
            <w:tcW w:w="441" w:type="pct"/>
            <w:shd w:val="clear" w:color="auto" w:fill="auto"/>
          </w:tcPr>
          <w:p w14:paraId="422C59AC" w14:textId="77777777" w:rsidR="00E21C8E" w:rsidRPr="00A1115A" w:rsidRDefault="00E21C8E" w:rsidP="00E21C8E">
            <w:pPr>
              <w:pStyle w:val="TAC"/>
              <w:rPr>
                <w:rFonts w:cs="Arial"/>
                <w:szCs w:val="18"/>
              </w:rPr>
            </w:pPr>
            <w:r w:rsidRPr="00A1115A">
              <w:rPr>
                <w:rFonts w:hint="eastAsia"/>
                <w:lang w:eastAsia="ja-JP"/>
              </w:rPr>
              <w:t>5</w:t>
            </w:r>
            <w:r w:rsidRPr="00A1115A">
              <w:rPr>
                <w:vertAlign w:val="superscript"/>
                <w:lang w:eastAsia="ja-JP"/>
              </w:rPr>
              <w:t>1</w:t>
            </w:r>
          </w:p>
        </w:tc>
        <w:tc>
          <w:tcPr>
            <w:tcW w:w="322" w:type="pct"/>
            <w:shd w:val="clear" w:color="auto" w:fill="auto"/>
          </w:tcPr>
          <w:p w14:paraId="3A78F686" w14:textId="77777777" w:rsidR="00E21C8E" w:rsidRPr="00A1115A" w:rsidRDefault="00E21C8E" w:rsidP="00E21C8E">
            <w:pPr>
              <w:pStyle w:val="TAC"/>
              <w:rPr>
                <w:rFonts w:cs="Arial"/>
              </w:rPr>
            </w:pPr>
          </w:p>
        </w:tc>
        <w:tc>
          <w:tcPr>
            <w:tcW w:w="263" w:type="pct"/>
          </w:tcPr>
          <w:p w14:paraId="4D9640C1" w14:textId="77777777" w:rsidR="00E21C8E" w:rsidRPr="00A1115A" w:rsidRDefault="00E21C8E" w:rsidP="00E21C8E">
            <w:pPr>
              <w:pStyle w:val="TAC"/>
              <w:rPr>
                <w:rFonts w:cs="Arial"/>
              </w:rPr>
            </w:pPr>
          </w:p>
        </w:tc>
        <w:tc>
          <w:tcPr>
            <w:tcW w:w="263" w:type="pct"/>
            <w:shd w:val="clear" w:color="auto" w:fill="auto"/>
          </w:tcPr>
          <w:p w14:paraId="183F104C" w14:textId="77777777" w:rsidR="00E21C8E" w:rsidRPr="00A1115A" w:rsidRDefault="00E21C8E" w:rsidP="00E21C8E">
            <w:pPr>
              <w:pStyle w:val="TAC"/>
              <w:rPr>
                <w:lang w:eastAsia="zh-CN"/>
              </w:rPr>
            </w:pPr>
          </w:p>
        </w:tc>
        <w:tc>
          <w:tcPr>
            <w:tcW w:w="263" w:type="pct"/>
          </w:tcPr>
          <w:p w14:paraId="4660E177" w14:textId="77777777" w:rsidR="00E21C8E" w:rsidRPr="00A1115A" w:rsidRDefault="00E21C8E" w:rsidP="00E21C8E">
            <w:pPr>
              <w:pStyle w:val="TAC"/>
              <w:rPr>
                <w:lang w:eastAsia="zh-CN"/>
              </w:rPr>
            </w:pPr>
          </w:p>
        </w:tc>
        <w:tc>
          <w:tcPr>
            <w:tcW w:w="263" w:type="pct"/>
          </w:tcPr>
          <w:p w14:paraId="0DB6725E" w14:textId="77777777" w:rsidR="00E21C8E" w:rsidRPr="00A1115A" w:rsidRDefault="00E21C8E" w:rsidP="00E21C8E">
            <w:pPr>
              <w:pStyle w:val="TAC"/>
              <w:rPr>
                <w:rFonts w:cs="Arial"/>
              </w:rPr>
            </w:pPr>
          </w:p>
        </w:tc>
        <w:tc>
          <w:tcPr>
            <w:tcW w:w="263" w:type="pct"/>
          </w:tcPr>
          <w:p w14:paraId="2B4E3559" w14:textId="77777777" w:rsidR="00E21C8E" w:rsidRPr="00A1115A" w:rsidRDefault="00E21C8E" w:rsidP="00E21C8E">
            <w:pPr>
              <w:pStyle w:val="TAC"/>
              <w:rPr>
                <w:rFonts w:cs="Arial"/>
              </w:rPr>
            </w:pPr>
          </w:p>
        </w:tc>
        <w:tc>
          <w:tcPr>
            <w:tcW w:w="240" w:type="pct"/>
          </w:tcPr>
          <w:p w14:paraId="72616FD2" w14:textId="77777777" w:rsidR="00E21C8E" w:rsidRPr="00A1115A" w:rsidRDefault="00E21C8E" w:rsidP="00E21C8E">
            <w:pPr>
              <w:pStyle w:val="TAC"/>
              <w:rPr>
                <w:rFonts w:cs="Arial"/>
              </w:rPr>
            </w:pPr>
          </w:p>
        </w:tc>
        <w:tc>
          <w:tcPr>
            <w:tcW w:w="344" w:type="pct"/>
          </w:tcPr>
          <w:p w14:paraId="1F0BB8FD" w14:textId="77777777" w:rsidR="00E21C8E" w:rsidRPr="00A1115A" w:rsidRDefault="00E21C8E" w:rsidP="00E21C8E">
            <w:pPr>
              <w:pStyle w:val="TAC"/>
              <w:rPr>
                <w:rFonts w:cs="Arial"/>
              </w:rPr>
            </w:pPr>
          </w:p>
        </w:tc>
        <w:tc>
          <w:tcPr>
            <w:tcW w:w="263" w:type="pct"/>
          </w:tcPr>
          <w:p w14:paraId="1FC47264" w14:textId="77777777" w:rsidR="00E21C8E" w:rsidRPr="00A1115A" w:rsidRDefault="00E21C8E" w:rsidP="00E21C8E">
            <w:pPr>
              <w:pStyle w:val="TAC"/>
              <w:rPr>
                <w:rFonts w:cs="Arial"/>
              </w:rPr>
            </w:pPr>
          </w:p>
        </w:tc>
        <w:tc>
          <w:tcPr>
            <w:tcW w:w="365" w:type="pct"/>
            <w:tcBorders>
              <w:top w:val="nil"/>
              <w:bottom w:val="single" w:sz="4" w:space="0" w:color="auto"/>
            </w:tcBorders>
            <w:shd w:val="clear" w:color="auto" w:fill="auto"/>
          </w:tcPr>
          <w:p w14:paraId="4E652DCF" w14:textId="77777777" w:rsidR="00E21C8E" w:rsidRPr="00A1115A" w:rsidRDefault="00E21C8E" w:rsidP="00E21C8E">
            <w:pPr>
              <w:pStyle w:val="TAC"/>
              <w:rPr>
                <w:lang w:eastAsia="zh-CN"/>
              </w:rPr>
            </w:pPr>
          </w:p>
        </w:tc>
      </w:tr>
      <w:tr w:rsidR="00E21C8E" w:rsidRPr="00A1115A" w14:paraId="2F6D1553" w14:textId="77777777" w:rsidTr="00E21C8E">
        <w:trPr>
          <w:trHeight w:val="187"/>
          <w:jc w:val="center"/>
        </w:trPr>
        <w:tc>
          <w:tcPr>
            <w:tcW w:w="480" w:type="pct"/>
            <w:tcBorders>
              <w:bottom w:val="nil"/>
            </w:tcBorders>
            <w:shd w:val="clear" w:color="auto" w:fill="auto"/>
          </w:tcPr>
          <w:p w14:paraId="5165566C" w14:textId="77777777" w:rsidR="00E21C8E" w:rsidRPr="00A1115A" w:rsidRDefault="00E21C8E" w:rsidP="00E21C8E">
            <w:pPr>
              <w:pStyle w:val="TAC"/>
              <w:rPr>
                <w:rFonts w:cs="Arial"/>
              </w:rPr>
            </w:pPr>
            <w:r w:rsidRPr="00A1115A">
              <w:rPr>
                <w:rFonts w:cs="Arial"/>
              </w:rPr>
              <w:t>n77</w:t>
            </w:r>
          </w:p>
        </w:tc>
        <w:tc>
          <w:tcPr>
            <w:tcW w:w="263" w:type="pct"/>
          </w:tcPr>
          <w:p w14:paraId="37B152C3"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28C0E167" w14:textId="77777777" w:rsidR="00E21C8E" w:rsidRPr="00A1115A" w:rsidRDefault="00E21C8E" w:rsidP="00E21C8E">
            <w:pPr>
              <w:pStyle w:val="TAC"/>
              <w:rPr>
                <w:rFonts w:cs="Arial"/>
              </w:rPr>
            </w:pPr>
          </w:p>
        </w:tc>
        <w:tc>
          <w:tcPr>
            <w:tcW w:w="263" w:type="pct"/>
            <w:shd w:val="clear" w:color="auto" w:fill="auto"/>
          </w:tcPr>
          <w:p w14:paraId="0A93E8BD" w14:textId="77777777" w:rsidR="00E21C8E" w:rsidRPr="00A1115A" w:rsidRDefault="00E21C8E" w:rsidP="00E21C8E">
            <w:pPr>
              <w:pStyle w:val="TAC"/>
              <w:rPr>
                <w:rFonts w:cs="Arial"/>
              </w:rPr>
            </w:pPr>
            <w:r w:rsidRPr="00A1115A">
              <w:rPr>
                <w:rFonts w:cs="Arial" w:hint="eastAsia"/>
                <w:szCs w:val="18"/>
              </w:rPr>
              <w:t>5</w:t>
            </w:r>
            <w:r w:rsidRPr="00A1115A">
              <w:rPr>
                <w:rFonts w:cs="Arial"/>
                <w:szCs w:val="18"/>
              </w:rPr>
              <w:t>0</w:t>
            </w:r>
          </w:p>
        </w:tc>
        <w:tc>
          <w:tcPr>
            <w:tcW w:w="441" w:type="pct"/>
            <w:shd w:val="clear" w:color="auto" w:fill="auto"/>
          </w:tcPr>
          <w:p w14:paraId="6754569A" w14:textId="77777777" w:rsidR="00E21C8E" w:rsidRPr="00A1115A" w:rsidRDefault="00E21C8E" w:rsidP="00E21C8E">
            <w:pPr>
              <w:pStyle w:val="TAC"/>
              <w:rPr>
                <w:rFonts w:cs="Arial"/>
              </w:rPr>
            </w:pPr>
            <w:r w:rsidRPr="00A1115A">
              <w:rPr>
                <w:rFonts w:cs="Arial" w:hint="eastAsia"/>
                <w:szCs w:val="18"/>
              </w:rPr>
              <w:t>7</w:t>
            </w:r>
            <w:r w:rsidRPr="00A1115A">
              <w:rPr>
                <w:rFonts w:cs="Arial"/>
                <w:szCs w:val="18"/>
              </w:rPr>
              <w:t>5</w:t>
            </w:r>
          </w:p>
        </w:tc>
        <w:tc>
          <w:tcPr>
            <w:tcW w:w="441" w:type="pct"/>
            <w:shd w:val="clear" w:color="auto" w:fill="auto"/>
          </w:tcPr>
          <w:p w14:paraId="298B37C6" w14:textId="77777777" w:rsidR="00E21C8E" w:rsidRPr="00A1115A" w:rsidRDefault="00E21C8E" w:rsidP="00E21C8E">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5CE77AFF" w14:textId="77777777" w:rsidR="00E21C8E" w:rsidRPr="00A1115A" w:rsidRDefault="00E21C8E" w:rsidP="00E21C8E">
            <w:pPr>
              <w:pStyle w:val="TAC"/>
              <w:rPr>
                <w:rFonts w:cs="Arial"/>
              </w:rPr>
            </w:pPr>
            <w:r w:rsidRPr="00A1115A">
              <w:rPr>
                <w:lang w:val="en-US" w:eastAsia="zh-CN"/>
              </w:rPr>
              <w:t>128</w:t>
            </w:r>
          </w:p>
        </w:tc>
        <w:tc>
          <w:tcPr>
            <w:tcW w:w="263" w:type="pct"/>
          </w:tcPr>
          <w:p w14:paraId="37668132" w14:textId="77777777" w:rsidR="00E21C8E" w:rsidRPr="00A1115A" w:rsidRDefault="00E21C8E" w:rsidP="00E21C8E">
            <w:pPr>
              <w:pStyle w:val="TAC"/>
              <w:rPr>
                <w:rFonts w:cs="Arial"/>
              </w:rPr>
            </w:pPr>
            <w:r w:rsidRPr="00A1115A">
              <w:rPr>
                <w:lang w:val="en-US" w:eastAsia="zh-CN"/>
              </w:rPr>
              <w:t>160</w:t>
            </w:r>
          </w:p>
        </w:tc>
        <w:tc>
          <w:tcPr>
            <w:tcW w:w="263" w:type="pct"/>
            <w:shd w:val="clear" w:color="auto" w:fill="auto"/>
          </w:tcPr>
          <w:p w14:paraId="72773EF7" w14:textId="77777777" w:rsidR="00E21C8E" w:rsidRPr="00A1115A" w:rsidRDefault="00E21C8E" w:rsidP="00E21C8E">
            <w:pPr>
              <w:pStyle w:val="TAC"/>
              <w:rPr>
                <w:rFonts w:cs="Arial"/>
              </w:rPr>
            </w:pPr>
            <w:r w:rsidRPr="00A1115A">
              <w:rPr>
                <w:lang w:eastAsia="zh-CN"/>
              </w:rPr>
              <w:t>216</w:t>
            </w:r>
          </w:p>
        </w:tc>
        <w:tc>
          <w:tcPr>
            <w:tcW w:w="263" w:type="pct"/>
          </w:tcPr>
          <w:p w14:paraId="63B787D5" w14:textId="77777777" w:rsidR="00E21C8E" w:rsidRPr="00A1115A" w:rsidRDefault="00E21C8E" w:rsidP="00E21C8E">
            <w:pPr>
              <w:pStyle w:val="TAC"/>
              <w:rPr>
                <w:rFonts w:cs="Arial"/>
              </w:rPr>
            </w:pPr>
            <w:r w:rsidRPr="00A1115A">
              <w:rPr>
                <w:rFonts w:hint="eastAsia"/>
                <w:lang w:eastAsia="zh-CN"/>
              </w:rPr>
              <w:t>270</w:t>
            </w:r>
          </w:p>
        </w:tc>
        <w:tc>
          <w:tcPr>
            <w:tcW w:w="263" w:type="pct"/>
          </w:tcPr>
          <w:p w14:paraId="12E2EB32" w14:textId="77777777" w:rsidR="00E21C8E" w:rsidRPr="00A1115A" w:rsidRDefault="00E21C8E" w:rsidP="00E21C8E">
            <w:pPr>
              <w:pStyle w:val="TAC"/>
              <w:rPr>
                <w:rFonts w:cs="Arial"/>
              </w:rPr>
            </w:pPr>
          </w:p>
        </w:tc>
        <w:tc>
          <w:tcPr>
            <w:tcW w:w="263" w:type="pct"/>
          </w:tcPr>
          <w:p w14:paraId="26659776" w14:textId="77777777" w:rsidR="00E21C8E" w:rsidRPr="00A1115A" w:rsidRDefault="00E21C8E" w:rsidP="00E21C8E">
            <w:pPr>
              <w:pStyle w:val="TAC"/>
              <w:rPr>
                <w:rFonts w:cs="Arial"/>
              </w:rPr>
            </w:pPr>
          </w:p>
        </w:tc>
        <w:tc>
          <w:tcPr>
            <w:tcW w:w="240" w:type="pct"/>
          </w:tcPr>
          <w:p w14:paraId="2270497C" w14:textId="77777777" w:rsidR="00E21C8E" w:rsidRPr="00A1115A" w:rsidRDefault="00E21C8E" w:rsidP="00E21C8E">
            <w:pPr>
              <w:pStyle w:val="TAC"/>
              <w:rPr>
                <w:rFonts w:cs="Arial"/>
              </w:rPr>
            </w:pPr>
          </w:p>
        </w:tc>
        <w:tc>
          <w:tcPr>
            <w:tcW w:w="344" w:type="pct"/>
          </w:tcPr>
          <w:p w14:paraId="48BFD5B1" w14:textId="77777777" w:rsidR="00E21C8E" w:rsidRPr="00A1115A" w:rsidRDefault="00E21C8E" w:rsidP="00E21C8E">
            <w:pPr>
              <w:pStyle w:val="TAC"/>
              <w:rPr>
                <w:rFonts w:cs="Arial"/>
              </w:rPr>
            </w:pPr>
          </w:p>
        </w:tc>
        <w:tc>
          <w:tcPr>
            <w:tcW w:w="263" w:type="pct"/>
          </w:tcPr>
          <w:p w14:paraId="0275B142" w14:textId="77777777" w:rsidR="00E21C8E" w:rsidRPr="00A1115A" w:rsidRDefault="00E21C8E" w:rsidP="00E21C8E">
            <w:pPr>
              <w:pStyle w:val="TAC"/>
              <w:rPr>
                <w:rFonts w:cs="Arial"/>
              </w:rPr>
            </w:pPr>
          </w:p>
        </w:tc>
        <w:tc>
          <w:tcPr>
            <w:tcW w:w="365" w:type="pct"/>
            <w:tcBorders>
              <w:bottom w:val="nil"/>
            </w:tcBorders>
            <w:shd w:val="clear" w:color="auto" w:fill="auto"/>
          </w:tcPr>
          <w:p w14:paraId="781DEF2A" w14:textId="77777777" w:rsidR="00E21C8E" w:rsidRPr="00A1115A" w:rsidRDefault="00E21C8E" w:rsidP="00E21C8E">
            <w:pPr>
              <w:pStyle w:val="TAC"/>
              <w:rPr>
                <w:rFonts w:cs="Arial"/>
              </w:rPr>
            </w:pPr>
            <w:r w:rsidRPr="00A1115A">
              <w:rPr>
                <w:rFonts w:hint="eastAsia"/>
                <w:lang w:eastAsia="zh-CN"/>
              </w:rPr>
              <w:t>TDD</w:t>
            </w:r>
          </w:p>
        </w:tc>
      </w:tr>
      <w:tr w:rsidR="00E21C8E" w:rsidRPr="00A1115A" w14:paraId="31AF2189" w14:textId="77777777" w:rsidTr="00E21C8E">
        <w:trPr>
          <w:trHeight w:val="187"/>
          <w:jc w:val="center"/>
        </w:trPr>
        <w:tc>
          <w:tcPr>
            <w:tcW w:w="480" w:type="pct"/>
            <w:tcBorders>
              <w:top w:val="nil"/>
              <w:bottom w:val="nil"/>
            </w:tcBorders>
            <w:shd w:val="clear" w:color="auto" w:fill="auto"/>
          </w:tcPr>
          <w:p w14:paraId="06D7CD53" w14:textId="77777777" w:rsidR="00E21C8E" w:rsidRPr="00A1115A" w:rsidRDefault="00E21C8E" w:rsidP="00E21C8E">
            <w:pPr>
              <w:pStyle w:val="TAC"/>
              <w:rPr>
                <w:rFonts w:cs="Arial"/>
              </w:rPr>
            </w:pPr>
          </w:p>
        </w:tc>
        <w:tc>
          <w:tcPr>
            <w:tcW w:w="263" w:type="pct"/>
          </w:tcPr>
          <w:p w14:paraId="1FEC9729"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526FC79A" w14:textId="77777777" w:rsidR="00E21C8E" w:rsidRPr="00A1115A" w:rsidRDefault="00E21C8E" w:rsidP="00E21C8E">
            <w:pPr>
              <w:pStyle w:val="TAC"/>
              <w:rPr>
                <w:rFonts w:cs="Arial"/>
              </w:rPr>
            </w:pPr>
          </w:p>
        </w:tc>
        <w:tc>
          <w:tcPr>
            <w:tcW w:w="263" w:type="pct"/>
            <w:shd w:val="clear" w:color="auto" w:fill="auto"/>
          </w:tcPr>
          <w:p w14:paraId="25493244" w14:textId="77777777" w:rsidR="00E21C8E" w:rsidRPr="00A1115A" w:rsidRDefault="00E21C8E" w:rsidP="00E21C8E">
            <w:pPr>
              <w:pStyle w:val="TAC"/>
              <w:rPr>
                <w:rFonts w:cs="Arial"/>
              </w:rPr>
            </w:pPr>
            <w:r w:rsidRPr="00A1115A">
              <w:rPr>
                <w:rFonts w:cs="Arial" w:hint="eastAsia"/>
                <w:szCs w:val="18"/>
              </w:rPr>
              <w:t>24</w:t>
            </w:r>
          </w:p>
        </w:tc>
        <w:tc>
          <w:tcPr>
            <w:tcW w:w="441" w:type="pct"/>
            <w:shd w:val="clear" w:color="auto" w:fill="auto"/>
          </w:tcPr>
          <w:p w14:paraId="041A33F2" w14:textId="77777777" w:rsidR="00E21C8E" w:rsidRPr="00A1115A" w:rsidRDefault="00E21C8E" w:rsidP="00E21C8E">
            <w:pPr>
              <w:pStyle w:val="TAC"/>
              <w:rPr>
                <w:rFonts w:cs="Arial"/>
              </w:rPr>
            </w:pPr>
            <w:r w:rsidRPr="00A1115A">
              <w:rPr>
                <w:rFonts w:cs="Arial" w:hint="eastAsia"/>
                <w:szCs w:val="18"/>
              </w:rPr>
              <w:t>3</w:t>
            </w:r>
            <w:r w:rsidRPr="00A1115A">
              <w:rPr>
                <w:rFonts w:cs="Arial"/>
                <w:szCs w:val="18"/>
              </w:rPr>
              <w:t>6</w:t>
            </w:r>
          </w:p>
        </w:tc>
        <w:tc>
          <w:tcPr>
            <w:tcW w:w="441" w:type="pct"/>
            <w:shd w:val="clear" w:color="auto" w:fill="auto"/>
          </w:tcPr>
          <w:p w14:paraId="7C478B33" w14:textId="77777777" w:rsidR="00E21C8E" w:rsidRPr="00A1115A" w:rsidRDefault="00E21C8E" w:rsidP="00E21C8E">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5FB41DE2" w14:textId="77777777" w:rsidR="00E21C8E" w:rsidRPr="00A1115A" w:rsidRDefault="00E21C8E" w:rsidP="00E21C8E">
            <w:pPr>
              <w:pStyle w:val="TAC"/>
              <w:rPr>
                <w:rFonts w:cs="Arial"/>
              </w:rPr>
            </w:pPr>
            <w:r w:rsidRPr="00A1115A">
              <w:rPr>
                <w:lang w:val="en-US" w:eastAsia="zh-CN"/>
              </w:rPr>
              <w:t>64</w:t>
            </w:r>
          </w:p>
        </w:tc>
        <w:tc>
          <w:tcPr>
            <w:tcW w:w="263" w:type="pct"/>
          </w:tcPr>
          <w:p w14:paraId="1BEB58C5" w14:textId="77777777" w:rsidR="00E21C8E" w:rsidRPr="00A1115A" w:rsidRDefault="00E21C8E" w:rsidP="00E21C8E">
            <w:pPr>
              <w:pStyle w:val="TAC"/>
              <w:rPr>
                <w:rFonts w:cs="Arial"/>
              </w:rPr>
            </w:pPr>
            <w:r w:rsidRPr="00A1115A">
              <w:rPr>
                <w:rFonts w:eastAsia="Malgun Gothic"/>
              </w:rPr>
              <w:t>75</w:t>
            </w:r>
          </w:p>
        </w:tc>
        <w:tc>
          <w:tcPr>
            <w:tcW w:w="263" w:type="pct"/>
            <w:shd w:val="clear" w:color="auto" w:fill="auto"/>
          </w:tcPr>
          <w:p w14:paraId="2EB94619" w14:textId="77777777" w:rsidR="00E21C8E" w:rsidRPr="00A1115A" w:rsidRDefault="00E21C8E" w:rsidP="00E21C8E">
            <w:pPr>
              <w:pStyle w:val="TAC"/>
              <w:rPr>
                <w:rFonts w:cs="Arial"/>
              </w:rPr>
            </w:pPr>
            <w:r w:rsidRPr="00A1115A">
              <w:rPr>
                <w:lang w:eastAsia="zh-CN"/>
              </w:rPr>
              <w:t>100</w:t>
            </w:r>
          </w:p>
        </w:tc>
        <w:tc>
          <w:tcPr>
            <w:tcW w:w="263" w:type="pct"/>
          </w:tcPr>
          <w:p w14:paraId="14C30055" w14:textId="77777777" w:rsidR="00E21C8E" w:rsidRPr="00A1115A" w:rsidRDefault="00E21C8E" w:rsidP="00E21C8E">
            <w:pPr>
              <w:pStyle w:val="TAC"/>
              <w:rPr>
                <w:rFonts w:cs="Arial"/>
              </w:rPr>
            </w:pPr>
            <w:r w:rsidRPr="00A1115A">
              <w:rPr>
                <w:rFonts w:hint="eastAsia"/>
                <w:lang w:eastAsia="zh-CN"/>
              </w:rPr>
              <w:t>1</w:t>
            </w:r>
            <w:r w:rsidRPr="00A1115A">
              <w:rPr>
                <w:lang w:eastAsia="zh-CN"/>
              </w:rPr>
              <w:t>28</w:t>
            </w:r>
          </w:p>
        </w:tc>
        <w:tc>
          <w:tcPr>
            <w:tcW w:w="263" w:type="pct"/>
          </w:tcPr>
          <w:p w14:paraId="17F068CA" w14:textId="77777777" w:rsidR="00E21C8E" w:rsidRPr="00A1115A" w:rsidRDefault="00E21C8E" w:rsidP="00E21C8E">
            <w:pPr>
              <w:pStyle w:val="TAC"/>
              <w:rPr>
                <w:rFonts w:cs="Arial"/>
              </w:rPr>
            </w:pPr>
            <w:r w:rsidRPr="00A1115A">
              <w:rPr>
                <w:rFonts w:hint="eastAsia"/>
                <w:lang w:eastAsia="zh-CN"/>
              </w:rPr>
              <w:t>162</w:t>
            </w:r>
          </w:p>
        </w:tc>
        <w:tc>
          <w:tcPr>
            <w:tcW w:w="263" w:type="pct"/>
          </w:tcPr>
          <w:p w14:paraId="7CF0D1CA" w14:textId="77777777" w:rsidR="00E21C8E" w:rsidRPr="00A1115A" w:rsidRDefault="00E21C8E" w:rsidP="00E21C8E">
            <w:pPr>
              <w:pStyle w:val="TAC"/>
              <w:rPr>
                <w:lang w:eastAsia="zh-CN"/>
              </w:rPr>
            </w:pPr>
            <w:r w:rsidRPr="00A1115A">
              <w:rPr>
                <w:rFonts w:hint="eastAsia"/>
                <w:lang w:eastAsia="zh-CN"/>
              </w:rPr>
              <w:t>180</w:t>
            </w:r>
          </w:p>
        </w:tc>
        <w:tc>
          <w:tcPr>
            <w:tcW w:w="240" w:type="pct"/>
          </w:tcPr>
          <w:p w14:paraId="3DAD2C5E" w14:textId="77777777" w:rsidR="00E21C8E" w:rsidRPr="00A1115A" w:rsidRDefault="00E21C8E" w:rsidP="00E21C8E">
            <w:pPr>
              <w:pStyle w:val="TAC"/>
              <w:rPr>
                <w:rFonts w:cs="Arial"/>
              </w:rPr>
            </w:pPr>
            <w:r w:rsidRPr="00A1115A">
              <w:rPr>
                <w:rFonts w:hint="eastAsia"/>
                <w:lang w:eastAsia="zh-CN"/>
              </w:rPr>
              <w:t>21</w:t>
            </w:r>
            <w:r w:rsidRPr="00A1115A">
              <w:rPr>
                <w:lang w:eastAsia="zh-CN"/>
              </w:rPr>
              <w:t>6</w:t>
            </w:r>
          </w:p>
        </w:tc>
        <w:tc>
          <w:tcPr>
            <w:tcW w:w="344" w:type="pct"/>
          </w:tcPr>
          <w:p w14:paraId="378BE0E6" w14:textId="77777777" w:rsidR="00E21C8E" w:rsidRPr="00A1115A" w:rsidRDefault="00E21C8E" w:rsidP="00E21C8E">
            <w:pPr>
              <w:pStyle w:val="TAC"/>
              <w:rPr>
                <w:lang w:eastAsia="zh-CN"/>
              </w:rPr>
            </w:pPr>
            <w:r w:rsidRPr="00A1115A">
              <w:rPr>
                <w:lang w:eastAsia="zh-CN"/>
              </w:rPr>
              <w:t>243</w:t>
            </w:r>
          </w:p>
        </w:tc>
        <w:tc>
          <w:tcPr>
            <w:tcW w:w="263" w:type="pct"/>
          </w:tcPr>
          <w:p w14:paraId="0C3FADBA" w14:textId="77777777" w:rsidR="00E21C8E" w:rsidRPr="00A1115A" w:rsidRDefault="00E21C8E" w:rsidP="00E21C8E">
            <w:pPr>
              <w:pStyle w:val="TAC"/>
              <w:rPr>
                <w:rFonts w:cs="Arial"/>
              </w:rPr>
            </w:pPr>
            <w:r w:rsidRPr="00A1115A">
              <w:rPr>
                <w:rFonts w:hint="eastAsia"/>
                <w:lang w:eastAsia="zh-CN"/>
              </w:rPr>
              <w:t>27</w:t>
            </w:r>
            <w:r w:rsidRPr="00A1115A">
              <w:rPr>
                <w:lang w:eastAsia="zh-CN"/>
              </w:rPr>
              <w:t>0</w:t>
            </w:r>
          </w:p>
        </w:tc>
        <w:tc>
          <w:tcPr>
            <w:tcW w:w="365" w:type="pct"/>
            <w:tcBorders>
              <w:top w:val="nil"/>
              <w:bottom w:val="nil"/>
            </w:tcBorders>
            <w:shd w:val="clear" w:color="auto" w:fill="auto"/>
          </w:tcPr>
          <w:p w14:paraId="01F867B4" w14:textId="77777777" w:rsidR="00E21C8E" w:rsidRPr="00A1115A" w:rsidRDefault="00E21C8E" w:rsidP="00E21C8E">
            <w:pPr>
              <w:pStyle w:val="TAC"/>
              <w:rPr>
                <w:rFonts w:cs="Arial"/>
              </w:rPr>
            </w:pPr>
          </w:p>
        </w:tc>
      </w:tr>
      <w:tr w:rsidR="00E21C8E" w:rsidRPr="00A1115A" w14:paraId="2676CEB1" w14:textId="77777777" w:rsidTr="00E21C8E">
        <w:trPr>
          <w:trHeight w:val="187"/>
          <w:jc w:val="center"/>
        </w:trPr>
        <w:tc>
          <w:tcPr>
            <w:tcW w:w="480" w:type="pct"/>
            <w:tcBorders>
              <w:top w:val="nil"/>
              <w:bottom w:val="single" w:sz="4" w:space="0" w:color="auto"/>
            </w:tcBorders>
            <w:shd w:val="clear" w:color="auto" w:fill="auto"/>
          </w:tcPr>
          <w:p w14:paraId="26A640A4" w14:textId="77777777" w:rsidR="00E21C8E" w:rsidRPr="00A1115A" w:rsidRDefault="00E21C8E" w:rsidP="00E21C8E">
            <w:pPr>
              <w:pStyle w:val="TAC"/>
              <w:rPr>
                <w:rFonts w:cs="Arial"/>
              </w:rPr>
            </w:pPr>
          </w:p>
        </w:tc>
        <w:tc>
          <w:tcPr>
            <w:tcW w:w="263" w:type="pct"/>
          </w:tcPr>
          <w:p w14:paraId="530AA314"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5A1F0563" w14:textId="77777777" w:rsidR="00E21C8E" w:rsidRPr="00A1115A" w:rsidRDefault="00E21C8E" w:rsidP="00E21C8E">
            <w:pPr>
              <w:pStyle w:val="TAC"/>
              <w:rPr>
                <w:rFonts w:cs="Arial"/>
              </w:rPr>
            </w:pPr>
          </w:p>
        </w:tc>
        <w:tc>
          <w:tcPr>
            <w:tcW w:w="263" w:type="pct"/>
            <w:shd w:val="clear" w:color="auto" w:fill="auto"/>
          </w:tcPr>
          <w:p w14:paraId="731E9FF9" w14:textId="77777777" w:rsidR="00E21C8E" w:rsidRPr="00A1115A" w:rsidRDefault="00E21C8E" w:rsidP="00E21C8E">
            <w:pPr>
              <w:pStyle w:val="TAC"/>
              <w:rPr>
                <w:rFonts w:cs="Arial"/>
              </w:rPr>
            </w:pPr>
            <w:r w:rsidRPr="00A1115A">
              <w:rPr>
                <w:lang w:eastAsia="zh-CN"/>
              </w:rPr>
              <w:t>10</w:t>
            </w:r>
          </w:p>
        </w:tc>
        <w:tc>
          <w:tcPr>
            <w:tcW w:w="441" w:type="pct"/>
            <w:shd w:val="clear" w:color="auto" w:fill="auto"/>
          </w:tcPr>
          <w:p w14:paraId="78EBFAB5" w14:textId="77777777" w:rsidR="00E21C8E" w:rsidRPr="00A1115A" w:rsidRDefault="00E21C8E" w:rsidP="00E21C8E">
            <w:pPr>
              <w:pStyle w:val="TAC"/>
              <w:rPr>
                <w:rFonts w:cs="Arial"/>
              </w:rPr>
            </w:pPr>
            <w:r w:rsidRPr="00A1115A">
              <w:rPr>
                <w:rFonts w:cs="Arial" w:hint="eastAsia"/>
                <w:szCs w:val="18"/>
              </w:rPr>
              <w:t>18</w:t>
            </w:r>
          </w:p>
        </w:tc>
        <w:tc>
          <w:tcPr>
            <w:tcW w:w="441" w:type="pct"/>
            <w:shd w:val="clear" w:color="auto" w:fill="auto"/>
          </w:tcPr>
          <w:p w14:paraId="0FFDD749" w14:textId="77777777" w:rsidR="00E21C8E" w:rsidRPr="00A1115A" w:rsidRDefault="00E21C8E" w:rsidP="00E21C8E">
            <w:pPr>
              <w:pStyle w:val="TAC"/>
              <w:rPr>
                <w:rFonts w:cs="Arial"/>
              </w:rPr>
            </w:pPr>
            <w:r w:rsidRPr="00A1115A">
              <w:rPr>
                <w:rFonts w:cs="Arial" w:hint="eastAsia"/>
                <w:szCs w:val="18"/>
              </w:rPr>
              <w:t>24</w:t>
            </w:r>
          </w:p>
        </w:tc>
        <w:tc>
          <w:tcPr>
            <w:tcW w:w="322" w:type="pct"/>
            <w:shd w:val="clear" w:color="auto" w:fill="auto"/>
          </w:tcPr>
          <w:p w14:paraId="1838C3CB" w14:textId="77777777" w:rsidR="00E21C8E" w:rsidRPr="00A1115A" w:rsidRDefault="00E21C8E" w:rsidP="00E21C8E">
            <w:pPr>
              <w:pStyle w:val="TAC"/>
              <w:rPr>
                <w:rFonts w:cs="Arial"/>
              </w:rPr>
            </w:pPr>
            <w:r w:rsidRPr="00A1115A">
              <w:rPr>
                <w:lang w:val="en-US" w:eastAsia="zh-CN"/>
              </w:rPr>
              <w:t>30</w:t>
            </w:r>
          </w:p>
        </w:tc>
        <w:tc>
          <w:tcPr>
            <w:tcW w:w="263" w:type="pct"/>
          </w:tcPr>
          <w:p w14:paraId="54BC0608" w14:textId="77777777" w:rsidR="00E21C8E" w:rsidRPr="00A1115A" w:rsidRDefault="00E21C8E" w:rsidP="00E21C8E">
            <w:pPr>
              <w:pStyle w:val="TAC"/>
              <w:rPr>
                <w:rFonts w:cs="Arial"/>
              </w:rPr>
            </w:pPr>
            <w:r w:rsidRPr="00A1115A">
              <w:rPr>
                <w:lang w:val="en-US" w:eastAsia="zh-CN"/>
              </w:rPr>
              <w:t>36</w:t>
            </w:r>
          </w:p>
        </w:tc>
        <w:tc>
          <w:tcPr>
            <w:tcW w:w="263" w:type="pct"/>
            <w:shd w:val="clear" w:color="auto" w:fill="auto"/>
          </w:tcPr>
          <w:p w14:paraId="4C403F17" w14:textId="77777777" w:rsidR="00E21C8E" w:rsidRPr="00A1115A" w:rsidRDefault="00E21C8E" w:rsidP="00E21C8E">
            <w:pPr>
              <w:pStyle w:val="TAC"/>
              <w:rPr>
                <w:rFonts w:cs="Arial"/>
              </w:rPr>
            </w:pPr>
            <w:r w:rsidRPr="00A1115A">
              <w:rPr>
                <w:rFonts w:hint="eastAsia"/>
                <w:lang w:eastAsia="zh-CN"/>
              </w:rPr>
              <w:t>5</w:t>
            </w:r>
            <w:r w:rsidRPr="00A1115A">
              <w:rPr>
                <w:lang w:eastAsia="zh-CN"/>
              </w:rPr>
              <w:t>0</w:t>
            </w:r>
          </w:p>
        </w:tc>
        <w:tc>
          <w:tcPr>
            <w:tcW w:w="263" w:type="pct"/>
          </w:tcPr>
          <w:p w14:paraId="57C13B8E" w14:textId="77777777" w:rsidR="00E21C8E" w:rsidRPr="00A1115A" w:rsidRDefault="00E21C8E" w:rsidP="00E21C8E">
            <w:pPr>
              <w:pStyle w:val="TAC"/>
              <w:rPr>
                <w:rFonts w:cs="Arial"/>
              </w:rPr>
            </w:pPr>
            <w:r w:rsidRPr="00A1115A">
              <w:rPr>
                <w:rFonts w:hint="eastAsia"/>
                <w:lang w:eastAsia="zh-CN"/>
              </w:rPr>
              <w:t>6</w:t>
            </w:r>
            <w:r w:rsidRPr="00A1115A">
              <w:rPr>
                <w:lang w:eastAsia="zh-CN"/>
              </w:rPr>
              <w:t>4</w:t>
            </w:r>
          </w:p>
        </w:tc>
        <w:tc>
          <w:tcPr>
            <w:tcW w:w="263" w:type="pct"/>
          </w:tcPr>
          <w:p w14:paraId="2B16AD80" w14:textId="77777777" w:rsidR="00E21C8E" w:rsidRPr="00A1115A" w:rsidRDefault="00E21C8E" w:rsidP="00E21C8E">
            <w:pPr>
              <w:pStyle w:val="TAC"/>
              <w:rPr>
                <w:rFonts w:cs="Arial"/>
              </w:rPr>
            </w:pPr>
            <w:r w:rsidRPr="00A1115A">
              <w:rPr>
                <w:rFonts w:hint="eastAsia"/>
                <w:lang w:eastAsia="zh-CN"/>
              </w:rPr>
              <w:t>7</w:t>
            </w:r>
            <w:r w:rsidRPr="00A1115A">
              <w:rPr>
                <w:lang w:eastAsia="zh-CN"/>
              </w:rPr>
              <w:t>5</w:t>
            </w:r>
          </w:p>
        </w:tc>
        <w:tc>
          <w:tcPr>
            <w:tcW w:w="263" w:type="pct"/>
          </w:tcPr>
          <w:p w14:paraId="200AC518" w14:textId="77777777" w:rsidR="00E21C8E" w:rsidRPr="00A1115A" w:rsidRDefault="00E21C8E" w:rsidP="00E21C8E">
            <w:pPr>
              <w:pStyle w:val="TAC"/>
              <w:rPr>
                <w:lang w:eastAsia="zh-CN"/>
              </w:rPr>
            </w:pPr>
            <w:r w:rsidRPr="00A1115A">
              <w:rPr>
                <w:rFonts w:hint="eastAsia"/>
                <w:lang w:eastAsia="zh-CN"/>
              </w:rPr>
              <w:t>90</w:t>
            </w:r>
          </w:p>
        </w:tc>
        <w:tc>
          <w:tcPr>
            <w:tcW w:w="240" w:type="pct"/>
          </w:tcPr>
          <w:p w14:paraId="5837E908" w14:textId="77777777" w:rsidR="00E21C8E" w:rsidRPr="00A1115A" w:rsidRDefault="00E21C8E" w:rsidP="00E21C8E">
            <w:pPr>
              <w:pStyle w:val="TAC"/>
              <w:rPr>
                <w:rFonts w:cs="Arial"/>
              </w:rPr>
            </w:pPr>
            <w:r w:rsidRPr="00A1115A">
              <w:rPr>
                <w:rFonts w:hint="eastAsia"/>
                <w:lang w:eastAsia="zh-CN"/>
              </w:rPr>
              <w:t>10</w:t>
            </w:r>
            <w:r w:rsidRPr="00A1115A">
              <w:rPr>
                <w:lang w:eastAsia="zh-CN"/>
              </w:rPr>
              <w:t>0</w:t>
            </w:r>
          </w:p>
        </w:tc>
        <w:tc>
          <w:tcPr>
            <w:tcW w:w="344" w:type="pct"/>
          </w:tcPr>
          <w:p w14:paraId="73F3C466" w14:textId="77777777" w:rsidR="00E21C8E" w:rsidRPr="00A1115A" w:rsidRDefault="00E21C8E" w:rsidP="00E21C8E">
            <w:pPr>
              <w:pStyle w:val="TAC"/>
              <w:rPr>
                <w:lang w:eastAsia="zh-CN"/>
              </w:rPr>
            </w:pPr>
            <w:r w:rsidRPr="00A1115A">
              <w:rPr>
                <w:lang w:eastAsia="zh-CN"/>
              </w:rPr>
              <w:t>120</w:t>
            </w:r>
          </w:p>
        </w:tc>
        <w:tc>
          <w:tcPr>
            <w:tcW w:w="263" w:type="pct"/>
          </w:tcPr>
          <w:p w14:paraId="69C27DDB" w14:textId="77777777" w:rsidR="00E21C8E" w:rsidRPr="00A1115A" w:rsidRDefault="00E21C8E" w:rsidP="00E21C8E">
            <w:pPr>
              <w:pStyle w:val="TAC"/>
              <w:rPr>
                <w:rFonts w:cs="Arial"/>
              </w:rPr>
            </w:pPr>
            <w:r w:rsidRPr="00A1115A">
              <w:rPr>
                <w:rFonts w:hint="eastAsia"/>
                <w:lang w:eastAsia="zh-CN"/>
              </w:rPr>
              <w:t>135</w:t>
            </w:r>
          </w:p>
        </w:tc>
        <w:tc>
          <w:tcPr>
            <w:tcW w:w="365" w:type="pct"/>
            <w:tcBorders>
              <w:top w:val="nil"/>
              <w:bottom w:val="single" w:sz="4" w:space="0" w:color="auto"/>
            </w:tcBorders>
            <w:shd w:val="clear" w:color="auto" w:fill="auto"/>
          </w:tcPr>
          <w:p w14:paraId="65631DB0" w14:textId="77777777" w:rsidR="00E21C8E" w:rsidRPr="00A1115A" w:rsidRDefault="00E21C8E" w:rsidP="00E21C8E">
            <w:pPr>
              <w:pStyle w:val="TAC"/>
              <w:rPr>
                <w:rFonts w:cs="Arial"/>
              </w:rPr>
            </w:pPr>
          </w:p>
        </w:tc>
      </w:tr>
      <w:tr w:rsidR="00E21C8E" w:rsidRPr="00A1115A" w14:paraId="029E42E6" w14:textId="77777777" w:rsidTr="00E21C8E">
        <w:trPr>
          <w:trHeight w:val="187"/>
          <w:jc w:val="center"/>
        </w:trPr>
        <w:tc>
          <w:tcPr>
            <w:tcW w:w="480" w:type="pct"/>
            <w:tcBorders>
              <w:bottom w:val="nil"/>
            </w:tcBorders>
            <w:shd w:val="clear" w:color="auto" w:fill="auto"/>
          </w:tcPr>
          <w:p w14:paraId="36E42967" w14:textId="77777777" w:rsidR="00E21C8E" w:rsidRPr="00A1115A" w:rsidRDefault="00E21C8E" w:rsidP="00E21C8E">
            <w:pPr>
              <w:pStyle w:val="TAC"/>
              <w:rPr>
                <w:rFonts w:cs="Arial"/>
              </w:rPr>
            </w:pPr>
            <w:r w:rsidRPr="00A1115A">
              <w:rPr>
                <w:rFonts w:cs="Arial"/>
              </w:rPr>
              <w:t>n78</w:t>
            </w:r>
          </w:p>
        </w:tc>
        <w:tc>
          <w:tcPr>
            <w:tcW w:w="263" w:type="pct"/>
          </w:tcPr>
          <w:p w14:paraId="6A152ABC"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491551BA" w14:textId="77777777" w:rsidR="00E21C8E" w:rsidRPr="00A1115A" w:rsidRDefault="00E21C8E" w:rsidP="00E21C8E">
            <w:pPr>
              <w:pStyle w:val="TAC"/>
              <w:rPr>
                <w:rFonts w:cs="Arial"/>
              </w:rPr>
            </w:pPr>
          </w:p>
        </w:tc>
        <w:tc>
          <w:tcPr>
            <w:tcW w:w="263" w:type="pct"/>
            <w:shd w:val="clear" w:color="auto" w:fill="auto"/>
          </w:tcPr>
          <w:p w14:paraId="51ED27D5" w14:textId="77777777" w:rsidR="00E21C8E" w:rsidRPr="00A1115A" w:rsidRDefault="00E21C8E" w:rsidP="00E21C8E">
            <w:pPr>
              <w:pStyle w:val="TAC"/>
              <w:rPr>
                <w:rFonts w:cs="Arial"/>
              </w:rPr>
            </w:pPr>
            <w:r w:rsidRPr="00A1115A">
              <w:rPr>
                <w:rFonts w:cs="Arial" w:hint="eastAsia"/>
                <w:szCs w:val="18"/>
              </w:rPr>
              <w:t>5</w:t>
            </w:r>
            <w:r w:rsidRPr="00A1115A">
              <w:rPr>
                <w:rFonts w:cs="Arial"/>
                <w:szCs w:val="18"/>
              </w:rPr>
              <w:t>0</w:t>
            </w:r>
          </w:p>
        </w:tc>
        <w:tc>
          <w:tcPr>
            <w:tcW w:w="441" w:type="pct"/>
            <w:shd w:val="clear" w:color="auto" w:fill="auto"/>
          </w:tcPr>
          <w:p w14:paraId="121DF95D" w14:textId="77777777" w:rsidR="00E21C8E" w:rsidRPr="00A1115A" w:rsidRDefault="00E21C8E" w:rsidP="00E21C8E">
            <w:pPr>
              <w:pStyle w:val="TAC"/>
              <w:rPr>
                <w:rFonts w:cs="Arial"/>
              </w:rPr>
            </w:pPr>
            <w:r w:rsidRPr="00A1115A">
              <w:rPr>
                <w:rFonts w:cs="Arial" w:hint="eastAsia"/>
                <w:szCs w:val="18"/>
              </w:rPr>
              <w:t>7</w:t>
            </w:r>
            <w:r w:rsidRPr="00A1115A">
              <w:rPr>
                <w:rFonts w:cs="Arial"/>
                <w:szCs w:val="18"/>
              </w:rPr>
              <w:t>5</w:t>
            </w:r>
          </w:p>
        </w:tc>
        <w:tc>
          <w:tcPr>
            <w:tcW w:w="441" w:type="pct"/>
            <w:shd w:val="clear" w:color="auto" w:fill="auto"/>
          </w:tcPr>
          <w:p w14:paraId="22F4163D" w14:textId="77777777" w:rsidR="00E21C8E" w:rsidRPr="00A1115A" w:rsidRDefault="00E21C8E" w:rsidP="00E21C8E">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0905F782" w14:textId="77777777" w:rsidR="00E21C8E" w:rsidRPr="00A1115A" w:rsidRDefault="00E21C8E" w:rsidP="00E21C8E">
            <w:pPr>
              <w:pStyle w:val="TAC"/>
              <w:rPr>
                <w:rFonts w:cs="Arial"/>
              </w:rPr>
            </w:pPr>
            <w:r w:rsidRPr="00A1115A">
              <w:rPr>
                <w:lang w:val="en-US" w:eastAsia="zh-CN"/>
              </w:rPr>
              <w:t>128</w:t>
            </w:r>
          </w:p>
        </w:tc>
        <w:tc>
          <w:tcPr>
            <w:tcW w:w="263" w:type="pct"/>
          </w:tcPr>
          <w:p w14:paraId="44F4E56E" w14:textId="77777777" w:rsidR="00E21C8E" w:rsidRPr="00A1115A" w:rsidRDefault="00E21C8E" w:rsidP="00E21C8E">
            <w:pPr>
              <w:pStyle w:val="TAC"/>
              <w:rPr>
                <w:rFonts w:cs="Arial"/>
              </w:rPr>
            </w:pPr>
            <w:r w:rsidRPr="00A1115A">
              <w:rPr>
                <w:lang w:val="en-US" w:eastAsia="zh-CN"/>
              </w:rPr>
              <w:t>160</w:t>
            </w:r>
          </w:p>
        </w:tc>
        <w:tc>
          <w:tcPr>
            <w:tcW w:w="263" w:type="pct"/>
            <w:shd w:val="clear" w:color="auto" w:fill="auto"/>
          </w:tcPr>
          <w:p w14:paraId="02129770" w14:textId="77777777" w:rsidR="00E21C8E" w:rsidRPr="00A1115A" w:rsidRDefault="00E21C8E" w:rsidP="00E21C8E">
            <w:pPr>
              <w:pStyle w:val="TAC"/>
              <w:rPr>
                <w:rFonts w:cs="Arial"/>
              </w:rPr>
            </w:pPr>
            <w:r w:rsidRPr="00A1115A">
              <w:rPr>
                <w:lang w:eastAsia="zh-CN"/>
              </w:rPr>
              <w:t>216</w:t>
            </w:r>
          </w:p>
        </w:tc>
        <w:tc>
          <w:tcPr>
            <w:tcW w:w="263" w:type="pct"/>
          </w:tcPr>
          <w:p w14:paraId="1E485B70" w14:textId="77777777" w:rsidR="00E21C8E" w:rsidRPr="00A1115A" w:rsidRDefault="00E21C8E" w:rsidP="00E21C8E">
            <w:pPr>
              <w:pStyle w:val="TAC"/>
              <w:rPr>
                <w:rFonts w:cs="Arial"/>
              </w:rPr>
            </w:pPr>
            <w:r w:rsidRPr="00A1115A">
              <w:rPr>
                <w:rFonts w:hint="eastAsia"/>
                <w:lang w:eastAsia="zh-CN"/>
              </w:rPr>
              <w:t>270</w:t>
            </w:r>
          </w:p>
        </w:tc>
        <w:tc>
          <w:tcPr>
            <w:tcW w:w="263" w:type="pct"/>
          </w:tcPr>
          <w:p w14:paraId="58E8908F" w14:textId="77777777" w:rsidR="00E21C8E" w:rsidRPr="00A1115A" w:rsidRDefault="00E21C8E" w:rsidP="00E21C8E">
            <w:pPr>
              <w:pStyle w:val="TAC"/>
              <w:rPr>
                <w:rFonts w:cs="Arial"/>
              </w:rPr>
            </w:pPr>
          </w:p>
        </w:tc>
        <w:tc>
          <w:tcPr>
            <w:tcW w:w="263" w:type="pct"/>
          </w:tcPr>
          <w:p w14:paraId="6CFEA99E" w14:textId="77777777" w:rsidR="00E21C8E" w:rsidRPr="00A1115A" w:rsidRDefault="00E21C8E" w:rsidP="00E21C8E">
            <w:pPr>
              <w:pStyle w:val="TAC"/>
              <w:rPr>
                <w:rFonts w:cs="Arial"/>
              </w:rPr>
            </w:pPr>
          </w:p>
        </w:tc>
        <w:tc>
          <w:tcPr>
            <w:tcW w:w="240" w:type="pct"/>
          </w:tcPr>
          <w:p w14:paraId="00BE1347" w14:textId="77777777" w:rsidR="00E21C8E" w:rsidRPr="00A1115A" w:rsidRDefault="00E21C8E" w:rsidP="00E21C8E">
            <w:pPr>
              <w:pStyle w:val="TAC"/>
              <w:rPr>
                <w:rFonts w:cs="Arial"/>
              </w:rPr>
            </w:pPr>
          </w:p>
        </w:tc>
        <w:tc>
          <w:tcPr>
            <w:tcW w:w="344" w:type="pct"/>
          </w:tcPr>
          <w:p w14:paraId="16F64E75" w14:textId="77777777" w:rsidR="00E21C8E" w:rsidRPr="00A1115A" w:rsidRDefault="00E21C8E" w:rsidP="00E21C8E">
            <w:pPr>
              <w:pStyle w:val="TAC"/>
              <w:rPr>
                <w:rFonts w:cs="Arial"/>
              </w:rPr>
            </w:pPr>
          </w:p>
        </w:tc>
        <w:tc>
          <w:tcPr>
            <w:tcW w:w="263" w:type="pct"/>
          </w:tcPr>
          <w:p w14:paraId="022C92CF" w14:textId="77777777" w:rsidR="00E21C8E" w:rsidRPr="00A1115A" w:rsidRDefault="00E21C8E" w:rsidP="00E21C8E">
            <w:pPr>
              <w:pStyle w:val="TAC"/>
              <w:rPr>
                <w:rFonts w:cs="Arial"/>
              </w:rPr>
            </w:pPr>
          </w:p>
        </w:tc>
        <w:tc>
          <w:tcPr>
            <w:tcW w:w="365" w:type="pct"/>
            <w:tcBorders>
              <w:bottom w:val="nil"/>
            </w:tcBorders>
            <w:shd w:val="clear" w:color="auto" w:fill="auto"/>
          </w:tcPr>
          <w:p w14:paraId="0308C5F0" w14:textId="77777777" w:rsidR="00E21C8E" w:rsidRPr="00A1115A" w:rsidRDefault="00E21C8E" w:rsidP="00E21C8E">
            <w:pPr>
              <w:pStyle w:val="TAC"/>
              <w:rPr>
                <w:rFonts w:cs="Arial"/>
              </w:rPr>
            </w:pPr>
            <w:r w:rsidRPr="00A1115A">
              <w:rPr>
                <w:rFonts w:hint="eastAsia"/>
                <w:lang w:eastAsia="zh-CN"/>
              </w:rPr>
              <w:t>TDD</w:t>
            </w:r>
          </w:p>
        </w:tc>
      </w:tr>
      <w:tr w:rsidR="00E21C8E" w:rsidRPr="00A1115A" w14:paraId="3E993AF7" w14:textId="77777777" w:rsidTr="00E21C8E">
        <w:trPr>
          <w:trHeight w:val="187"/>
          <w:jc w:val="center"/>
        </w:trPr>
        <w:tc>
          <w:tcPr>
            <w:tcW w:w="480" w:type="pct"/>
            <w:tcBorders>
              <w:top w:val="nil"/>
              <w:bottom w:val="nil"/>
            </w:tcBorders>
            <w:shd w:val="clear" w:color="auto" w:fill="auto"/>
          </w:tcPr>
          <w:p w14:paraId="0C7934F4" w14:textId="77777777" w:rsidR="00E21C8E" w:rsidRPr="00A1115A" w:rsidRDefault="00E21C8E" w:rsidP="00E21C8E">
            <w:pPr>
              <w:pStyle w:val="TAC"/>
              <w:rPr>
                <w:rFonts w:cs="Arial"/>
              </w:rPr>
            </w:pPr>
          </w:p>
        </w:tc>
        <w:tc>
          <w:tcPr>
            <w:tcW w:w="263" w:type="pct"/>
          </w:tcPr>
          <w:p w14:paraId="20F11C1C"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5CD01E4D" w14:textId="77777777" w:rsidR="00E21C8E" w:rsidRPr="00A1115A" w:rsidRDefault="00E21C8E" w:rsidP="00E21C8E">
            <w:pPr>
              <w:pStyle w:val="TAC"/>
              <w:rPr>
                <w:rFonts w:cs="Arial"/>
              </w:rPr>
            </w:pPr>
          </w:p>
        </w:tc>
        <w:tc>
          <w:tcPr>
            <w:tcW w:w="263" w:type="pct"/>
            <w:shd w:val="clear" w:color="auto" w:fill="auto"/>
          </w:tcPr>
          <w:p w14:paraId="37274D26" w14:textId="77777777" w:rsidR="00E21C8E" w:rsidRPr="00A1115A" w:rsidRDefault="00E21C8E" w:rsidP="00E21C8E">
            <w:pPr>
              <w:pStyle w:val="TAC"/>
              <w:rPr>
                <w:rFonts w:cs="Arial"/>
              </w:rPr>
            </w:pPr>
            <w:r w:rsidRPr="00A1115A">
              <w:rPr>
                <w:rFonts w:cs="Arial" w:hint="eastAsia"/>
                <w:szCs w:val="18"/>
              </w:rPr>
              <w:t>24</w:t>
            </w:r>
          </w:p>
        </w:tc>
        <w:tc>
          <w:tcPr>
            <w:tcW w:w="441" w:type="pct"/>
            <w:shd w:val="clear" w:color="auto" w:fill="auto"/>
          </w:tcPr>
          <w:p w14:paraId="79C76C70" w14:textId="77777777" w:rsidR="00E21C8E" w:rsidRPr="00A1115A" w:rsidRDefault="00E21C8E" w:rsidP="00E21C8E">
            <w:pPr>
              <w:pStyle w:val="TAC"/>
              <w:rPr>
                <w:rFonts w:cs="Arial"/>
              </w:rPr>
            </w:pPr>
            <w:r w:rsidRPr="00A1115A">
              <w:rPr>
                <w:rFonts w:cs="Arial" w:hint="eastAsia"/>
                <w:szCs w:val="18"/>
              </w:rPr>
              <w:t>3</w:t>
            </w:r>
            <w:r w:rsidRPr="00A1115A">
              <w:rPr>
                <w:rFonts w:cs="Arial"/>
                <w:szCs w:val="18"/>
              </w:rPr>
              <w:t>6</w:t>
            </w:r>
          </w:p>
        </w:tc>
        <w:tc>
          <w:tcPr>
            <w:tcW w:w="441" w:type="pct"/>
            <w:shd w:val="clear" w:color="auto" w:fill="auto"/>
          </w:tcPr>
          <w:p w14:paraId="72980962" w14:textId="77777777" w:rsidR="00E21C8E" w:rsidRPr="00A1115A" w:rsidRDefault="00E21C8E" w:rsidP="00E21C8E">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4DACE8D1" w14:textId="77777777" w:rsidR="00E21C8E" w:rsidRPr="00A1115A" w:rsidRDefault="00E21C8E" w:rsidP="00E21C8E">
            <w:pPr>
              <w:pStyle w:val="TAC"/>
              <w:rPr>
                <w:rFonts w:cs="Arial"/>
              </w:rPr>
            </w:pPr>
            <w:r w:rsidRPr="00A1115A">
              <w:rPr>
                <w:lang w:val="en-US" w:eastAsia="zh-CN"/>
              </w:rPr>
              <w:t>64</w:t>
            </w:r>
          </w:p>
        </w:tc>
        <w:tc>
          <w:tcPr>
            <w:tcW w:w="263" w:type="pct"/>
          </w:tcPr>
          <w:p w14:paraId="7D6C6945" w14:textId="77777777" w:rsidR="00E21C8E" w:rsidRPr="00A1115A" w:rsidRDefault="00E21C8E" w:rsidP="00E21C8E">
            <w:pPr>
              <w:pStyle w:val="TAC"/>
              <w:rPr>
                <w:rFonts w:cs="Arial"/>
              </w:rPr>
            </w:pPr>
            <w:r w:rsidRPr="00A1115A">
              <w:rPr>
                <w:rFonts w:eastAsia="Malgun Gothic"/>
              </w:rPr>
              <w:t>75</w:t>
            </w:r>
          </w:p>
        </w:tc>
        <w:tc>
          <w:tcPr>
            <w:tcW w:w="263" w:type="pct"/>
            <w:shd w:val="clear" w:color="auto" w:fill="auto"/>
          </w:tcPr>
          <w:p w14:paraId="430F89FB" w14:textId="77777777" w:rsidR="00E21C8E" w:rsidRPr="00A1115A" w:rsidRDefault="00E21C8E" w:rsidP="00E21C8E">
            <w:pPr>
              <w:pStyle w:val="TAC"/>
              <w:rPr>
                <w:rFonts w:cs="Arial"/>
              </w:rPr>
            </w:pPr>
            <w:r w:rsidRPr="00A1115A">
              <w:rPr>
                <w:lang w:eastAsia="zh-CN"/>
              </w:rPr>
              <w:t>100</w:t>
            </w:r>
          </w:p>
        </w:tc>
        <w:tc>
          <w:tcPr>
            <w:tcW w:w="263" w:type="pct"/>
          </w:tcPr>
          <w:p w14:paraId="462D3D39" w14:textId="77777777" w:rsidR="00E21C8E" w:rsidRPr="00A1115A" w:rsidRDefault="00E21C8E" w:rsidP="00E21C8E">
            <w:pPr>
              <w:pStyle w:val="TAC"/>
              <w:rPr>
                <w:rFonts w:cs="Arial"/>
              </w:rPr>
            </w:pPr>
            <w:r w:rsidRPr="00A1115A">
              <w:rPr>
                <w:rFonts w:hint="eastAsia"/>
                <w:lang w:eastAsia="zh-CN"/>
              </w:rPr>
              <w:t>1</w:t>
            </w:r>
            <w:r w:rsidRPr="00A1115A">
              <w:rPr>
                <w:lang w:eastAsia="zh-CN"/>
              </w:rPr>
              <w:t>28</w:t>
            </w:r>
          </w:p>
        </w:tc>
        <w:tc>
          <w:tcPr>
            <w:tcW w:w="263" w:type="pct"/>
          </w:tcPr>
          <w:p w14:paraId="509281C8" w14:textId="77777777" w:rsidR="00E21C8E" w:rsidRPr="00A1115A" w:rsidRDefault="00E21C8E" w:rsidP="00E21C8E">
            <w:pPr>
              <w:pStyle w:val="TAC"/>
              <w:rPr>
                <w:rFonts w:cs="Arial"/>
              </w:rPr>
            </w:pPr>
            <w:r w:rsidRPr="00A1115A">
              <w:rPr>
                <w:rFonts w:hint="eastAsia"/>
                <w:lang w:eastAsia="zh-CN"/>
              </w:rPr>
              <w:t>162</w:t>
            </w:r>
          </w:p>
        </w:tc>
        <w:tc>
          <w:tcPr>
            <w:tcW w:w="263" w:type="pct"/>
          </w:tcPr>
          <w:p w14:paraId="1F89B9D6" w14:textId="77777777" w:rsidR="00E21C8E" w:rsidRPr="00A1115A" w:rsidRDefault="00E21C8E" w:rsidP="00E21C8E">
            <w:pPr>
              <w:pStyle w:val="TAC"/>
              <w:rPr>
                <w:lang w:eastAsia="zh-CN"/>
              </w:rPr>
            </w:pPr>
            <w:r w:rsidRPr="00A1115A">
              <w:rPr>
                <w:rFonts w:hint="eastAsia"/>
                <w:lang w:eastAsia="zh-CN"/>
              </w:rPr>
              <w:t>180</w:t>
            </w:r>
          </w:p>
        </w:tc>
        <w:tc>
          <w:tcPr>
            <w:tcW w:w="240" w:type="pct"/>
          </w:tcPr>
          <w:p w14:paraId="01AB1AF7" w14:textId="77777777" w:rsidR="00E21C8E" w:rsidRPr="00A1115A" w:rsidRDefault="00E21C8E" w:rsidP="00E21C8E">
            <w:pPr>
              <w:pStyle w:val="TAC"/>
              <w:rPr>
                <w:rFonts w:cs="Arial"/>
              </w:rPr>
            </w:pPr>
            <w:r w:rsidRPr="00A1115A">
              <w:rPr>
                <w:rFonts w:hint="eastAsia"/>
                <w:lang w:eastAsia="zh-CN"/>
              </w:rPr>
              <w:t>21</w:t>
            </w:r>
            <w:r w:rsidRPr="00A1115A">
              <w:rPr>
                <w:lang w:eastAsia="zh-CN"/>
              </w:rPr>
              <w:t>6</w:t>
            </w:r>
          </w:p>
        </w:tc>
        <w:tc>
          <w:tcPr>
            <w:tcW w:w="344" w:type="pct"/>
          </w:tcPr>
          <w:p w14:paraId="1C362F81" w14:textId="77777777" w:rsidR="00E21C8E" w:rsidRPr="00A1115A" w:rsidRDefault="00E21C8E" w:rsidP="00E21C8E">
            <w:pPr>
              <w:pStyle w:val="TAC"/>
              <w:rPr>
                <w:lang w:eastAsia="zh-CN"/>
              </w:rPr>
            </w:pPr>
            <w:r w:rsidRPr="00A1115A">
              <w:rPr>
                <w:lang w:eastAsia="zh-CN"/>
              </w:rPr>
              <w:t>243</w:t>
            </w:r>
          </w:p>
        </w:tc>
        <w:tc>
          <w:tcPr>
            <w:tcW w:w="263" w:type="pct"/>
          </w:tcPr>
          <w:p w14:paraId="65C91D10" w14:textId="77777777" w:rsidR="00E21C8E" w:rsidRPr="00A1115A" w:rsidRDefault="00E21C8E" w:rsidP="00E21C8E">
            <w:pPr>
              <w:pStyle w:val="TAC"/>
              <w:rPr>
                <w:rFonts w:cs="Arial"/>
              </w:rPr>
            </w:pPr>
            <w:r w:rsidRPr="00A1115A">
              <w:rPr>
                <w:rFonts w:hint="eastAsia"/>
                <w:lang w:eastAsia="zh-CN"/>
              </w:rPr>
              <w:t>27</w:t>
            </w:r>
            <w:r w:rsidRPr="00A1115A">
              <w:rPr>
                <w:lang w:eastAsia="zh-CN"/>
              </w:rPr>
              <w:t>0</w:t>
            </w:r>
          </w:p>
        </w:tc>
        <w:tc>
          <w:tcPr>
            <w:tcW w:w="365" w:type="pct"/>
            <w:tcBorders>
              <w:top w:val="nil"/>
              <w:bottom w:val="nil"/>
            </w:tcBorders>
            <w:shd w:val="clear" w:color="auto" w:fill="auto"/>
          </w:tcPr>
          <w:p w14:paraId="6F6CDE4E" w14:textId="77777777" w:rsidR="00E21C8E" w:rsidRPr="00A1115A" w:rsidRDefault="00E21C8E" w:rsidP="00E21C8E">
            <w:pPr>
              <w:pStyle w:val="TAC"/>
              <w:rPr>
                <w:rFonts w:cs="Arial"/>
              </w:rPr>
            </w:pPr>
          </w:p>
        </w:tc>
      </w:tr>
      <w:tr w:rsidR="00E21C8E" w:rsidRPr="00A1115A" w14:paraId="5AB73E9B" w14:textId="77777777" w:rsidTr="00E21C8E">
        <w:trPr>
          <w:trHeight w:val="187"/>
          <w:jc w:val="center"/>
        </w:trPr>
        <w:tc>
          <w:tcPr>
            <w:tcW w:w="480" w:type="pct"/>
            <w:tcBorders>
              <w:top w:val="nil"/>
              <w:bottom w:val="single" w:sz="4" w:space="0" w:color="auto"/>
            </w:tcBorders>
            <w:shd w:val="clear" w:color="auto" w:fill="auto"/>
          </w:tcPr>
          <w:p w14:paraId="1777ED79" w14:textId="77777777" w:rsidR="00E21C8E" w:rsidRPr="00A1115A" w:rsidRDefault="00E21C8E" w:rsidP="00E21C8E">
            <w:pPr>
              <w:pStyle w:val="TAC"/>
              <w:rPr>
                <w:rFonts w:cs="Arial"/>
              </w:rPr>
            </w:pPr>
          </w:p>
        </w:tc>
        <w:tc>
          <w:tcPr>
            <w:tcW w:w="263" w:type="pct"/>
          </w:tcPr>
          <w:p w14:paraId="6EDE0954"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5718DB91" w14:textId="77777777" w:rsidR="00E21C8E" w:rsidRPr="00A1115A" w:rsidRDefault="00E21C8E" w:rsidP="00E21C8E">
            <w:pPr>
              <w:pStyle w:val="TAC"/>
              <w:rPr>
                <w:rFonts w:cs="Arial"/>
              </w:rPr>
            </w:pPr>
          </w:p>
        </w:tc>
        <w:tc>
          <w:tcPr>
            <w:tcW w:w="263" w:type="pct"/>
            <w:shd w:val="clear" w:color="auto" w:fill="auto"/>
          </w:tcPr>
          <w:p w14:paraId="6FAC33D9" w14:textId="77777777" w:rsidR="00E21C8E" w:rsidRPr="00A1115A" w:rsidRDefault="00E21C8E" w:rsidP="00E21C8E">
            <w:pPr>
              <w:pStyle w:val="TAC"/>
              <w:rPr>
                <w:rFonts w:cs="Arial"/>
              </w:rPr>
            </w:pPr>
            <w:r w:rsidRPr="00A1115A">
              <w:rPr>
                <w:lang w:eastAsia="zh-CN"/>
              </w:rPr>
              <w:t>10</w:t>
            </w:r>
          </w:p>
        </w:tc>
        <w:tc>
          <w:tcPr>
            <w:tcW w:w="441" w:type="pct"/>
            <w:shd w:val="clear" w:color="auto" w:fill="auto"/>
          </w:tcPr>
          <w:p w14:paraId="3C4DF46F" w14:textId="77777777" w:rsidR="00E21C8E" w:rsidRPr="00A1115A" w:rsidRDefault="00E21C8E" w:rsidP="00E21C8E">
            <w:pPr>
              <w:pStyle w:val="TAC"/>
              <w:rPr>
                <w:rFonts w:cs="Arial"/>
              </w:rPr>
            </w:pPr>
            <w:r w:rsidRPr="00A1115A">
              <w:rPr>
                <w:rFonts w:cs="Arial" w:hint="eastAsia"/>
                <w:szCs w:val="18"/>
              </w:rPr>
              <w:t>18</w:t>
            </w:r>
          </w:p>
        </w:tc>
        <w:tc>
          <w:tcPr>
            <w:tcW w:w="441" w:type="pct"/>
            <w:shd w:val="clear" w:color="auto" w:fill="auto"/>
          </w:tcPr>
          <w:p w14:paraId="15A70FAF" w14:textId="77777777" w:rsidR="00E21C8E" w:rsidRPr="00A1115A" w:rsidRDefault="00E21C8E" w:rsidP="00E21C8E">
            <w:pPr>
              <w:pStyle w:val="TAC"/>
              <w:rPr>
                <w:rFonts w:cs="Arial"/>
              </w:rPr>
            </w:pPr>
            <w:r w:rsidRPr="00A1115A">
              <w:rPr>
                <w:rFonts w:cs="Arial" w:hint="eastAsia"/>
                <w:szCs w:val="18"/>
              </w:rPr>
              <w:t>24</w:t>
            </w:r>
          </w:p>
        </w:tc>
        <w:tc>
          <w:tcPr>
            <w:tcW w:w="322" w:type="pct"/>
            <w:shd w:val="clear" w:color="auto" w:fill="auto"/>
          </w:tcPr>
          <w:p w14:paraId="45115962" w14:textId="77777777" w:rsidR="00E21C8E" w:rsidRPr="00A1115A" w:rsidRDefault="00E21C8E" w:rsidP="00E21C8E">
            <w:pPr>
              <w:pStyle w:val="TAC"/>
              <w:rPr>
                <w:rFonts w:cs="Arial"/>
              </w:rPr>
            </w:pPr>
            <w:r w:rsidRPr="00A1115A">
              <w:rPr>
                <w:lang w:val="en-US" w:eastAsia="zh-CN"/>
              </w:rPr>
              <w:t>30</w:t>
            </w:r>
          </w:p>
        </w:tc>
        <w:tc>
          <w:tcPr>
            <w:tcW w:w="263" w:type="pct"/>
          </w:tcPr>
          <w:p w14:paraId="459ECFE8" w14:textId="77777777" w:rsidR="00E21C8E" w:rsidRPr="00A1115A" w:rsidRDefault="00E21C8E" w:rsidP="00E21C8E">
            <w:pPr>
              <w:pStyle w:val="TAC"/>
              <w:rPr>
                <w:rFonts w:cs="Arial"/>
              </w:rPr>
            </w:pPr>
            <w:r w:rsidRPr="00A1115A">
              <w:rPr>
                <w:lang w:val="en-US" w:eastAsia="zh-CN"/>
              </w:rPr>
              <w:t>36</w:t>
            </w:r>
          </w:p>
        </w:tc>
        <w:tc>
          <w:tcPr>
            <w:tcW w:w="263" w:type="pct"/>
            <w:shd w:val="clear" w:color="auto" w:fill="auto"/>
          </w:tcPr>
          <w:p w14:paraId="789ABFCF" w14:textId="77777777" w:rsidR="00E21C8E" w:rsidRPr="00A1115A" w:rsidRDefault="00E21C8E" w:rsidP="00E21C8E">
            <w:pPr>
              <w:pStyle w:val="TAC"/>
              <w:rPr>
                <w:rFonts w:cs="Arial"/>
              </w:rPr>
            </w:pPr>
            <w:r w:rsidRPr="00A1115A">
              <w:rPr>
                <w:rFonts w:hint="eastAsia"/>
                <w:lang w:eastAsia="zh-CN"/>
              </w:rPr>
              <w:t>5</w:t>
            </w:r>
            <w:r w:rsidRPr="00A1115A">
              <w:rPr>
                <w:lang w:eastAsia="zh-CN"/>
              </w:rPr>
              <w:t>0</w:t>
            </w:r>
          </w:p>
        </w:tc>
        <w:tc>
          <w:tcPr>
            <w:tcW w:w="263" w:type="pct"/>
          </w:tcPr>
          <w:p w14:paraId="63BD61CE" w14:textId="77777777" w:rsidR="00E21C8E" w:rsidRPr="00A1115A" w:rsidRDefault="00E21C8E" w:rsidP="00E21C8E">
            <w:pPr>
              <w:pStyle w:val="TAC"/>
              <w:rPr>
                <w:rFonts w:cs="Arial"/>
              </w:rPr>
            </w:pPr>
            <w:r w:rsidRPr="00A1115A">
              <w:rPr>
                <w:rFonts w:hint="eastAsia"/>
                <w:lang w:eastAsia="zh-CN"/>
              </w:rPr>
              <w:t>6</w:t>
            </w:r>
            <w:r w:rsidRPr="00A1115A">
              <w:rPr>
                <w:lang w:eastAsia="zh-CN"/>
              </w:rPr>
              <w:t>4</w:t>
            </w:r>
          </w:p>
        </w:tc>
        <w:tc>
          <w:tcPr>
            <w:tcW w:w="263" w:type="pct"/>
          </w:tcPr>
          <w:p w14:paraId="735E148B" w14:textId="77777777" w:rsidR="00E21C8E" w:rsidRPr="00A1115A" w:rsidRDefault="00E21C8E" w:rsidP="00E21C8E">
            <w:pPr>
              <w:pStyle w:val="TAC"/>
              <w:rPr>
                <w:rFonts w:cs="Arial"/>
              </w:rPr>
            </w:pPr>
            <w:r w:rsidRPr="00A1115A">
              <w:rPr>
                <w:rFonts w:hint="eastAsia"/>
                <w:lang w:eastAsia="zh-CN"/>
              </w:rPr>
              <w:t>7</w:t>
            </w:r>
            <w:r w:rsidRPr="00A1115A">
              <w:rPr>
                <w:lang w:eastAsia="zh-CN"/>
              </w:rPr>
              <w:t>5</w:t>
            </w:r>
          </w:p>
        </w:tc>
        <w:tc>
          <w:tcPr>
            <w:tcW w:w="263" w:type="pct"/>
          </w:tcPr>
          <w:p w14:paraId="7B470A3C" w14:textId="77777777" w:rsidR="00E21C8E" w:rsidRPr="00A1115A" w:rsidRDefault="00E21C8E" w:rsidP="00E21C8E">
            <w:pPr>
              <w:pStyle w:val="TAC"/>
              <w:rPr>
                <w:lang w:eastAsia="zh-CN"/>
              </w:rPr>
            </w:pPr>
            <w:r w:rsidRPr="00A1115A">
              <w:rPr>
                <w:rFonts w:hint="eastAsia"/>
                <w:lang w:eastAsia="zh-CN"/>
              </w:rPr>
              <w:t>90</w:t>
            </w:r>
          </w:p>
        </w:tc>
        <w:tc>
          <w:tcPr>
            <w:tcW w:w="240" w:type="pct"/>
          </w:tcPr>
          <w:p w14:paraId="6F6095CE" w14:textId="77777777" w:rsidR="00E21C8E" w:rsidRPr="00A1115A" w:rsidRDefault="00E21C8E" w:rsidP="00E21C8E">
            <w:pPr>
              <w:pStyle w:val="TAC"/>
              <w:rPr>
                <w:rFonts w:cs="Arial"/>
              </w:rPr>
            </w:pPr>
            <w:r w:rsidRPr="00A1115A">
              <w:rPr>
                <w:rFonts w:hint="eastAsia"/>
                <w:lang w:eastAsia="zh-CN"/>
              </w:rPr>
              <w:t>10</w:t>
            </w:r>
            <w:r w:rsidRPr="00A1115A">
              <w:rPr>
                <w:lang w:eastAsia="zh-CN"/>
              </w:rPr>
              <w:t>0</w:t>
            </w:r>
          </w:p>
        </w:tc>
        <w:tc>
          <w:tcPr>
            <w:tcW w:w="344" w:type="pct"/>
          </w:tcPr>
          <w:p w14:paraId="67600355" w14:textId="77777777" w:rsidR="00E21C8E" w:rsidRPr="00A1115A" w:rsidRDefault="00E21C8E" w:rsidP="00E21C8E">
            <w:pPr>
              <w:pStyle w:val="TAC"/>
              <w:rPr>
                <w:lang w:eastAsia="zh-CN"/>
              </w:rPr>
            </w:pPr>
            <w:r w:rsidRPr="00A1115A">
              <w:rPr>
                <w:lang w:eastAsia="zh-CN"/>
              </w:rPr>
              <w:t>120</w:t>
            </w:r>
          </w:p>
        </w:tc>
        <w:tc>
          <w:tcPr>
            <w:tcW w:w="263" w:type="pct"/>
          </w:tcPr>
          <w:p w14:paraId="696CCBB0" w14:textId="77777777" w:rsidR="00E21C8E" w:rsidRPr="00A1115A" w:rsidRDefault="00E21C8E" w:rsidP="00E21C8E">
            <w:pPr>
              <w:pStyle w:val="TAC"/>
              <w:rPr>
                <w:rFonts w:cs="Arial"/>
              </w:rPr>
            </w:pPr>
            <w:r w:rsidRPr="00A1115A">
              <w:rPr>
                <w:rFonts w:hint="eastAsia"/>
                <w:lang w:eastAsia="zh-CN"/>
              </w:rPr>
              <w:t>135</w:t>
            </w:r>
          </w:p>
        </w:tc>
        <w:tc>
          <w:tcPr>
            <w:tcW w:w="365" w:type="pct"/>
            <w:tcBorders>
              <w:top w:val="nil"/>
              <w:bottom w:val="single" w:sz="4" w:space="0" w:color="auto"/>
            </w:tcBorders>
            <w:shd w:val="clear" w:color="auto" w:fill="auto"/>
          </w:tcPr>
          <w:p w14:paraId="0DCF09CA" w14:textId="77777777" w:rsidR="00E21C8E" w:rsidRPr="00A1115A" w:rsidRDefault="00E21C8E" w:rsidP="00E21C8E">
            <w:pPr>
              <w:pStyle w:val="TAC"/>
              <w:rPr>
                <w:rFonts w:cs="Arial"/>
              </w:rPr>
            </w:pPr>
          </w:p>
        </w:tc>
      </w:tr>
      <w:tr w:rsidR="00E21C8E" w:rsidRPr="00A1115A" w14:paraId="1A477550" w14:textId="77777777" w:rsidTr="00E21C8E">
        <w:trPr>
          <w:trHeight w:val="187"/>
          <w:jc w:val="center"/>
        </w:trPr>
        <w:tc>
          <w:tcPr>
            <w:tcW w:w="480" w:type="pct"/>
            <w:tcBorders>
              <w:bottom w:val="nil"/>
            </w:tcBorders>
            <w:shd w:val="clear" w:color="auto" w:fill="auto"/>
          </w:tcPr>
          <w:p w14:paraId="42E9B14D" w14:textId="77777777" w:rsidR="00E21C8E" w:rsidRPr="00A1115A" w:rsidRDefault="00E21C8E" w:rsidP="00E21C8E">
            <w:pPr>
              <w:pStyle w:val="TAC"/>
              <w:rPr>
                <w:rFonts w:cs="Arial"/>
              </w:rPr>
            </w:pPr>
            <w:r w:rsidRPr="00A1115A">
              <w:rPr>
                <w:rFonts w:cs="Arial"/>
              </w:rPr>
              <w:t>n79</w:t>
            </w:r>
          </w:p>
        </w:tc>
        <w:tc>
          <w:tcPr>
            <w:tcW w:w="263" w:type="pct"/>
          </w:tcPr>
          <w:p w14:paraId="1A43AD84" w14:textId="77777777" w:rsidR="00E21C8E" w:rsidRPr="00A1115A" w:rsidRDefault="00E21C8E" w:rsidP="00E21C8E">
            <w:pPr>
              <w:pStyle w:val="TAC"/>
              <w:rPr>
                <w:rFonts w:cs="Arial"/>
              </w:rPr>
            </w:pPr>
            <w:r w:rsidRPr="00A1115A">
              <w:rPr>
                <w:rFonts w:cs="Arial"/>
              </w:rPr>
              <w:t>15</w:t>
            </w:r>
          </w:p>
        </w:tc>
        <w:tc>
          <w:tcPr>
            <w:tcW w:w="263" w:type="pct"/>
            <w:shd w:val="clear" w:color="auto" w:fill="auto"/>
          </w:tcPr>
          <w:p w14:paraId="316472ED" w14:textId="77777777" w:rsidR="00E21C8E" w:rsidRPr="00A1115A" w:rsidRDefault="00E21C8E" w:rsidP="00E21C8E">
            <w:pPr>
              <w:pStyle w:val="TAC"/>
              <w:rPr>
                <w:rFonts w:cs="Arial"/>
              </w:rPr>
            </w:pPr>
          </w:p>
        </w:tc>
        <w:tc>
          <w:tcPr>
            <w:tcW w:w="263" w:type="pct"/>
            <w:shd w:val="clear" w:color="auto" w:fill="auto"/>
          </w:tcPr>
          <w:p w14:paraId="7599BCFF" w14:textId="77777777" w:rsidR="00E21C8E" w:rsidRPr="00A1115A" w:rsidRDefault="00E21C8E" w:rsidP="00E21C8E">
            <w:pPr>
              <w:pStyle w:val="TAC"/>
              <w:rPr>
                <w:rFonts w:cs="Arial"/>
              </w:rPr>
            </w:pPr>
          </w:p>
        </w:tc>
        <w:tc>
          <w:tcPr>
            <w:tcW w:w="441" w:type="pct"/>
            <w:shd w:val="clear" w:color="auto" w:fill="auto"/>
          </w:tcPr>
          <w:p w14:paraId="25F466BE" w14:textId="77777777" w:rsidR="00E21C8E" w:rsidRPr="00A1115A" w:rsidRDefault="00E21C8E" w:rsidP="00E21C8E">
            <w:pPr>
              <w:pStyle w:val="TAC"/>
              <w:rPr>
                <w:rFonts w:cs="Arial"/>
              </w:rPr>
            </w:pPr>
          </w:p>
        </w:tc>
        <w:tc>
          <w:tcPr>
            <w:tcW w:w="441" w:type="pct"/>
            <w:shd w:val="clear" w:color="auto" w:fill="auto"/>
          </w:tcPr>
          <w:p w14:paraId="2C165447" w14:textId="77777777" w:rsidR="00E21C8E" w:rsidRPr="00A1115A" w:rsidRDefault="00E21C8E" w:rsidP="00E21C8E">
            <w:pPr>
              <w:pStyle w:val="TAC"/>
              <w:rPr>
                <w:rFonts w:cs="Arial"/>
              </w:rPr>
            </w:pPr>
          </w:p>
        </w:tc>
        <w:tc>
          <w:tcPr>
            <w:tcW w:w="322" w:type="pct"/>
            <w:shd w:val="clear" w:color="auto" w:fill="auto"/>
          </w:tcPr>
          <w:p w14:paraId="6FABE5AE" w14:textId="77777777" w:rsidR="00E21C8E" w:rsidRPr="00A1115A" w:rsidRDefault="00E21C8E" w:rsidP="00E21C8E">
            <w:pPr>
              <w:pStyle w:val="TAC"/>
              <w:rPr>
                <w:rFonts w:cs="Arial"/>
              </w:rPr>
            </w:pPr>
          </w:p>
        </w:tc>
        <w:tc>
          <w:tcPr>
            <w:tcW w:w="263" w:type="pct"/>
          </w:tcPr>
          <w:p w14:paraId="309745C3" w14:textId="77777777" w:rsidR="00E21C8E" w:rsidRPr="00A1115A" w:rsidRDefault="00E21C8E" w:rsidP="00E21C8E">
            <w:pPr>
              <w:pStyle w:val="TAC"/>
              <w:rPr>
                <w:rFonts w:cs="Arial"/>
              </w:rPr>
            </w:pPr>
          </w:p>
        </w:tc>
        <w:tc>
          <w:tcPr>
            <w:tcW w:w="263" w:type="pct"/>
            <w:shd w:val="clear" w:color="auto" w:fill="auto"/>
          </w:tcPr>
          <w:p w14:paraId="365C25ED" w14:textId="77777777" w:rsidR="00E21C8E" w:rsidRPr="00A1115A" w:rsidRDefault="00E21C8E" w:rsidP="00E21C8E">
            <w:pPr>
              <w:pStyle w:val="TAC"/>
              <w:rPr>
                <w:rFonts w:cs="Arial"/>
              </w:rPr>
            </w:pPr>
            <w:r w:rsidRPr="00A1115A">
              <w:rPr>
                <w:lang w:eastAsia="zh-CN"/>
              </w:rPr>
              <w:t>216</w:t>
            </w:r>
          </w:p>
        </w:tc>
        <w:tc>
          <w:tcPr>
            <w:tcW w:w="263" w:type="pct"/>
          </w:tcPr>
          <w:p w14:paraId="0827D802" w14:textId="77777777" w:rsidR="00E21C8E" w:rsidRPr="00A1115A" w:rsidRDefault="00E21C8E" w:rsidP="00E21C8E">
            <w:pPr>
              <w:pStyle w:val="TAC"/>
              <w:rPr>
                <w:rFonts w:cs="Arial"/>
              </w:rPr>
            </w:pPr>
            <w:r w:rsidRPr="00A1115A">
              <w:rPr>
                <w:rFonts w:hint="eastAsia"/>
                <w:lang w:eastAsia="zh-CN"/>
              </w:rPr>
              <w:t>270</w:t>
            </w:r>
          </w:p>
        </w:tc>
        <w:tc>
          <w:tcPr>
            <w:tcW w:w="263" w:type="pct"/>
          </w:tcPr>
          <w:p w14:paraId="7B966F35" w14:textId="77777777" w:rsidR="00E21C8E" w:rsidRPr="00A1115A" w:rsidRDefault="00E21C8E" w:rsidP="00E21C8E">
            <w:pPr>
              <w:pStyle w:val="TAC"/>
              <w:rPr>
                <w:rFonts w:cs="Arial"/>
              </w:rPr>
            </w:pPr>
          </w:p>
        </w:tc>
        <w:tc>
          <w:tcPr>
            <w:tcW w:w="263" w:type="pct"/>
          </w:tcPr>
          <w:p w14:paraId="55354415" w14:textId="77777777" w:rsidR="00E21C8E" w:rsidRPr="00A1115A" w:rsidRDefault="00E21C8E" w:rsidP="00E21C8E">
            <w:pPr>
              <w:pStyle w:val="TAC"/>
              <w:rPr>
                <w:rFonts w:cs="Arial"/>
              </w:rPr>
            </w:pPr>
          </w:p>
        </w:tc>
        <w:tc>
          <w:tcPr>
            <w:tcW w:w="240" w:type="pct"/>
          </w:tcPr>
          <w:p w14:paraId="7781AEF8" w14:textId="77777777" w:rsidR="00E21C8E" w:rsidRPr="00A1115A" w:rsidRDefault="00E21C8E" w:rsidP="00E21C8E">
            <w:pPr>
              <w:pStyle w:val="TAC"/>
              <w:rPr>
                <w:rFonts w:cs="Arial"/>
              </w:rPr>
            </w:pPr>
          </w:p>
        </w:tc>
        <w:tc>
          <w:tcPr>
            <w:tcW w:w="344" w:type="pct"/>
          </w:tcPr>
          <w:p w14:paraId="45225C06" w14:textId="77777777" w:rsidR="00E21C8E" w:rsidRPr="00A1115A" w:rsidRDefault="00E21C8E" w:rsidP="00E21C8E">
            <w:pPr>
              <w:pStyle w:val="TAC"/>
              <w:rPr>
                <w:rFonts w:cs="Arial"/>
              </w:rPr>
            </w:pPr>
          </w:p>
        </w:tc>
        <w:tc>
          <w:tcPr>
            <w:tcW w:w="263" w:type="pct"/>
          </w:tcPr>
          <w:p w14:paraId="52313CCD" w14:textId="77777777" w:rsidR="00E21C8E" w:rsidRPr="00A1115A" w:rsidRDefault="00E21C8E" w:rsidP="00E21C8E">
            <w:pPr>
              <w:pStyle w:val="TAC"/>
              <w:rPr>
                <w:rFonts w:cs="Arial"/>
              </w:rPr>
            </w:pPr>
          </w:p>
        </w:tc>
        <w:tc>
          <w:tcPr>
            <w:tcW w:w="365" w:type="pct"/>
            <w:tcBorders>
              <w:bottom w:val="nil"/>
            </w:tcBorders>
            <w:shd w:val="clear" w:color="auto" w:fill="auto"/>
          </w:tcPr>
          <w:p w14:paraId="45F67085" w14:textId="77777777" w:rsidR="00E21C8E" w:rsidRPr="00A1115A" w:rsidRDefault="00E21C8E" w:rsidP="00E21C8E">
            <w:pPr>
              <w:pStyle w:val="TAC"/>
              <w:rPr>
                <w:rFonts w:cs="Arial"/>
              </w:rPr>
            </w:pPr>
            <w:r w:rsidRPr="00A1115A">
              <w:rPr>
                <w:rFonts w:hint="eastAsia"/>
                <w:lang w:eastAsia="zh-CN"/>
              </w:rPr>
              <w:t>TDD</w:t>
            </w:r>
          </w:p>
        </w:tc>
      </w:tr>
      <w:tr w:rsidR="00E21C8E" w:rsidRPr="00A1115A" w14:paraId="30E05F45" w14:textId="77777777" w:rsidTr="00E21C8E">
        <w:trPr>
          <w:trHeight w:val="187"/>
          <w:jc w:val="center"/>
        </w:trPr>
        <w:tc>
          <w:tcPr>
            <w:tcW w:w="480" w:type="pct"/>
            <w:tcBorders>
              <w:top w:val="nil"/>
              <w:bottom w:val="nil"/>
            </w:tcBorders>
            <w:shd w:val="clear" w:color="auto" w:fill="auto"/>
          </w:tcPr>
          <w:p w14:paraId="426C2D1E" w14:textId="77777777" w:rsidR="00E21C8E" w:rsidRPr="00A1115A" w:rsidRDefault="00E21C8E" w:rsidP="00E21C8E">
            <w:pPr>
              <w:pStyle w:val="TAC"/>
              <w:rPr>
                <w:rFonts w:cs="Arial"/>
              </w:rPr>
            </w:pPr>
          </w:p>
        </w:tc>
        <w:tc>
          <w:tcPr>
            <w:tcW w:w="263" w:type="pct"/>
          </w:tcPr>
          <w:p w14:paraId="4B0BB46F" w14:textId="77777777" w:rsidR="00E21C8E" w:rsidRPr="00A1115A" w:rsidRDefault="00E21C8E" w:rsidP="00E21C8E">
            <w:pPr>
              <w:pStyle w:val="TAC"/>
              <w:rPr>
                <w:rFonts w:cs="Arial"/>
              </w:rPr>
            </w:pPr>
            <w:r w:rsidRPr="00A1115A">
              <w:rPr>
                <w:rFonts w:cs="Arial"/>
              </w:rPr>
              <w:t>30</w:t>
            </w:r>
          </w:p>
        </w:tc>
        <w:tc>
          <w:tcPr>
            <w:tcW w:w="263" w:type="pct"/>
            <w:shd w:val="clear" w:color="auto" w:fill="auto"/>
          </w:tcPr>
          <w:p w14:paraId="1B15ECAE" w14:textId="77777777" w:rsidR="00E21C8E" w:rsidRPr="00A1115A" w:rsidRDefault="00E21C8E" w:rsidP="00E21C8E">
            <w:pPr>
              <w:pStyle w:val="TAC"/>
              <w:rPr>
                <w:rFonts w:cs="Arial"/>
              </w:rPr>
            </w:pPr>
          </w:p>
        </w:tc>
        <w:tc>
          <w:tcPr>
            <w:tcW w:w="263" w:type="pct"/>
            <w:shd w:val="clear" w:color="auto" w:fill="auto"/>
          </w:tcPr>
          <w:p w14:paraId="33258755" w14:textId="77777777" w:rsidR="00E21C8E" w:rsidRPr="00A1115A" w:rsidRDefault="00E21C8E" w:rsidP="00E21C8E">
            <w:pPr>
              <w:pStyle w:val="TAC"/>
              <w:rPr>
                <w:rFonts w:cs="Arial"/>
              </w:rPr>
            </w:pPr>
          </w:p>
        </w:tc>
        <w:tc>
          <w:tcPr>
            <w:tcW w:w="441" w:type="pct"/>
            <w:shd w:val="clear" w:color="auto" w:fill="auto"/>
          </w:tcPr>
          <w:p w14:paraId="41C5A397" w14:textId="77777777" w:rsidR="00E21C8E" w:rsidRPr="00A1115A" w:rsidRDefault="00E21C8E" w:rsidP="00E21C8E">
            <w:pPr>
              <w:pStyle w:val="TAC"/>
              <w:rPr>
                <w:rFonts w:cs="Arial"/>
              </w:rPr>
            </w:pPr>
          </w:p>
        </w:tc>
        <w:tc>
          <w:tcPr>
            <w:tcW w:w="441" w:type="pct"/>
            <w:shd w:val="clear" w:color="auto" w:fill="auto"/>
          </w:tcPr>
          <w:p w14:paraId="5621BE48" w14:textId="77777777" w:rsidR="00E21C8E" w:rsidRPr="00A1115A" w:rsidRDefault="00E21C8E" w:rsidP="00E21C8E">
            <w:pPr>
              <w:pStyle w:val="TAC"/>
              <w:rPr>
                <w:rFonts w:cs="Arial"/>
              </w:rPr>
            </w:pPr>
          </w:p>
        </w:tc>
        <w:tc>
          <w:tcPr>
            <w:tcW w:w="322" w:type="pct"/>
            <w:shd w:val="clear" w:color="auto" w:fill="auto"/>
          </w:tcPr>
          <w:p w14:paraId="678DB59B" w14:textId="77777777" w:rsidR="00E21C8E" w:rsidRPr="00A1115A" w:rsidRDefault="00E21C8E" w:rsidP="00E21C8E">
            <w:pPr>
              <w:pStyle w:val="TAC"/>
              <w:rPr>
                <w:rFonts w:cs="Arial"/>
              </w:rPr>
            </w:pPr>
          </w:p>
        </w:tc>
        <w:tc>
          <w:tcPr>
            <w:tcW w:w="263" w:type="pct"/>
          </w:tcPr>
          <w:p w14:paraId="427CF943" w14:textId="77777777" w:rsidR="00E21C8E" w:rsidRPr="00A1115A" w:rsidRDefault="00E21C8E" w:rsidP="00E21C8E">
            <w:pPr>
              <w:pStyle w:val="TAC"/>
              <w:rPr>
                <w:rFonts w:cs="Arial"/>
              </w:rPr>
            </w:pPr>
          </w:p>
        </w:tc>
        <w:tc>
          <w:tcPr>
            <w:tcW w:w="263" w:type="pct"/>
            <w:shd w:val="clear" w:color="auto" w:fill="auto"/>
          </w:tcPr>
          <w:p w14:paraId="4F736624" w14:textId="77777777" w:rsidR="00E21C8E" w:rsidRPr="00A1115A" w:rsidRDefault="00E21C8E" w:rsidP="00E21C8E">
            <w:pPr>
              <w:pStyle w:val="TAC"/>
              <w:rPr>
                <w:rFonts w:cs="Arial"/>
              </w:rPr>
            </w:pPr>
            <w:r w:rsidRPr="00A1115A">
              <w:rPr>
                <w:lang w:eastAsia="zh-CN"/>
              </w:rPr>
              <w:t>100</w:t>
            </w:r>
          </w:p>
        </w:tc>
        <w:tc>
          <w:tcPr>
            <w:tcW w:w="263" w:type="pct"/>
          </w:tcPr>
          <w:p w14:paraId="19225503" w14:textId="77777777" w:rsidR="00E21C8E" w:rsidRPr="00A1115A" w:rsidRDefault="00E21C8E" w:rsidP="00E21C8E">
            <w:pPr>
              <w:pStyle w:val="TAC"/>
              <w:rPr>
                <w:rFonts w:cs="Arial"/>
              </w:rPr>
            </w:pPr>
            <w:r w:rsidRPr="00A1115A">
              <w:rPr>
                <w:rFonts w:hint="eastAsia"/>
                <w:lang w:eastAsia="zh-CN"/>
              </w:rPr>
              <w:t>1</w:t>
            </w:r>
            <w:r w:rsidRPr="00A1115A">
              <w:rPr>
                <w:lang w:eastAsia="zh-CN"/>
              </w:rPr>
              <w:t>28</w:t>
            </w:r>
          </w:p>
        </w:tc>
        <w:tc>
          <w:tcPr>
            <w:tcW w:w="263" w:type="pct"/>
          </w:tcPr>
          <w:p w14:paraId="55241713" w14:textId="77777777" w:rsidR="00E21C8E" w:rsidRPr="00A1115A" w:rsidRDefault="00E21C8E" w:rsidP="00E21C8E">
            <w:pPr>
              <w:pStyle w:val="TAC"/>
              <w:rPr>
                <w:rFonts w:cs="Arial"/>
              </w:rPr>
            </w:pPr>
            <w:r w:rsidRPr="00A1115A">
              <w:rPr>
                <w:rFonts w:hint="eastAsia"/>
                <w:lang w:eastAsia="zh-CN"/>
              </w:rPr>
              <w:t>162</w:t>
            </w:r>
          </w:p>
        </w:tc>
        <w:tc>
          <w:tcPr>
            <w:tcW w:w="263" w:type="pct"/>
          </w:tcPr>
          <w:p w14:paraId="64961C93" w14:textId="77777777" w:rsidR="00E21C8E" w:rsidRPr="00A1115A" w:rsidRDefault="00E21C8E" w:rsidP="00E21C8E">
            <w:pPr>
              <w:pStyle w:val="TAC"/>
              <w:rPr>
                <w:lang w:eastAsia="zh-CN"/>
              </w:rPr>
            </w:pPr>
          </w:p>
        </w:tc>
        <w:tc>
          <w:tcPr>
            <w:tcW w:w="240" w:type="pct"/>
          </w:tcPr>
          <w:p w14:paraId="6DD32A16" w14:textId="77777777" w:rsidR="00E21C8E" w:rsidRPr="00A1115A" w:rsidRDefault="00E21C8E" w:rsidP="00E21C8E">
            <w:pPr>
              <w:pStyle w:val="TAC"/>
              <w:rPr>
                <w:rFonts w:cs="Arial"/>
              </w:rPr>
            </w:pPr>
            <w:r w:rsidRPr="00A1115A">
              <w:rPr>
                <w:rFonts w:hint="eastAsia"/>
                <w:lang w:eastAsia="zh-CN"/>
              </w:rPr>
              <w:t>21</w:t>
            </w:r>
            <w:r w:rsidRPr="00A1115A">
              <w:rPr>
                <w:lang w:eastAsia="zh-CN"/>
              </w:rPr>
              <w:t>6</w:t>
            </w:r>
          </w:p>
        </w:tc>
        <w:tc>
          <w:tcPr>
            <w:tcW w:w="344" w:type="pct"/>
          </w:tcPr>
          <w:p w14:paraId="59028367" w14:textId="77777777" w:rsidR="00E21C8E" w:rsidRPr="00A1115A" w:rsidRDefault="00E21C8E" w:rsidP="00E21C8E">
            <w:pPr>
              <w:pStyle w:val="TAC"/>
              <w:rPr>
                <w:lang w:eastAsia="zh-CN"/>
              </w:rPr>
            </w:pPr>
          </w:p>
        </w:tc>
        <w:tc>
          <w:tcPr>
            <w:tcW w:w="263" w:type="pct"/>
          </w:tcPr>
          <w:p w14:paraId="5077F888" w14:textId="77777777" w:rsidR="00E21C8E" w:rsidRPr="00A1115A" w:rsidRDefault="00E21C8E" w:rsidP="00E21C8E">
            <w:pPr>
              <w:pStyle w:val="TAC"/>
              <w:rPr>
                <w:rFonts w:cs="Arial"/>
              </w:rPr>
            </w:pPr>
            <w:r w:rsidRPr="00A1115A">
              <w:rPr>
                <w:rFonts w:hint="eastAsia"/>
                <w:lang w:eastAsia="zh-CN"/>
              </w:rPr>
              <w:t>27</w:t>
            </w:r>
            <w:r w:rsidRPr="00A1115A">
              <w:rPr>
                <w:lang w:eastAsia="zh-CN"/>
              </w:rPr>
              <w:t>0</w:t>
            </w:r>
          </w:p>
        </w:tc>
        <w:tc>
          <w:tcPr>
            <w:tcW w:w="365" w:type="pct"/>
            <w:tcBorders>
              <w:top w:val="nil"/>
              <w:bottom w:val="nil"/>
            </w:tcBorders>
            <w:shd w:val="clear" w:color="auto" w:fill="auto"/>
          </w:tcPr>
          <w:p w14:paraId="25866BC0" w14:textId="77777777" w:rsidR="00E21C8E" w:rsidRPr="00A1115A" w:rsidRDefault="00E21C8E" w:rsidP="00E21C8E">
            <w:pPr>
              <w:pStyle w:val="TAC"/>
              <w:rPr>
                <w:rFonts w:cs="Arial"/>
              </w:rPr>
            </w:pPr>
          </w:p>
        </w:tc>
      </w:tr>
      <w:tr w:rsidR="00E21C8E" w:rsidRPr="00A1115A" w14:paraId="51B665FA" w14:textId="77777777" w:rsidTr="00E21C8E">
        <w:trPr>
          <w:trHeight w:val="187"/>
          <w:jc w:val="center"/>
        </w:trPr>
        <w:tc>
          <w:tcPr>
            <w:tcW w:w="480" w:type="pct"/>
            <w:tcBorders>
              <w:top w:val="nil"/>
              <w:bottom w:val="single" w:sz="4" w:space="0" w:color="auto"/>
            </w:tcBorders>
            <w:shd w:val="clear" w:color="auto" w:fill="auto"/>
          </w:tcPr>
          <w:p w14:paraId="2AB3AE96" w14:textId="77777777" w:rsidR="00E21C8E" w:rsidRPr="00A1115A" w:rsidRDefault="00E21C8E" w:rsidP="00E21C8E">
            <w:pPr>
              <w:pStyle w:val="TAC"/>
              <w:rPr>
                <w:rFonts w:cs="Arial"/>
              </w:rPr>
            </w:pPr>
          </w:p>
        </w:tc>
        <w:tc>
          <w:tcPr>
            <w:tcW w:w="263" w:type="pct"/>
          </w:tcPr>
          <w:p w14:paraId="4A3D8623" w14:textId="77777777" w:rsidR="00E21C8E" w:rsidRPr="00A1115A" w:rsidRDefault="00E21C8E" w:rsidP="00E21C8E">
            <w:pPr>
              <w:pStyle w:val="TAC"/>
              <w:rPr>
                <w:rFonts w:cs="Arial"/>
              </w:rPr>
            </w:pPr>
            <w:r w:rsidRPr="00A1115A">
              <w:rPr>
                <w:rFonts w:cs="Arial"/>
              </w:rPr>
              <w:t>60</w:t>
            </w:r>
          </w:p>
        </w:tc>
        <w:tc>
          <w:tcPr>
            <w:tcW w:w="263" w:type="pct"/>
            <w:shd w:val="clear" w:color="auto" w:fill="auto"/>
          </w:tcPr>
          <w:p w14:paraId="354FB7CB" w14:textId="77777777" w:rsidR="00E21C8E" w:rsidRPr="00A1115A" w:rsidRDefault="00E21C8E" w:rsidP="00E21C8E">
            <w:pPr>
              <w:pStyle w:val="TAC"/>
              <w:rPr>
                <w:rFonts w:cs="Arial"/>
              </w:rPr>
            </w:pPr>
          </w:p>
        </w:tc>
        <w:tc>
          <w:tcPr>
            <w:tcW w:w="263" w:type="pct"/>
            <w:shd w:val="clear" w:color="auto" w:fill="auto"/>
          </w:tcPr>
          <w:p w14:paraId="4E4AC0BC" w14:textId="77777777" w:rsidR="00E21C8E" w:rsidRPr="00A1115A" w:rsidRDefault="00E21C8E" w:rsidP="00E21C8E">
            <w:pPr>
              <w:pStyle w:val="TAC"/>
              <w:rPr>
                <w:rFonts w:cs="Arial"/>
              </w:rPr>
            </w:pPr>
          </w:p>
        </w:tc>
        <w:tc>
          <w:tcPr>
            <w:tcW w:w="441" w:type="pct"/>
            <w:shd w:val="clear" w:color="auto" w:fill="auto"/>
          </w:tcPr>
          <w:p w14:paraId="24D0CBE8" w14:textId="77777777" w:rsidR="00E21C8E" w:rsidRPr="00A1115A" w:rsidRDefault="00E21C8E" w:rsidP="00E21C8E">
            <w:pPr>
              <w:pStyle w:val="TAC"/>
              <w:rPr>
                <w:rFonts w:cs="Arial"/>
              </w:rPr>
            </w:pPr>
          </w:p>
        </w:tc>
        <w:tc>
          <w:tcPr>
            <w:tcW w:w="441" w:type="pct"/>
            <w:shd w:val="clear" w:color="auto" w:fill="auto"/>
          </w:tcPr>
          <w:p w14:paraId="792B546D" w14:textId="77777777" w:rsidR="00E21C8E" w:rsidRPr="00A1115A" w:rsidRDefault="00E21C8E" w:rsidP="00E21C8E">
            <w:pPr>
              <w:pStyle w:val="TAC"/>
              <w:rPr>
                <w:rFonts w:cs="Arial"/>
              </w:rPr>
            </w:pPr>
          </w:p>
        </w:tc>
        <w:tc>
          <w:tcPr>
            <w:tcW w:w="322" w:type="pct"/>
            <w:shd w:val="clear" w:color="auto" w:fill="auto"/>
          </w:tcPr>
          <w:p w14:paraId="0E52CEF0" w14:textId="77777777" w:rsidR="00E21C8E" w:rsidRPr="00A1115A" w:rsidRDefault="00E21C8E" w:rsidP="00E21C8E">
            <w:pPr>
              <w:pStyle w:val="TAC"/>
              <w:rPr>
                <w:rFonts w:cs="Arial"/>
              </w:rPr>
            </w:pPr>
          </w:p>
        </w:tc>
        <w:tc>
          <w:tcPr>
            <w:tcW w:w="263" w:type="pct"/>
          </w:tcPr>
          <w:p w14:paraId="19D9920D" w14:textId="77777777" w:rsidR="00E21C8E" w:rsidRPr="00A1115A" w:rsidRDefault="00E21C8E" w:rsidP="00E21C8E">
            <w:pPr>
              <w:pStyle w:val="TAC"/>
              <w:rPr>
                <w:rFonts w:cs="Arial"/>
              </w:rPr>
            </w:pPr>
          </w:p>
        </w:tc>
        <w:tc>
          <w:tcPr>
            <w:tcW w:w="263" w:type="pct"/>
            <w:shd w:val="clear" w:color="auto" w:fill="auto"/>
          </w:tcPr>
          <w:p w14:paraId="4AC4AD6D" w14:textId="77777777" w:rsidR="00E21C8E" w:rsidRPr="00A1115A" w:rsidRDefault="00E21C8E" w:rsidP="00E21C8E">
            <w:pPr>
              <w:pStyle w:val="TAC"/>
              <w:rPr>
                <w:rFonts w:cs="Arial"/>
              </w:rPr>
            </w:pPr>
            <w:r w:rsidRPr="00A1115A">
              <w:rPr>
                <w:rFonts w:hint="eastAsia"/>
                <w:lang w:eastAsia="zh-CN"/>
              </w:rPr>
              <w:t>5</w:t>
            </w:r>
            <w:r w:rsidRPr="00A1115A">
              <w:rPr>
                <w:lang w:eastAsia="zh-CN"/>
              </w:rPr>
              <w:t>0</w:t>
            </w:r>
          </w:p>
        </w:tc>
        <w:tc>
          <w:tcPr>
            <w:tcW w:w="263" w:type="pct"/>
          </w:tcPr>
          <w:p w14:paraId="763E0AFB" w14:textId="77777777" w:rsidR="00E21C8E" w:rsidRPr="00A1115A" w:rsidRDefault="00E21C8E" w:rsidP="00E21C8E">
            <w:pPr>
              <w:pStyle w:val="TAC"/>
              <w:rPr>
                <w:rFonts w:cs="Arial"/>
              </w:rPr>
            </w:pPr>
            <w:r w:rsidRPr="00A1115A">
              <w:rPr>
                <w:rFonts w:hint="eastAsia"/>
                <w:lang w:eastAsia="zh-CN"/>
              </w:rPr>
              <w:t>6</w:t>
            </w:r>
            <w:r w:rsidRPr="00A1115A">
              <w:rPr>
                <w:lang w:eastAsia="zh-CN"/>
              </w:rPr>
              <w:t>4</w:t>
            </w:r>
          </w:p>
        </w:tc>
        <w:tc>
          <w:tcPr>
            <w:tcW w:w="263" w:type="pct"/>
          </w:tcPr>
          <w:p w14:paraId="45383DF6" w14:textId="77777777" w:rsidR="00E21C8E" w:rsidRPr="00A1115A" w:rsidRDefault="00E21C8E" w:rsidP="00E21C8E">
            <w:pPr>
              <w:pStyle w:val="TAC"/>
              <w:rPr>
                <w:rFonts w:cs="Arial"/>
              </w:rPr>
            </w:pPr>
            <w:r w:rsidRPr="00A1115A">
              <w:rPr>
                <w:rFonts w:hint="eastAsia"/>
                <w:lang w:eastAsia="zh-CN"/>
              </w:rPr>
              <w:t>7</w:t>
            </w:r>
            <w:r w:rsidRPr="00A1115A">
              <w:rPr>
                <w:lang w:eastAsia="zh-CN"/>
              </w:rPr>
              <w:t>5</w:t>
            </w:r>
          </w:p>
        </w:tc>
        <w:tc>
          <w:tcPr>
            <w:tcW w:w="263" w:type="pct"/>
          </w:tcPr>
          <w:p w14:paraId="19ADED19" w14:textId="77777777" w:rsidR="00E21C8E" w:rsidRPr="00A1115A" w:rsidRDefault="00E21C8E" w:rsidP="00E21C8E">
            <w:pPr>
              <w:pStyle w:val="TAC"/>
              <w:rPr>
                <w:lang w:eastAsia="zh-CN"/>
              </w:rPr>
            </w:pPr>
          </w:p>
        </w:tc>
        <w:tc>
          <w:tcPr>
            <w:tcW w:w="240" w:type="pct"/>
          </w:tcPr>
          <w:p w14:paraId="406D8CAF" w14:textId="77777777" w:rsidR="00E21C8E" w:rsidRPr="00A1115A" w:rsidRDefault="00E21C8E" w:rsidP="00E21C8E">
            <w:pPr>
              <w:pStyle w:val="TAC"/>
              <w:rPr>
                <w:rFonts w:cs="Arial"/>
              </w:rPr>
            </w:pPr>
            <w:r w:rsidRPr="00A1115A">
              <w:rPr>
                <w:rFonts w:hint="eastAsia"/>
                <w:lang w:eastAsia="zh-CN"/>
              </w:rPr>
              <w:t>10</w:t>
            </w:r>
            <w:r w:rsidRPr="00A1115A">
              <w:rPr>
                <w:lang w:eastAsia="zh-CN"/>
              </w:rPr>
              <w:t>0</w:t>
            </w:r>
          </w:p>
        </w:tc>
        <w:tc>
          <w:tcPr>
            <w:tcW w:w="344" w:type="pct"/>
          </w:tcPr>
          <w:p w14:paraId="45BADCAE" w14:textId="77777777" w:rsidR="00E21C8E" w:rsidRPr="00A1115A" w:rsidRDefault="00E21C8E" w:rsidP="00E21C8E">
            <w:pPr>
              <w:pStyle w:val="TAC"/>
              <w:rPr>
                <w:lang w:eastAsia="zh-CN"/>
              </w:rPr>
            </w:pPr>
          </w:p>
        </w:tc>
        <w:tc>
          <w:tcPr>
            <w:tcW w:w="263" w:type="pct"/>
          </w:tcPr>
          <w:p w14:paraId="2CB0E783" w14:textId="77777777" w:rsidR="00E21C8E" w:rsidRPr="00A1115A" w:rsidRDefault="00E21C8E" w:rsidP="00E21C8E">
            <w:pPr>
              <w:pStyle w:val="TAC"/>
              <w:rPr>
                <w:rFonts w:cs="Arial"/>
              </w:rPr>
            </w:pPr>
            <w:r w:rsidRPr="00A1115A">
              <w:rPr>
                <w:rFonts w:hint="eastAsia"/>
                <w:lang w:eastAsia="zh-CN"/>
              </w:rPr>
              <w:t>135</w:t>
            </w:r>
          </w:p>
        </w:tc>
        <w:tc>
          <w:tcPr>
            <w:tcW w:w="365" w:type="pct"/>
            <w:tcBorders>
              <w:top w:val="nil"/>
              <w:bottom w:val="single" w:sz="4" w:space="0" w:color="auto"/>
            </w:tcBorders>
            <w:shd w:val="clear" w:color="auto" w:fill="auto"/>
          </w:tcPr>
          <w:p w14:paraId="19AE6070" w14:textId="77777777" w:rsidR="00E21C8E" w:rsidRPr="00A1115A" w:rsidRDefault="00E21C8E" w:rsidP="00E21C8E">
            <w:pPr>
              <w:pStyle w:val="TAC"/>
              <w:rPr>
                <w:rFonts w:cs="Arial"/>
              </w:rPr>
            </w:pPr>
          </w:p>
        </w:tc>
      </w:tr>
      <w:tr w:rsidR="00E21C8E" w:rsidRPr="00A1115A" w14:paraId="5CC280EC" w14:textId="77777777" w:rsidTr="00E21C8E">
        <w:trPr>
          <w:trHeight w:val="187"/>
          <w:jc w:val="center"/>
        </w:trPr>
        <w:tc>
          <w:tcPr>
            <w:tcW w:w="480" w:type="pct"/>
            <w:tcBorders>
              <w:bottom w:val="nil"/>
            </w:tcBorders>
            <w:shd w:val="clear" w:color="auto" w:fill="auto"/>
          </w:tcPr>
          <w:p w14:paraId="5D7317FD" w14:textId="77777777" w:rsidR="00E21C8E" w:rsidRPr="00A1115A" w:rsidRDefault="00E21C8E" w:rsidP="00E21C8E">
            <w:pPr>
              <w:pStyle w:val="TAC"/>
              <w:rPr>
                <w:rFonts w:cs="Arial"/>
              </w:rPr>
            </w:pPr>
            <w:r w:rsidRPr="00A1115A">
              <w:rPr>
                <w:rFonts w:cs="Arial"/>
                <w:lang w:eastAsia="zh-CN"/>
              </w:rPr>
              <w:t>n91</w:t>
            </w:r>
          </w:p>
        </w:tc>
        <w:tc>
          <w:tcPr>
            <w:tcW w:w="263" w:type="pct"/>
          </w:tcPr>
          <w:p w14:paraId="236C1B88" w14:textId="77777777" w:rsidR="00E21C8E" w:rsidRPr="00A1115A" w:rsidRDefault="00E21C8E" w:rsidP="00E21C8E">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0568E2FD" w14:textId="77777777" w:rsidR="00E21C8E" w:rsidRPr="00A1115A" w:rsidRDefault="00E21C8E" w:rsidP="00E21C8E">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23D8A854" w14:textId="77777777" w:rsidR="00E21C8E" w:rsidRPr="00A1115A" w:rsidRDefault="00E21C8E" w:rsidP="00E21C8E">
            <w:pPr>
              <w:pStyle w:val="TAC"/>
              <w:rPr>
                <w:rFonts w:cs="Arial"/>
              </w:rPr>
            </w:pPr>
            <w:r w:rsidRPr="00A1115A">
              <w:rPr>
                <w:rFonts w:cs="Arial"/>
                <w:szCs w:val="18"/>
              </w:rPr>
              <w:t>20</w:t>
            </w:r>
            <w:r w:rsidRPr="00A1115A">
              <w:rPr>
                <w:rFonts w:cs="Arial"/>
                <w:szCs w:val="18"/>
                <w:vertAlign w:val="superscript"/>
              </w:rPr>
              <w:t>1,4</w:t>
            </w:r>
          </w:p>
        </w:tc>
        <w:tc>
          <w:tcPr>
            <w:tcW w:w="441" w:type="pct"/>
            <w:shd w:val="clear" w:color="auto" w:fill="auto"/>
          </w:tcPr>
          <w:p w14:paraId="49BE5CA2" w14:textId="77777777" w:rsidR="00E21C8E" w:rsidRPr="00A1115A" w:rsidRDefault="00E21C8E" w:rsidP="00E21C8E">
            <w:pPr>
              <w:pStyle w:val="TAC"/>
              <w:rPr>
                <w:rFonts w:cs="Arial"/>
              </w:rPr>
            </w:pPr>
          </w:p>
        </w:tc>
        <w:tc>
          <w:tcPr>
            <w:tcW w:w="441" w:type="pct"/>
            <w:shd w:val="clear" w:color="auto" w:fill="auto"/>
          </w:tcPr>
          <w:p w14:paraId="26F47C95" w14:textId="77777777" w:rsidR="00E21C8E" w:rsidRPr="00A1115A" w:rsidRDefault="00E21C8E" w:rsidP="00E21C8E">
            <w:pPr>
              <w:pStyle w:val="TAC"/>
              <w:rPr>
                <w:rFonts w:cs="Arial"/>
              </w:rPr>
            </w:pPr>
          </w:p>
        </w:tc>
        <w:tc>
          <w:tcPr>
            <w:tcW w:w="322" w:type="pct"/>
            <w:shd w:val="clear" w:color="auto" w:fill="auto"/>
          </w:tcPr>
          <w:p w14:paraId="0C5C2FC8" w14:textId="77777777" w:rsidR="00E21C8E" w:rsidRPr="00A1115A" w:rsidRDefault="00E21C8E" w:rsidP="00E21C8E">
            <w:pPr>
              <w:pStyle w:val="TAC"/>
              <w:rPr>
                <w:rFonts w:cs="Arial"/>
              </w:rPr>
            </w:pPr>
          </w:p>
        </w:tc>
        <w:tc>
          <w:tcPr>
            <w:tcW w:w="263" w:type="pct"/>
          </w:tcPr>
          <w:p w14:paraId="47A1C25B" w14:textId="77777777" w:rsidR="00E21C8E" w:rsidRPr="00A1115A" w:rsidRDefault="00E21C8E" w:rsidP="00E21C8E">
            <w:pPr>
              <w:pStyle w:val="TAC"/>
              <w:rPr>
                <w:rFonts w:cs="Arial"/>
              </w:rPr>
            </w:pPr>
          </w:p>
        </w:tc>
        <w:tc>
          <w:tcPr>
            <w:tcW w:w="263" w:type="pct"/>
            <w:shd w:val="clear" w:color="auto" w:fill="auto"/>
          </w:tcPr>
          <w:p w14:paraId="23A9E777" w14:textId="77777777" w:rsidR="00E21C8E" w:rsidRPr="00A1115A" w:rsidRDefault="00E21C8E" w:rsidP="00E21C8E">
            <w:pPr>
              <w:pStyle w:val="TAC"/>
              <w:rPr>
                <w:lang w:eastAsia="zh-CN"/>
              </w:rPr>
            </w:pPr>
          </w:p>
        </w:tc>
        <w:tc>
          <w:tcPr>
            <w:tcW w:w="263" w:type="pct"/>
          </w:tcPr>
          <w:p w14:paraId="482181DE" w14:textId="77777777" w:rsidR="00E21C8E" w:rsidRPr="00A1115A" w:rsidRDefault="00E21C8E" w:rsidP="00E21C8E">
            <w:pPr>
              <w:pStyle w:val="TAC"/>
              <w:rPr>
                <w:lang w:eastAsia="zh-CN"/>
              </w:rPr>
            </w:pPr>
          </w:p>
        </w:tc>
        <w:tc>
          <w:tcPr>
            <w:tcW w:w="263" w:type="pct"/>
          </w:tcPr>
          <w:p w14:paraId="487FFFFC" w14:textId="77777777" w:rsidR="00E21C8E" w:rsidRPr="00A1115A" w:rsidRDefault="00E21C8E" w:rsidP="00E21C8E">
            <w:pPr>
              <w:pStyle w:val="TAC"/>
              <w:rPr>
                <w:lang w:eastAsia="zh-CN"/>
              </w:rPr>
            </w:pPr>
          </w:p>
        </w:tc>
        <w:tc>
          <w:tcPr>
            <w:tcW w:w="263" w:type="pct"/>
          </w:tcPr>
          <w:p w14:paraId="718C3452" w14:textId="77777777" w:rsidR="00E21C8E" w:rsidRPr="00A1115A" w:rsidRDefault="00E21C8E" w:rsidP="00E21C8E">
            <w:pPr>
              <w:pStyle w:val="TAC"/>
              <w:rPr>
                <w:lang w:eastAsia="zh-CN"/>
              </w:rPr>
            </w:pPr>
          </w:p>
        </w:tc>
        <w:tc>
          <w:tcPr>
            <w:tcW w:w="240" w:type="pct"/>
          </w:tcPr>
          <w:p w14:paraId="2AC01C76" w14:textId="77777777" w:rsidR="00E21C8E" w:rsidRPr="00A1115A" w:rsidRDefault="00E21C8E" w:rsidP="00E21C8E">
            <w:pPr>
              <w:pStyle w:val="TAC"/>
              <w:rPr>
                <w:lang w:eastAsia="zh-CN"/>
              </w:rPr>
            </w:pPr>
          </w:p>
        </w:tc>
        <w:tc>
          <w:tcPr>
            <w:tcW w:w="344" w:type="pct"/>
          </w:tcPr>
          <w:p w14:paraId="27109949" w14:textId="77777777" w:rsidR="00E21C8E" w:rsidRPr="00A1115A" w:rsidRDefault="00E21C8E" w:rsidP="00E21C8E">
            <w:pPr>
              <w:pStyle w:val="TAC"/>
              <w:rPr>
                <w:lang w:eastAsia="zh-CN"/>
              </w:rPr>
            </w:pPr>
          </w:p>
        </w:tc>
        <w:tc>
          <w:tcPr>
            <w:tcW w:w="263" w:type="pct"/>
          </w:tcPr>
          <w:p w14:paraId="42D544C2" w14:textId="77777777" w:rsidR="00E21C8E" w:rsidRPr="00A1115A" w:rsidRDefault="00E21C8E" w:rsidP="00E21C8E">
            <w:pPr>
              <w:pStyle w:val="TAC"/>
              <w:rPr>
                <w:lang w:eastAsia="zh-CN"/>
              </w:rPr>
            </w:pPr>
          </w:p>
        </w:tc>
        <w:tc>
          <w:tcPr>
            <w:tcW w:w="365" w:type="pct"/>
            <w:tcBorders>
              <w:bottom w:val="nil"/>
            </w:tcBorders>
            <w:shd w:val="clear" w:color="auto" w:fill="auto"/>
          </w:tcPr>
          <w:p w14:paraId="0ABBAC02" w14:textId="77777777" w:rsidR="00E21C8E" w:rsidRPr="00A1115A" w:rsidRDefault="00E21C8E" w:rsidP="00E21C8E">
            <w:pPr>
              <w:pStyle w:val="TAC"/>
              <w:rPr>
                <w:rFonts w:cs="Arial"/>
              </w:rPr>
            </w:pPr>
            <w:r w:rsidRPr="00A1115A">
              <w:rPr>
                <w:rFonts w:cs="Arial"/>
                <w:lang w:eastAsia="zh-CN"/>
              </w:rPr>
              <w:t>FDD</w:t>
            </w:r>
          </w:p>
        </w:tc>
      </w:tr>
      <w:tr w:rsidR="00E21C8E" w:rsidRPr="00A1115A" w14:paraId="3F3D01D0" w14:textId="77777777" w:rsidTr="00E21C8E">
        <w:trPr>
          <w:trHeight w:val="187"/>
          <w:jc w:val="center"/>
        </w:trPr>
        <w:tc>
          <w:tcPr>
            <w:tcW w:w="480" w:type="pct"/>
            <w:tcBorders>
              <w:top w:val="nil"/>
              <w:bottom w:val="nil"/>
            </w:tcBorders>
            <w:shd w:val="clear" w:color="auto" w:fill="auto"/>
          </w:tcPr>
          <w:p w14:paraId="2CD8C06B" w14:textId="77777777" w:rsidR="00E21C8E" w:rsidRPr="00A1115A" w:rsidRDefault="00E21C8E" w:rsidP="00E21C8E">
            <w:pPr>
              <w:pStyle w:val="TAC"/>
              <w:rPr>
                <w:rFonts w:cs="Arial"/>
              </w:rPr>
            </w:pPr>
          </w:p>
        </w:tc>
        <w:tc>
          <w:tcPr>
            <w:tcW w:w="263" w:type="pct"/>
          </w:tcPr>
          <w:p w14:paraId="125A84D1" w14:textId="77777777" w:rsidR="00E21C8E" w:rsidRPr="00A1115A" w:rsidRDefault="00E21C8E" w:rsidP="00E21C8E">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35A60564" w14:textId="77777777" w:rsidR="00E21C8E" w:rsidRPr="00A1115A" w:rsidRDefault="00E21C8E" w:rsidP="00E21C8E">
            <w:pPr>
              <w:pStyle w:val="TAC"/>
              <w:rPr>
                <w:rFonts w:cs="Arial"/>
              </w:rPr>
            </w:pPr>
          </w:p>
        </w:tc>
        <w:tc>
          <w:tcPr>
            <w:tcW w:w="263" w:type="pct"/>
            <w:shd w:val="clear" w:color="auto" w:fill="auto"/>
          </w:tcPr>
          <w:p w14:paraId="3D29A166" w14:textId="77777777" w:rsidR="00E21C8E" w:rsidRPr="00A1115A" w:rsidRDefault="00E21C8E" w:rsidP="00E21C8E">
            <w:pPr>
              <w:pStyle w:val="TAC"/>
              <w:rPr>
                <w:rFonts w:cs="Arial"/>
              </w:rPr>
            </w:pPr>
          </w:p>
        </w:tc>
        <w:tc>
          <w:tcPr>
            <w:tcW w:w="441" w:type="pct"/>
            <w:shd w:val="clear" w:color="auto" w:fill="auto"/>
          </w:tcPr>
          <w:p w14:paraId="01219841" w14:textId="77777777" w:rsidR="00E21C8E" w:rsidRPr="00A1115A" w:rsidRDefault="00E21C8E" w:rsidP="00E21C8E">
            <w:pPr>
              <w:pStyle w:val="TAC"/>
              <w:rPr>
                <w:rFonts w:cs="Arial"/>
              </w:rPr>
            </w:pPr>
          </w:p>
        </w:tc>
        <w:tc>
          <w:tcPr>
            <w:tcW w:w="441" w:type="pct"/>
            <w:shd w:val="clear" w:color="auto" w:fill="auto"/>
          </w:tcPr>
          <w:p w14:paraId="00DAB30F" w14:textId="77777777" w:rsidR="00E21C8E" w:rsidRPr="00A1115A" w:rsidRDefault="00E21C8E" w:rsidP="00E21C8E">
            <w:pPr>
              <w:pStyle w:val="TAC"/>
              <w:rPr>
                <w:rFonts w:cs="Arial"/>
              </w:rPr>
            </w:pPr>
          </w:p>
        </w:tc>
        <w:tc>
          <w:tcPr>
            <w:tcW w:w="322" w:type="pct"/>
            <w:shd w:val="clear" w:color="auto" w:fill="auto"/>
          </w:tcPr>
          <w:p w14:paraId="6113F7D4" w14:textId="77777777" w:rsidR="00E21C8E" w:rsidRPr="00A1115A" w:rsidRDefault="00E21C8E" w:rsidP="00E21C8E">
            <w:pPr>
              <w:pStyle w:val="TAC"/>
              <w:rPr>
                <w:rFonts w:cs="Arial"/>
              </w:rPr>
            </w:pPr>
          </w:p>
        </w:tc>
        <w:tc>
          <w:tcPr>
            <w:tcW w:w="263" w:type="pct"/>
          </w:tcPr>
          <w:p w14:paraId="561759E4" w14:textId="77777777" w:rsidR="00E21C8E" w:rsidRPr="00A1115A" w:rsidRDefault="00E21C8E" w:rsidP="00E21C8E">
            <w:pPr>
              <w:pStyle w:val="TAC"/>
              <w:rPr>
                <w:rFonts w:cs="Arial"/>
              </w:rPr>
            </w:pPr>
          </w:p>
        </w:tc>
        <w:tc>
          <w:tcPr>
            <w:tcW w:w="263" w:type="pct"/>
            <w:shd w:val="clear" w:color="auto" w:fill="auto"/>
          </w:tcPr>
          <w:p w14:paraId="58E05133" w14:textId="77777777" w:rsidR="00E21C8E" w:rsidRPr="00A1115A" w:rsidRDefault="00E21C8E" w:rsidP="00E21C8E">
            <w:pPr>
              <w:pStyle w:val="TAC"/>
              <w:rPr>
                <w:lang w:eastAsia="zh-CN"/>
              </w:rPr>
            </w:pPr>
          </w:p>
        </w:tc>
        <w:tc>
          <w:tcPr>
            <w:tcW w:w="263" w:type="pct"/>
          </w:tcPr>
          <w:p w14:paraId="3097F568" w14:textId="77777777" w:rsidR="00E21C8E" w:rsidRPr="00A1115A" w:rsidRDefault="00E21C8E" w:rsidP="00E21C8E">
            <w:pPr>
              <w:pStyle w:val="TAC"/>
              <w:rPr>
                <w:lang w:eastAsia="zh-CN"/>
              </w:rPr>
            </w:pPr>
          </w:p>
        </w:tc>
        <w:tc>
          <w:tcPr>
            <w:tcW w:w="263" w:type="pct"/>
          </w:tcPr>
          <w:p w14:paraId="50AE757D" w14:textId="77777777" w:rsidR="00E21C8E" w:rsidRPr="00A1115A" w:rsidRDefault="00E21C8E" w:rsidP="00E21C8E">
            <w:pPr>
              <w:pStyle w:val="TAC"/>
              <w:rPr>
                <w:lang w:eastAsia="zh-CN"/>
              </w:rPr>
            </w:pPr>
          </w:p>
        </w:tc>
        <w:tc>
          <w:tcPr>
            <w:tcW w:w="263" w:type="pct"/>
          </w:tcPr>
          <w:p w14:paraId="4FDE2D07" w14:textId="77777777" w:rsidR="00E21C8E" w:rsidRPr="00A1115A" w:rsidRDefault="00E21C8E" w:rsidP="00E21C8E">
            <w:pPr>
              <w:pStyle w:val="TAC"/>
              <w:rPr>
                <w:lang w:eastAsia="zh-CN"/>
              </w:rPr>
            </w:pPr>
          </w:p>
        </w:tc>
        <w:tc>
          <w:tcPr>
            <w:tcW w:w="240" w:type="pct"/>
          </w:tcPr>
          <w:p w14:paraId="19723F9C" w14:textId="77777777" w:rsidR="00E21C8E" w:rsidRPr="00A1115A" w:rsidRDefault="00E21C8E" w:rsidP="00E21C8E">
            <w:pPr>
              <w:pStyle w:val="TAC"/>
              <w:rPr>
                <w:lang w:eastAsia="zh-CN"/>
              </w:rPr>
            </w:pPr>
          </w:p>
        </w:tc>
        <w:tc>
          <w:tcPr>
            <w:tcW w:w="344" w:type="pct"/>
          </w:tcPr>
          <w:p w14:paraId="4EFF03E3" w14:textId="77777777" w:rsidR="00E21C8E" w:rsidRPr="00A1115A" w:rsidRDefault="00E21C8E" w:rsidP="00E21C8E">
            <w:pPr>
              <w:pStyle w:val="TAC"/>
              <w:rPr>
                <w:lang w:eastAsia="zh-CN"/>
              </w:rPr>
            </w:pPr>
          </w:p>
        </w:tc>
        <w:tc>
          <w:tcPr>
            <w:tcW w:w="263" w:type="pct"/>
          </w:tcPr>
          <w:p w14:paraId="2844E87E" w14:textId="77777777" w:rsidR="00E21C8E" w:rsidRPr="00A1115A" w:rsidRDefault="00E21C8E" w:rsidP="00E21C8E">
            <w:pPr>
              <w:pStyle w:val="TAC"/>
              <w:rPr>
                <w:lang w:eastAsia="zh-CN"/>
              </w:rPr>
            </w:pPr>
          </w:p>
        </w:tc>
        <w:tc>
          <w:tcPr>
            <w:tcW w:w="365" w:type="pct"/>
            <w:tcBorders>
              <w:top w:val="nil"/>
              <w:bottom w:val="nil"/>
            </w:tcBorders>
            <w:shd w:val="clear" w:color="auto" w:fill="auto"/>
          </w:tcPr>
          <w:p w14:paraId="7697F91F" w14:textId="77777777" w:rsidR="00E21C8E" w:rsidRPr="00A1115A" w:rsidRDefault="00E21C8E" w:rsidP="00E21C8E">
            <w:pPr>
              <w:pStyle w:val="TAC"/>
              <w:rPr>
                <w:rFonts w:cs="Arial"/>
              </w:rPr>
            </w:pPr>
          </w:p>
        </w:tc>
      </w:tr>
      <w:tr w:rsidR="00E21C8E" w:rsidRPr="00A1115A" w14:paraId="7E71B81D" w14:textId="77777777" w:rsidTr="00E21C8E">
        <w:trPr>
          <w:trHeight w:val="187"/>
          <w:jc w:val="center"/>
        </w:trPr>
        <w:tc>
          <w:tcPr>
            <w:tcW w:w="480" w:type="pct"/>
            <w:tcBorders>
              <w:top w:val="nil"/>
              <w:bottom w:val="single" w:sz="4" w:space="0" w:color="auto"/>
            </w:tcBorders>
            <w:shd w:val="clear" w:color="auto" w:fill="auto"/>
          </w:tcPr>
          <w:p w14:paraId="227B639A" w14:textId="77777777" w:rsidR="00E21C8E" w:rsidRPr="00A1115A" w:rsidRDefault="00E21C8E" w:rsidP="00E21C8E">
            <w:pPr>
              <w:pStyle w:val="TAC"/>
              <w:rPr>
                <w:rFonts w:cs="Arial"/>
              </w:rPr>
            </w:pPr>
          </w:p>
        </w:tc>
        <w:tc>
          <w:tcPr>
            <w:tcW w:w="263" w:type="pct"/>
          </w:tcPr>
          <w:p w14:paraId="72A8D905" w14:textId="77777777" w:rsidR="00E21C8E" w:rsidRPr="00A1115A" w:rsidRDefault="00E21C8E" w:rsidP="00E21C8E">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529A78FF" w14:textId="77777777" w:rsidR="00E21C8E" w:rsidRPr="00A1115A" w:rsidRDefault="00E21C8E" w:rsidP="00E21C8E">
            <w:pPr>
              <w:pStyle w:val="TAC"/>
              <w:rPr>
                <w:rFonts w:cs="Arial"/>
              </w:rPr>
            </w:pPr>
          </w:p>
        </w:tc>
        <w:tc>
          <w:tcPr>
            <w:tcW w:w="263" w:type="pct"/>
            <w:shd w:val="clear" w:color="auto" w:fill="auto"/>
          </w:tcPr>
          <w:p w14:paraId="0B20A2EF" w14:textId="77777777" w:rsidR="00E21C8E" w:rsidRPr="00A1115A" w:rsidRDefault="00E21C8E" w:rsidP="00E21C8E">
            <w:pPr>
              <w:pStyle w:val="TAC"/>
              <w:rPr>
                <w:rFonts w:cs="Arial"/>
              </w:rPr>
            </w:pPr>
          </w:p>
        </w:tc>
        <w:tc>
          <w:tcPr>
            <w:tcW w:w="441" w:type="pct"/>
            <w:shd w:val="clear" w:color="auto" w:fill="auto"/>
          </w:tcPr>
          <w:p w14:paraId="7E176B8F" w14:textId="77777777" w:rsidR="00E21C8E" w:rsidRPr="00A1115A" w:rsidRDefault="00E21C8E" w:rsidP="00E21C8E">
            <w:pPr>
              <w:pStyle w:val="TAC"/>
              <w:rPr>
                <w:rFonts w:cs="Arial"/>
              </w:rPr>
            </w:pPr>
          </w:p>
        </w:tc>
        <w:tc>
          <w:tcPr>
            <w:tcW w:w="441" w:type="pct"/>
            <w:shd w:val="clear" w:color="auto" w:fill="auto"/>
          </w:tcPr>
          <w:p w14:paraId="63864AC1" w14:textId="77777777" w:rsidR="00E21C8E" w:rsidRPr="00A1115A" w:rsidRDefault="00E21C8E" w:rsidP="00E21C8E">
            <w:pPr>
              <w:pStyle w:val="TAC"/>
              <w:rPr>
                <w:rFonts w:cs="Arial"/>
              </w:rPr>
            </w:pPr>
          </w:p>
        </w:tc>
        <w:tc>
          <w:tcPr>
            <w:tcW w:w="322" w:type="pct"/>
            <w:shd w:val="clear" w:color="auto" w:fill="auto"/>
          </w:tcPr>
          <w:p w14:paraId="31EEA70E" w14:textId="77777777" w:rsidR="00E21C8E" w:rsidRPr="00A1115A" w:rsidRDefault="00E21C8E" w:rsidP="00E21C8E">
            <w:pPr>
              <w:pStyle w:val="TAC"/>
              <w:rPr>
                <w:rFonts w:cs="Arial"/>
              </w:rPr>
            </w:pPr>
          </w:p>
        </w:tc>
        <w:tc>
          <w:tcPr>
            <w:tcW w:w="263" w:type="pct"/>
          </w:tcPr>
          <w:p w14:paraId="2B8B8EDE" w14:textId="77777777" w:rsidR="00E21C8E" w:rsidRPr="00A1115A" w:rsidRDefault="00E21C8E" w:rsidP="00E21C8E">
            <w:pPr>
              <w:pStyle w:val="TAC"/>
              <w:rPr>
                <w:rFonts w:cs="Arial"/>
              </w:rPr>
            </w:pPr>
          </w:p>
        </w:tc>
        <w:tc>
          <w:tcPr>
            <w:tcW w:w="263" w:type="pct"/>
            <w:shd w:val="clear" w:color="auto" w:fill="auto"/>
          </w:tcPr>
          <w:p w14:paraId="23F498C4" w14:textId="77777777" w:rsidR="00E21C8E" w:rsidRPr="00A1115A" w:rsidRDefault="00E21C8E" w:rsidP="00E21C8E">
            <w:pPr>
              <w:pStyle w:val="TAC"/>
              <w:rPr>
                <w:lang w:eastAsia="zh-CN"/>
              </w:rPr>
            </w:pPr>
          </w:p>
        </w:tc>
        <w:tc>
          <w:tcPr>
            <w:tcW w:w="263" w:type="pct"/>
          </w:tcPr>
          <w:p w14:paraId="799560EE" w14:textId="77777777" w:rsidR="00E21C8E" w:rsidRPr="00A1115A" w:rsidRDefault="00E21C8E" w:rsidP="00E21C8E">
            <w:pPr>
              <w:pStyle w:val="TAC"/>
              <w:rPr>
                <w:lang w:eastAsia="zh-CN"/>
              </w:rPr>
            </w:pPr>
          </w:p>
        </w:tc>
        <w:tc>
          <w:tcPr>
            <w:tcW w:w="263" w:type="pct"/>
          </w:tcPr>
          <w:p w14:paraId="72B48078" w14:textId="77777777" w:rsidR="00E21C8E" w:rsidRPr="00A1115A" w:rsidRDefault="00E21C8E" w:rsidP="00E21C8E">
            <w:pPr>
              <w:pStyle w:val="TAC"/>
              <w:rPr>
                <w:lang w:eastAsia="zh-CN"/>
              </w:rPr>
            </w:pPr>
          </w:p>
        </w:tc>
        <w:tc>
          <w:tcPr>
            <w:tcW w:w="263" w:type="pct"/>
          </w:tcPr>
          <w:p w14:paraId="11B17F19" w14:textId="77777777" w:rsidR="00E21C8E" w:rsidRPr="00A1115A" w:rsidRDefault="00E21C8E" w:rsidP="00E21C8E">
            <w:pPr>
              <w:pStyle w:val="TAC"/>
              <w:rPr>
                <w:lang w:eastAsia="zh-CN"/>
              </w:rPr>
            </w:pPr>
          </w:p>
        </w:tc>
        <w:tc>
          <w:tcPr>
            <w:tcW w:w="240" w:type="pct"/>
          </w:tcPr>
          <w:p w14:paraId="61658D2A" w14:textId="77777777" w:rsidR="00E21C8E" w:rsidRPr="00A1115A" w:rsidRDefault="00E21C8E" w:rsidP="00E21C8E">
            <w:pPr>
              <w:pStyle w:val="TAC"/>
              <w:rPr>
                <w:lang w:eastAsia="zh-CN"/>
              </w:rPr>
            </w:pPr>
          </w:p>
        </w:tc>
        <w:tc>
          <w:tcPr>
            <w:tcW w:w="344" w:type="pct"/>
          </w:tcPr>
          <w:p w14:paraId="0FE56F1C" w14:textId="77777777" w:rsidR="00E21C8E" w:rsidRPr="00A1115A" w:rsidRDefault="00E21C8E" w:rsidP="00E21C8E">
            <w:pPr>
              <w:pStyle w:val="TAC"/>
              <w:rPr>
                <w:lang w:eastAsia="zh-CN"/>
              </w:rPr>
            </w:pPr>
          </w:p>
        </w:tc>
        <w:tc>
          <w:tcPr>
            <w:tcW w:w="263" w:type="pct"/>
          </w:tcPr>
          <w:p w14:paraId="6FE43965" w14:textId="77777777" w:rsidR="00E21C8E" w:rsidRPr="00A1115A" w:rsidRDefault="00E21C8E" w:rsidP="00E21C8E">
            <w:pPr>
              <w:pStyle w:val="TAC"/>
              <w:rPr>
                <w:lang w:eastAsia="zh-CN"/>
              </w:rPr>
            </w:pPr>
          </w:p>
        </w:tc>
        <w:tc>
          <w:tcPr>
            <w:tcW w:w="365" w:type="pct"/>
            <w:tcBorders>
              <w:top w:val="nil"/>
              <w:bottom w:val="single" w:sz="4" w:space="0" w:color="auto"/>
            </w:tcBorders>
            <w:shd w:val="clear" w:color="auto" w:fill="auto"/>
          </w:tcPr>
          <w:p w14:paraId="217AC8AF" w14:textId="77777777" w:rsidR="00E21C8E" w:rsidRPr="00A1115A" w:rsidRDefault="00E21C8E" w:rsidP="00E21C8E">
            <w:pPr>
              <w:pStyle w:val="TAC"/>
              <w:rPr>
                <w:rFonts w:cs="Arial"/>
              </w:rPr>
            </w:pPr>
          </w:p>
        </w:tc>
      </w:tr>
      <w:tr w:rsidR="00E21C8E" w:rsidRPr="00A1115A" w14:paraId="1A500423" w14:textId="77777777" w:rsidTr="00E21C8E">
        <w:trPr>
          <w:trHeight w:val="187"/>
          <w:jc w:val="center"/>
        </w:trPr>
        <w:tc>
          <w:tcPr>
            <w:tcW w:w="480" w:type="pct"/>
            <w:tcBorders>
              <w:bottom w:val="nil"/>
            </w:tcBorders>
            <w:shd w:val="clear" w:color="auto" w:fill="auto"/>
          </w:tcPr>
          <w:p w14:paraId="6BB128DE" w14:textId="77777777" w:rsidR="00E21C8E" w:rsidRPr="00A1115A" w:rsidRDefault="00E21C8E" w:rsidP="00E21C8E">
            <w:pPr>
              <w:pStyle w:val="TAC"/>
              <w:rPr>
                <w:rFonts w:cs="Arial"/>
              </w:rPr>
            </w:pPr>
            <w:r w:rsidRPr="00A1115A">
              <w:rPr>
                <w:rFonts w:cs="Arial"/>
                <w:lang w:eastAsia="zh-CN"/>
              </w:rPr>
              <w:t>n92</w:t>
            </w:r>
          </w:p>
        </w:tc>
        <w:tc>
          <w:tcPr>
            <w:tcW w:w="263" w:type="pct"/>
          </w:tcPr>
          <w:p w14:paraId="0679C211" w14:textId="77777777" w:rsidR="00E21C8E" w:rsidRPr="00A1115A" w:rsidRDefault="00E21C8E" w:rsidP="00E21C8E">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0816AB92" w14:textId="77777777" w:rsidR="00E21C8E" w:rsidRPr="00A1115A" w:rsidRDefault="00E21C8E" w:rsidP="00E21C8E">
            <w:pPr>
              <w:pStyle w:val="TAC"/>
              <w:rPr>
                <w:rFonts w:cs="Arial"/>
              </w:rPr>
            </w:pPr>
            <w:r w:rsidRPr="00A1115A">
              <w:rPr>
                <w:rFonts w:cs="Arial" w:hint="eastAsia"/>
                <w:szCs w:val="18"/>
              </w:rPr>
              <w:t>25</w:t>
            </w:r>
          </w:p>
        </w:tc>
        <w:tc>
          <w:tcPr>
            <w:tcW w:w="263" w:type="pct"/>
            <w:shd w:val="clear" w:color="auto" w:fill="auto"/>
          </w:tcPr>
          <w:p w14:paraId="68C0A5A7" w14:textId="77777777" w:rsidR="00E21C8E" w:rsidRPr="00A1115A" w:rsidRDefault="00E21C8E" w:rsidP="00E21C8E">
            <w:pPr>
              <w:pStyle w:val="TAC"/>
              <w:rPr>
                <w:rFonts w:cs="Arial"/>
              </w:rPr>
            </w:pPr>
            <w:r w:rsidRPr="00A1115A">
              <w:rPr>
                <w:rFonts w:cs="Arial"/>
                <w:szCs w:val="18"/>
              </w:rPr>
              <w:t>20</w:t>
            </w:r>
            <w:r w:rsidRPr="00A1115A">
              <w:rPr>
                <w:rFonts w:cs="Arial"/>
                <w:szCs w:val="18"/>
                <w:vertAlign w:val="superscript"/>
              </w:rPr>
              <w:t>1</w:t>
            </w:r>
          </w:p>
        </w:tc>
        <w:tc>
          <w:tcPr>
            <w:tcW w:w="441" w:type="pct"/>
            <w:shd w:val="clear" w:color="auto" w:fill="auto"/>
          </w:tcPr>
          <w:p w14:paraId="419FD88D" w14:textId="77777777" w:rsidR="00E21C8E" w:rsidRPr="00A1115A" w:rsidRDefault="00E21C8E" w:rsidP="00E21C8E">
            <w:pPr>
              <w:pStyle w:val="TAC"/>
              <w:rPr>
                <w:rFonts w:cs="Arial"/>
              </w:rPr>
            </w:pPr>
            <w:r w:rsidRPr="00A1115A">
              <w:rPr>
                <w:lang w:eastAsia="zh-CN"/>
              </w:rPr>
              <w:t>20</w:t>
            </w:r>
            <w:r w:rsidRPr="00A1115A">
              <w:rPr>
                <w:rFonts w:cs="Arial"/>
                <w:szCs w:val="18"/>
                <w:vertAlign w:val="superscript"/>
              </w:rPr>
              <w:t>1</w:t>
            </w:r>
          </w:p>
        </w:tc>
        <w:tc>
          <w:tcPr>
            <w:tcW w:w="441" w:type="pct"/>
            <w:shd w:val="clear" w:color="auto" w:fill="auto"/>
          </w:tcPr>
          <w:p w14:paraId="2C436DBE" w14:textId="77777777" w:rsidR="00E21C8E" w:rsidRPr="00A1115A" w:rsidRDefault="00E21C8E" w:rsidP="00E21C8E">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31D5E7AB" w14:textId="77777777" w:rsidR="00E21C8E" w:rsidRPr="00A1115A" w:rsidRDefault="00E21C8E" w:rsidP="00E21C8E">
            <w:pPr>
              <w:pStyle w:val="TAC"/>
              <w:rPr>
                <w:rFonts w:cs="Arial"/>
              </w:rPr>
            </w:pPr>
          </w:p>
        </w:tc>
        <w:tc>
          <w:tcPr>
            <w:tcW w:w="263" w:type="pct"/>
          </w:tcPr>
          <w:p w14:paraId="76255632" w14:textId="77777777" w:rsidR="00E21C8E" w:rsidRPr="00A1115A" w:rsidRDefault="00E21C8E" w:rsidP="00E21C8E">
            <w:pPr>
              <w:pStyle w:val="TAC"/>
              <w:rPr>
                <w:rFonts w:cs="Arial"/>
              </w:rPr>
            </w:pPr>
          </w:p>
        </w:tc>
        <w:tc>
          <w:tcPr>
            <w:tcW w:w="263" w:type="pct"/>
            <w:shd w:val="clear" w:color="auto" w:fill="auto"/>
          </w:tcPr>
          <w:p w14:paraId="1168BC85" w14:textId="77777777" w:rsidR="00E21C8E" w:rsidRPr="00A1115A" w:rsidRDefault="00E21C8E" w:rsidP="00E21C8E">
            <w:pPr>
              <w:pStyle w:val="TAC"/>
              <w:rPr>
                <w:lang w:eastAsia="zh-CN"/>
              </w:rPr>
            </w:pPr>
          </w:p>
        </w:tc>
        <w:tc>
          <w:tcPr>
            <w:tcW w:w="263" w:type="pct"/>
          </w:tcPr>
          <w:p w14:paraId="7A14F3A2" w14:textId="77777777" w:rsidR="00E21C8E" w:rsidRPr="00A1115A" w:rsidRDefault="00E21C8E" w:rsidP="00E21C8E">
            <w:pPr>
              <w:pStyle w:val="TAC"/>
              <w:rPr>
                <w:lang w:eastAsia="zh-CN"/>
              </w:rPr>
            </w:pPr>
          </w:p>
        </w:tc>
        <w:tc>
          <w:tcPr>
            <w:tcW w:w="263" w:type="pct"/>
          </w:tcPr>
          <w:p w14:paraId="10D38C55" w14:textId="77777777" w:rsidR="00E21C8E" w:rsidRPr="00A1115A" w:rsidRDefault="00E21C8E" w:rsidP="00E21C8E">
            <w:pPr>
              <w:pStyle w:val="TAC"/>
              <w:rPr>
                <w:lang w:eastAsia="zh-CN"/>
              </w:rPr>
            </w:pPr>
          </w:p>
        </w:tc>
        <w:tc>
          <w:tcPr>
            <w:tcW w:w="263" w:type="pct"/>
          </w:tcPr>
          <w:p w14:paraId="1EBB63BC" w14:textId="77777777" w:rsidR="00E21C8E" w:rsidRPr="00A1115A" w:rsidRDefault="00E21C8E" w:rsidP="00E21C8E">
            <w:pPr>
              <w:pStyle w:val="TAC"/>
              <w:rPr>
                <w:lang w:eastAsia="zh-CN"/>
              </w:rPr>
            </w:pPr>
          </w:p>
        </w:tc>
        <w:tc>
          <w:tcPr>
            <w:tcW w:w="240" w:type="pct"/>
          </w:tcPr>
          <w:p w14:paraId="15EDE862" w14:textId="77777777" w:rsidR="00E21C8E" w:rsidRPr="00A1115A" w:rsidRDefault="00E21C8E" w:rsidP="00E21C8E">
            <w:pPr>
              <w:pStyle w:val="TAC"/>
              <w:rPr>
                <w:lang w:eastAsia="zh-CN"/>
              </w:rPr>
            </w:pPr>
          </w:p>
        </w:tc>
        <w:tc>
          <w:tcPr>
            <w:tcW w:w="344" w:type="pct"/>
          </w:tcPr>
          <w:p w14:paraId="62F8BD35" w14:textId="77777777" w:rsidR="00E21C8E" w:rsidRPr="00A1115A" w:rsidRDefault="00E21C8E" w:rsidP="00E21C8E">
            <w:pPr>
              <w:pStyle w:val="TAC"/>
              <w:rPr>
                <w:lang w:eastAsia="zh-CN"/>
              </w:rPr>
            </w:pPr>
          </w:p>
        </w:tc>
        <w:tc>
          <w:tcPr>
            <w:tcW w:w="263" w:type="pct"/>
          </w:tcPr>
          <w:p w14:paraId="7B7F90A3" w14:textId="77777777" w:rsidR="00E21C8E" w:rsidRPr="00A1115A" w:rsidRDefault="00E21C8E" w:rsidP="00E21C8E">
            <w:pPr>
              <w:pStyle w:val="TAC"/>
              <w:rPr>
                <w:lang w:eastAsia="zh-CN"/>
              </w:rPr>
            </w:pPr>
          </w:p>
        </w:tc>
        <w:tc>
          <w:tcPr>
            <w:tcW w:w="365" w:type="pct"/>
            <w:tcBorders>
              <w:bottom w:val="nil"/>
            </w:tcBorders>
            <w:shd w:val="clear" w:color="auto" w:fill="auto"/>
          </w:tcPr>
          <w:p w14:paraId="67DCBD1E" w14:textId="77777777" w:rsidR="00E21C8E" w:rsidRPr="00A1115A" w:rsidRDefault="00E21C8E" w:rsidP="00E21C8E">
            <w:pPr>
              <w:pStyle w:val="TAC"/>
              <w:rPr>
                <w:rFonts w:cs="Arial"/>
              </w:rPr>
            </w:pPr>
            <w:r w:rsidRPr="00A1115A">
              <w:rPr>
                <w:rFonts w:cs="Arial" w:hint="eastAsia"/>
                <w:lang w:eastAsia="zh-CN"/>
              </w:rPr>
              <w:t>FD</w:t>
            </w:r>
            <w:r w:rsidRPr="00A1115A">
              <w:rPr>
                <w:rFonts w:cs="Arial"/>
                <w:lang w:eastAsia="zh-CN"/>
              </w:rPr>
              <w:t>D</w:t>
            </w:r>
          </w:p>
        </w:tc>
      </w:tr>
      <w:tr w:rsidR="00E21C8E" w:rsidRPr="00A1115A" w14:paraId="7339C19A" w14:textId="77777777" w:rsidTr="00E21C8E">
        <w:trPr>
          <w:trHeight w:val="187"/>
          <w:jc w:val="center"/>
        </w:trPr>
        <w:tc>
          <w:tcPr>
            <w:tcW w:w="480" w:type="pct"/>
            <w:tcBorders>
              <w:top w:val="nil"/>
              <w:bottom w:val="nil"/>
            </w:tcBorders>
            <w:shd w:val="clear" w:color="auto" w:fill="auto"/>
          </w:tcPr>
          <w:p w14:paraId="0ABB7D32" w14:textId="77777777" w:rsidR="00E21C8E" w:rsidRPr="00A1115A" w:rsidRDefault="00E21C8E" w:rsidP="00E21C8E">
            <w:pPr>
              <w:pStyle w:val="TAC"/>
              <w:rPr>
                <w:rFonts w:cs="Arial"/>
              </w:rPr>
            </w:pPr>
          </w:p>
        </w:tc>
        <w:tc>
          <w:tcPr>
            <w:tcW w:w="263" w:type="pct"/>
          </w:tcPr>
          <w:p w14:paraId="55BEAFC5" w14:textId="77777777" w:rsidR="00E21C8E" w:rsidRPr="00A1115A" w:rsidRDefault="00E21C8E" w:rsidP="00E21C8E">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0F69F2C9" w14:textId="77777777" w:rsidR="00E21C8E" w:rsidRPr="00A1115A" w:rsidRDefault="00E21C8E" w:rsidP="00E21C8E">
            <w:pPr>
              <w:pStyle w:val="TAC"/>
              <w:rPr>
                <w:rFonts w:cs="Arial"/>
              </w:rPr>
            </w:pPr>
          </w:p>
        </w:tc>
        <w:tc>
          <w:tcPr>
            <w:tcW w:w="263" w:type="pct"/>
            <w:shd w:val="clear" w:color="auto" w:fill="auto"/>
          </w:tcPr>
          <w:p w14:paraId="6E93B0CE" w14:textId="77777777" w:rsidR="00E21C8E" w:rsidRPr="00A1115A" w:rsidRDefault="00E21C8E" w:rsidP="00E21C8E">
            <w:pPr>
              <w:pStyle w:val="TAC"/>
              <w:rPr>
                <w:rFonts w:cs="Arial"/>
              </w:rPr>
            </w:pPr>
            <w:r w:rsidRPr="00A1115A">
              <w:rPr>
                <w:rFonts w:cs="Arial" w:hint="eastAsia"/>
                <w:szCs w:val="18"/>
              </w:rPr>
              <w:t>10</w:t>
            </w:r>
            <w:r w:rsidRPr="00A1115A">
              <w:rPr>
                <w:rFonts w:cs="Arial"/>
                <w:szCs w:val="18"/>
                <w:vertAlign w:val="superscript"/>
              </w:rPr>
              <w:t>1</w:t>
            </w:r>
          </w:p>
        </w:tc>
        <w:tc>
          <w:tcPr>
            <w:tcW w:w="441" w:type="pct"/>
            <w:shd w:val="clear" w:color="auto" w:fill="auto"/>
          </w:tcPr>
          <w:p w14:paraId="32F2B9FC" w14:textId="77777777" w:rsidR="00E21C8E" w:rsidRPr="00A1115A" w:rsidRDefault="00E21C8E" w:rsidP="00E21C8E">
            <w:pPr>
              <w:pStyle w:val="TAC"/>
              <w:rPr>
                <w:rFonts w:cs="Arial"/>
              </w:rPr>
            </w:pPr>
            <w:r w:rsidRPr="00A1115A">
              <w:rPr>
                <w:lang w:eastAsia="zh-CN"/>
              </w:rPr>
              <w:t>10</w:t>
            </w:r>
            <w:r w:rsidRPr="00A1115A">
              <w:rPr>
                <w:rFonts w:cs="Arial"/>
                <w:szCs w:val="18"/>
                <w:vertAlign w:val="superscript"/>
              </w:rPr>
              <w:t>1</w:t>
            </w:r>
          </w:p>
        </w:tc>
        <w:tc>
          <w:tcPr>
            <w:tcW w:w="441" w:type="pct"/>
            <w:shd w:val="clear" w:color="auto" w:fill="auto"/>
          </w:tcPr>
          <w:p w14:paraId="24D5C8CC" w14:textId="77777777" w:rsidR="00E21C8E" w:rsidRPr="00A1115A" w:rsidRDefault="00E21C8E" w:rsidP="00E21C8E">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38850231" w14:textId="77777777" w:rsidR="00E21C8E" w:rsidRPr="00A1115A" w:rsidRDefault="00E21C8E" w:rsidP="00E21C8E">
            <w:pPr>
              <w:pStyle w:val="TAC"/>
              <w:rPr>
                <w:rFonts w:cs="Arial"/>
              </w:rPr>
            </w:pPr>
          </w:p>
        </w:tc>
        <w:tc>
          <w:tcPr>
            <w:tcW w:w="263" w:type="pct"/>
          </w:tcPr>
          <w:p w14:paraId="61B1E199" w14:textId="77777777" w:rsidR="00E21C8E" w:rsidRPr="00A1115A" w:rsidRDefault="00E21C8E" w:rsidP="00E21C8E">
            <w:pPr>
              <w:pStyle w:val="TAC"/>
              <w:rPr>
                <w:rFonts w:cs="Arial"/>
              </w:rPr>
            </w:pPr>
          </w:p>
        </w:tc>
        <w:tc>
          <w:tcPr>
            <w:tcW w:w="263" w:type="pct"/>
            <w:shd w:val="clear" w:color="auto" w:fill="auto"/>
          </w:tcPr>
          <w:p w14:paraId="00289595" w14:textId="77777777" w:rsidR="00E21C8E" w:rsidRPr="00A1115A" w:rsidRDefault="00E21C8E" w:rsidP="00E21C8E">
            <w:pPr>
              <w:pStyle w:val="TAC"/>
              <w:rPr>
                <w:lang w:eastAsia="zh-CN"/>
              </w:rPr>
            </w:pPr>
          </w:p>
        </w:tc>
        <w:tc>
          <w:tcPr>
            <w:tcW w:w="263" w:type="pct"/>
          </w:tcPr>
          <w:p w14:paraId="2FFF374B" w14:textId="77777777" w:rsidR="00E21C8E" w:rsidRPr="00A1115A" w:rsidRDefault="00E21C8E" w:rsidP="00E21C8E">
            <w:pPr>
              <w:pStyle w:val="TAC"/>
              <w:rPr>
                <w:lang w:eastAsia="zh-CN"/>
              </w:rPr>
            </w:pPr>
          </w:p>
        </w:tc>
        <w:tc>
          <w:tcPr>
            <w:tcW w:w="263" w:type="pct"/>
          </w:tcPr>
          <w:p w14:paraId="6CF8FAA2" w14:textId="77777777" w:rsidR="00E21C8E" w:rsidRPr="00A1115A" w:rsidRDefault="00E21C8E" w:rsidP="00E21C8E">
            <w:pPr>
              <w:pStyle w:val="TAC"/>
              <w:rPr>
                <w:lang w:eastAsia="zh-CN"/>
              </w:rPr>
            </w:pPr>
          </w:p>
        </w:tc>
        <w:tc>
          <w:tcPr>
            <w:tcW w:w="263" w:type="pct"/>
          </w:tcPr>
          <w:p w14:paraId="26B3FE88" w14:textId="77777777" w:rsidR="00E21C8E" w:rsidRPr="00A1115A" w:rsidRDefault="00E21C8E" w:rsidP="00E21C8E">
            <w:pPr>
              <w:pStyle w:val="TAC"/>
              <w:rPr>
                <w:lang w:eastAsia="zh-CN"/>
              </w:rPr>
            </w:pPr>
          </w:p>
        </w:tc>
        <w:tc>
          <w:tcPr>
            <w:tcW w:w="240" w:type="pct"/>
          </w:tcPr>
          <w:p w14:paraId="62386D9D" w14:textId="77777777" w:rsidR="00E21C8E" w:rsidRPr="00A1115A" w:rsidRDefault="00E21C8E" w:rsidP="00E21C8E">
            <w:pPr>
              <w:pStyle w:val="TAC"/>
              <w:rPr>
                <w:lang w:eastAsia="zh-CN"/>
              </w:rPr>
            </w:pPr>
          </w:p>
        </w:tc>
        <w:tc>
          <w:tcPr>
            <w:tcW w:w="344" w:type="pct"/>
          </w:tcPr>
          <w:p w14:paraId="29D20172" w14:textId="77777777" w:rsidR="00E21C8E" w:rsidRPr="00A1115A" w:rsidRDefault="00E21C8E" w:rsidP="00E21C8E">
            <w:pPr>
              <w:pStyle w:val="TAC"/>
              <w:rPr>
                <w:lang w:eastAsia="zh-CN"/>
              </w:rPr>
            </w:pPr>
          </w:p>
        </w:tc>
        <w:tc>
          <w:tcPr>
            <w:tcW w:w="263" w:type="pct"/>
          </w:tcPr>
          <w:p w14:paraId="788E2AFB" w14:textId="77777777" w:rsidR="00E21C8E" w:rsidRPr="00A1115A" w:rsidRDefault="00E21C8E" w:rsidP="00E21C8E">
            <w:pPr>
              <w:pStyle w:val="TAC"/>
              <w:rPr>
                <w:lang w:eastAsia="zh-CN"/>
              </w:rPr>
            </w:pPr>
          </w:p>
        </w:tc>
        <w:tc>
          <w:tcPr>
            <w:tcW w:w="365" w:type="pct"/>
            <w:tcBorders>
              <w:top w:val="nil"/>
              <w:bottom w:val="nil"/>
            </w:tcBorders>
            <w:shd w:val="clear" w:color="auto" w:fill="auto"/>
          </w:tcPr>
          <w:p w14:paraId="0113E4B6" w14:textId="77777777" w:rsidR="00E21C8E" w:rsidRPr="00A1115A" w:rsidRDefault="00E21C8E" w:rsidP="00E21C8E">
            <w:pPr>
              <w:pStyle w:val="TAC"/>
              <w:rPr>
                <w:rFonts w:cs="Arial"/>
              </w:rPr>
            </w:pPr>
          </w:p>
        </w:tc>
      </w:tr>
      <w:tr w:rsidR="00E21C8E" w:rsidRPr="00A1115A" w14:paraId="2966BC4E" w14:textId="77777777" w:rsidTr="00E21C8E">
        <w:trPr>
          <w:trHeight w:val="187"/>
          <w:jc w:val="center"/>
        </w:trPr>
        <w:tc>
          <w:tcPr>
            <w:tcW w:w="480" w:type="pct"/>
            <w:tcBorders>
              <w:top w:val="nil"/>
              <w:bottom w:val="single" w:sz="4" w:space="0" w:color="auto"/>
            </w:tcBorders>
            <w:shd w:val="clear" w:color="auto" w:fill="auto"/>
          </w:tcPr>
          <w:p w14:paraId="09C52696" w14:textId="77777777" w:rsidR="00E21C8E" w:rsidRPr="00A1115A" w:rsidRDefault="00E21C8E" w:rsidP="00E21C8E">
            <w:pPr>
              <w:pStyle w:val="TAC"/>
              <w:rPr>
                <w:rFonts w:cs="Arial"/>
              </w:rPr>
            </w:pPr>
          </w:p>
        </w:tc>
        <w:tc>
          <w:tcPr>
            <w:tcW w:w="263" w:type="pct"/>
          </w:tcPr>
          <w:p w14:paraId="6B660E40" w14:textId="77777777" w:rsidR="00E21C8E" w:rsidRPr="00A1115A" w:rsidRDefault="00E21C8E" w:rsidP="00E21C8E">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453D8B36" w14:textId="77777777" w:rsidR="00E21C8E" w:rsidRPr="00A1115A" w:rsidRDefault="00E21C8E" w:rsidP="00E21C8E">
            <w:pPr>
              <w:pStyle w:val="TAC"/>
              <w:rPr>
                <w:rFonts w:cs="Arial"/>
              </w:rPr>
            </w:pPr>
          </w:p>
        </w:tc>
        <w:tc>
          <w:tcPr>
            <w:tcW w:w="263" w:type="pct"/>
            <w:shd w:val="clear" w:color="auto" w:fill="auto"/>
          </w:tcPr>
          <w:p w14:paraId="65126810" w14:textId="77777777" w:rsidR="00E21C8E" w:rsidRPr="00A1115A" w:rsidRDefault="00E21C8E" w:rsidP="00E21C8E">
            <w:pPr>
              <w:pStyle w:val="TAC"/>
              <w:rPr>
                <w:rFonts w:cs="Arial"/>
              </w:rPr>
            </w:pPr>
          </w:p>
        </w:tc>
        <w:tc>
          <w:tcPr>
            <w:tcW w:w="441" w:type="pct"/>
            <w:shd w:val="clear" w:color="auto" w:fill="auto"/>
          </w:tcPr>
          <w:p w14:paraId="0E2F18AA" w14:textId="77777777" w:rsidR="00E21C8E" w:rsidRPr="00A1115A" w:rsidRDefault="00E21C8E" w:rsidP="00E21C8E">
            <w:pPr>
              <w:pStyle w:val="TAC"/>
              <w:rPr>
                <w:rFonts w:cs="Arial"/>
              </w:rPr>
            </w:pPr>
          </w:p>
        </w:tc>
        <w:tc>
          <w:tcPr>
            <w:tcW w:w="441" w:type="pct"/>
            <w:shd w:val="clear" w:color="auto" w:fill="auto"/>
          </w:tcPr>
          <w:p w14:paraId="3FD1E5FC" w14:textId="77777777" w:rsidR="00E21C8E" w:rsidRPr="00A1115A" w:rsidRDefault="00E21C8E" w:rsidP="00E21C8E">
            <w:pPr>
              <w:pStyle w:val="TAC"/>
              <w:rPr>
                <w:rFonts w:cs="Arial"/>
              </w:rPr>
            </w:pPr>
          </w:p>
        </w:tc>
        <w:tc>
          <w:tcPr>
            <w:tcW w:w="322" w:type="pct"/>
            <w:shd w:val="clear" w:color="auto" w:fill="auto"/>
          </w:tcPr>
          <w:p w14:paraId="7270BF2C" w14:textId="77777777" w:rsidR="00E21C8E" w:rsidRPr="00A1115A" w:rsidRDefault="00E21C8E" w:rsidP="00E21C8E">
            <w:pPr>
              <w:pStyle w:val="TAC"/>
              <w:rPr>
                <w:rFonts w:cs="Arial"/>
              </w:rPr>
            </w:pPr>
          </w:p>
        </w:tc>
        <w:tc>
          <w:tcPr>
            <w:tcW w:w="263" w:type="pct"/>
          </w:tcPr>
          <w:p w14:paraId="6A62F7E3" w14:textId="77777777" w:rsidR="00E21C8E" w:rsidRPr="00A1115A" w:rsidRDefault="00E21C8E" w:rsidP="00E21C8E">
            <w:pPr>
              <w:pStyle w:val="TAC"/>
              <w:rPr>
                <w:rFonts w:cs="Arial"/>
              </w:rPr>
            </w:pPr>
          </w:p>
        </w:tc>
        <w:tc>
          <w:tcPr>
            <w:tcW w:w="263" w:type="pct"/>
            <w:shd w:val="clear" w:color="auto" w:fill="auto"/>
          </w:tcPr>
          <w:p w14:paraId="71CCB7DF" w14:textId="77777777" w:rsidR="00E21C8E" w:rsidRPr="00A1115A" w:rsidRDefault="00E21C8E" w:rsidP="00E21C8E">
            <w:pPr>
              <w:pStyle w:val="TAC"/>
              <w:rPr>
                <w:lang w:eastAsia="zh-CN"/>
              </w:rPr>
            </w:pPr>
          </w:p>
        </w:tc>
        <w:tc>
          <w:tcPr>
            <w:tcW w:w="263" w:type="pct"/>
          </w:tcPr>
          <w:p w14:paraId="55B6E23E" w14:textId="77777777" w:rsidR="00E21C8E" w:rsidRPr="00A1115A" w:rsidRDefault="00E21C8E" w:rsidP="00E21C8E">
            <w:pPr>
              <w:pStyle w:val="TAC"/>
              <w:rPr>
                <w:lang w:eastAsia="zh-CN"/>
              </w:rPr>
            </w:pPr>
          </w:p>
        </w:tc>
        <w:tc>
          <w:tcPr>
            <w:tcW w:w="263" w:type="pct"/>
          </w:tcPr>
          <w:p w14:paraId="641244A8" w14:textId="77777777" w:rsidR="00E21C8E" w:rsidRPr="00A1115A" w:rsidRDefault="00E21C8E" w:rsidP="00E21C8E">
            <w:pPr>
              <w:pStyle w:val="TAC"/>
              <w:rPr>
                <w:lang w:eastAsia="zh-CN"/>
              </w:rPr>
            </w:pPr>
          </w:p>
        </w:tc>
        <w:tc>
          <w:tcPr>
            <w:tcW w:w="263" w:type="pct"/>
          </w:tcPr>
          <w:p w14:paraId="2BE0BC98" w14:textId="77777777" w:rsidR="00E21C8E" w:rsidRPr="00A1115A" w:rsidRDefault="00E21C8E" w:rsidP="00E21C8E">
            <w:pPr>
              <w:pStyle w:val="TAC"/>
              <w:rPr>
                <w:lang w:eastAsia="zh-CN"/>
              </w:rPr>
            </w:pPr>
          </w:p>
        </w:tc>
        <w:tc>
          <w:tcPr>
            <w:tcW w:w="240" w:type="pct"/>
          </w:tcPr>
          <w:p w14:paraId="67AFEBB5" w14:textId="77777777" w:rsidR="00E21C8E" w:rsidRPr="00A1115A" w:rsidRDefault="00E21C8E" w:rsidP="00E21C8E">
            <w:pPr>
              <w:pStyle w:val="TAC"/>
              <w:rPr>
                <w:lang w:eastAsia="zh-CN"/>
              </w:rPr>
            </w:pPr>
          </w:p>
        </w:tc>
        <w:tc>
          <w:tcPr>
            <w:tcW w:w="344" w:type="pct"/>
          </w:tcPr>
          <w:p w14:paraId="62F26C72" w14:textId="77777777" w:rsidR="00E21C8E" w:rsidRPr="00A1115A" w:rsidRDefault="00E21C8E" w:rsidP="00E21C8E">
            <w:pPr>
              <w:pStyle w:val="TAC"/>
              <w:rPr>
                <w:lang w:eastAsia="zh-CN"/>
              </w:rPr>
            </w:pPr>
          </w:p>
        </w:tc>
        <w:tc>
          <w:tcPr>
            <w:tcW w:w="263" w:type="pct"/>
          </w:tcPr>
          <w:p w14:paraId="09374E9F" w14:textId="77777777" w:rsidR="00E21C8E" w:rsidRPr="00A1115A" w:rsidRDefault="00E21C8E" w:rsidP="00E21C8E">
            <w:pPr>
              <w:pStyle w:val="TAC"/>
              <w:rPr>
                <w:lang w:eastAsia="zh-CN"/>
              </w:rPr>
            </w:pPr>
          </w:p>
        </w:tc>
        <w:tc>
          <w:tcPr>
            <w:tcW w:w="365" w:type="pct"/>
            <w:tcBorders>
              <w:top w:val="nil"/>
              <w:bottom w:val="single" w:sz="4" w:space="0" w:color="auto"/>
            </w:tcBorders>
            <w:shd w:val="clear" w:color="auto" w:fill="auto"/>
          </w:tcPr>
          <w:p w14:paraId="29CFF13F" w14:textId="77777777" w:rsidR="00E21C8E" w:rsidRPr="00A1115A" w:rsidRDefault="00E21C8E" w:rsidP="00E21C8E">
            <w:pPr>
              <w:pStyle w:val="TAC"/>
              <w:rPr>
                <w:rFonts w:cs="Arial"/>
              </w:rPr>
            </w:pPr>
          </w:p>
        </w:tc>
      </w:tr>
      <w:tr w:rsidR="00E21C8E" w:rsidRPr="00A1115A" w14:paraId="54C5BCE1" w14:textId="77777777" w:rsidTr="00E21C8E">
        <w:trPr>
          <w:trHeight w:val="187"/>
          <w:jc w:val="center"/>
        </w:trPr>
        <w:tc>
          <w:tcPr>
            <w:tcW w:w="480" w:type="pct"/>
            <w:tcBorders>
              <w:bottom w:val="nil"/>
            </w:tcBorders>
            <w:shd w:val="clear" w:color="auto" w:fill="auto"/>
          </w:tcPr>
          <w:p w14:paraId="6552BB93" w14:textId="77777777" w:rsidR="00E21C8E" w:rsidRPr="00A1115A" w:rsidRDefault="00E21C8E" w:rsidP="00E21C8E">
            <w:pPr>
              <w:pStyle w:val="TAC"/>
              <w:rPr>
                <w:rFonts w:cs="Arial"/>
              </w:rPr>
            </w:pPr>
            <w:r w:rsidRPr="00A1115A">
              <w:rPr>
                <w:rFonts w:cs="Arial"/>
                <w:lang w:eastAsia="zh-CN"/>
              </w:rPr>
              <w:t>n93</w:t>
            </w:r>
          </w:p>
        </w:tc>
        <w:tc>
          <w:tcPr>
            <w:tcW w:w="263" w:type="pct"/>
          </w:tcPr>
          <w:p w14:paraId="31F2DBEE" w14:textId="77777777" w:rsidR="00E21C8E" w:rsidRPr="00A1115A" w:rsidRDefault="00E21C8E" w:rsidP="00E21C8E">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4CEC1805" w14:textId="77777777" w:rsidR="00E21C8E" w:rsidRPr="00A1115A" w:rsidRDefault="00E21C8E" w:rsidP="00E21C8E">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18625A80" w14:textId="77777777" w:rsidR="00E21C8E" w:rsidRPr="00A1115A" w:rsidRDefault="00E21C8E" w:rsidP="00E21C8E">
            <w:pPr>
              <w:pStyle w:val="TAC"/>
              <w:rPr>
                <w:rFonts w:cs="Arial"/>
              </w:rPr>
            </w:pPr>
            <w:r w:rsidRPr="00A1115A">
              <w:rPr>
                <w:rFonts w:cs="Arial"/>
                <w:szCs w:val="18"/>
              </w:rPr>
              <w:t>25</w:t>
            </w:r>
            <w:r w:rsidRPr="00A1115A">
              <w:rPr>
                <w:rFonts w:cs="Arial"/>
                <w:szCs w:val="18"/>
                <w:vertAlign w:val="superscript"/>
              </w:rPr>
              <w:t>1,4</w:t>
            </w:r>
          </w:p>
        </w:tc>
        <w:tc>
          <w:tcPr>
            <w:tcW w:w="441" w:type="pct"/>
            <w:shd w:val="clear" w:color="auto" w:fill="auto"/>
          </w:tcPr>
          <w:p w14:paraId="10369C72" w14:textId="77777777" w:rsidR="00E21C8E" w:rsidRPr="00A1115A" w:rsidRDefault="00E21C8E" w:rsidP="00E21C8E">
            <w:pPr>
              <w:pStyle w:val="TAC"/>
              <w:rPr>
                <w:rFonts w:cs="Arial"/>
              </w:rPr>
            </w:pPr>
          </w:p>
        </w:tc>
        <w:tc>
          <w:tcPr>
            <w:tcW w:w="441" w:type="pct"/>
            <w:shd w:val="clear" w:color="auto" w:fill="auto"/>
          </w:tcPr>
          <w:p w14:paraId="1A1C80E2" w14:textId="77777777" w:rsidR="00E21C8E" w:rsidRPr="00A1115A" w:rsidRDefault="00E21C8E" w:rsidP="00E21C8E">
            <w:pPr>
              <w:pStyle w:val="TAC"/>
              <w:rPr>
                <w:rFonts w:cs="Arial"/>
              </w:rPr>
            </w:pPr>
          </w:p>
        </w:tc>
        <w:tc>
          <w:tcPr>
            <w:tcW w:w="322" w:type="pct"/>
            <w:shd w:val="clear" w:color="auto" w:fill="auto"/>
          </w:tcPr>
          <w:p w14:paraId="52890BCF" w14:textId="77777777" w:rsidR="00E21C8E" w:rsidRPr="00A1115A" w:rsidRDefault="00E21C8E" w:rsidP="00E21C8E">
            <w:pPr>
              <w:pStyle w:val="TAC"/>
              <w:rPr>
                <w:rFonts w:cs="Arial"/>
              </w:rPr>
            </w:pPr>
          </w:p>
        </w:tc>
        <w:tc>
          <w:tcPr>
            <w:tcW w:w="263" w:type="pct"/>
          </w:tcPr>
          <w:p w14:paraId="6E96D665" w14:textId="77777777" w:rsidR="00E21C8E" w:rsidRPr="00A1115A" w:rsidRDefault="00E21C8E" w:rsidP="00E21C8E">
            <w:pPr>
              <w:pStyle w:val="TAC"/>
              <w:rPr>
                <w:rFonts w:cs="Arial"/>
              </w:rPr>
            </w:pPr>
          </w:p>
        </w:tc>
        <w:tc>
          <w:tcPr>
            <w:tcW w:w="263" w:type="pct"/>
            <w:shd w:val="clear" w:color="auto" w:fill="auto"/>
          </w:tcPr>
          <w:p w14:paraId="2BABC47F" w14:textId="77777777" w:rsidR="00E21C8E" w:rsidRPr="00A1115A" w:rsidRDefault="00E21C8E" w:rsidP="00E21C8E">
            <w:pPr>
              <w:pStyle w:val="TAC"/>
              <w:rPr>
                <w:lang w:eastAsia="zh-CN"/>
              </w:rPr>
            </w:pPr>
          </w:p>
        </w:tc>
        <w:tc>
          <w:tcPr>
            <w:tcW w:w="263" w:type="pct"/>
          </w:tcPr>
          <w:p w14:paraId="779E13E0" w14:textId="77777777" w:rsidR="00E21C8E" w:rsidRPr="00A1115A" w:rsidRDefault="00E21C8E" w:rsidP="00E21C8E">
            <w:pPr>
              <w:pStyle w:val="TAC"/>
              <w:rPr>
                <w:lang w:eastAsia="zh-CN"/>
              </w:rPr>
            </w:pPr>
          </w:p>
        </w:tc>
        <w:tc>
          <w:tcPr>
            <w:tcW w:w="263" w:type="pct"/>
          </w:tcPr>
          <w:p w14:paraId="066D6D1E" w14:textId="77777777" w:rsidR="00E21C8E" w:rsidRPr="00A1115A" w:rsidRDefault="00E21C8E" w:rsidP="00E21C8E">
            <w:pPr>
              <w:pStyle w:val="TAC"/>
              <w:rPr>
                <w:lang w:eastAsia="zh-CN"/>
              </w:rPr>
            </w:pPr>
          </w:p>
        </w:tc>
        <w:tc>
          <w:tcPr>
            <w:tcW w:w="263" w:type="pct"/>
          </w:tcPr>
          <w:p w14:paraId="2EFFCB60" w14:textId="77777777" w:rsidR="00E21C8E" w:rsidRPr="00A1115A" w:rsidRDefault="00E21C8E" w:rsidP="00E21C8E">
            <w:pPr>
              <w:pStyle w:val="TAC"/>
              <w:rPr>
                <w:lang w:eastAsia="zh-CN"/>
              </w:rPr>
            </w:pPr>
          </w:p>
        </w:tc>
        <w:tc>
          <w:tcPr>
            <w:tcW w:w="240" w:type="pct"/>
          </w:tcPr>
          <w:p w14:paraId="2629F38C" w14:textId="77777777" w:rsidR="00E21C8E" w:rsidRPr="00A1115A" w:rsidRDefault="00E21C8E" w:rsidP="00E21C8E">
            <w:pPr>
              <w:pStyle w:val="TAC"/>
              <w:rPr>
                <w:lang w:eastAsia="zh-CN"/>
              </w:rPr>
            </w:pPr>
          </w:p>
        </w:tc>
        <w:tc>
          <w:tcPr>
            <w:tcW w:w="344" w:type="pct"/>
          </w:tcPr>
          <w:p w14:paraId="32711B40" w14:textId="77777777" w:rsidR="00E21C8E" w:rsidRPr="00A1115A" w:rsidRDefault="00E21C8E" w:rsidP="00E21C8E">
            <w:pPr>
              <w:pStyle w:val="TAC"/>
              <w:rPr>
                <w:lang w:eastAsia="zh-CN"/>
              </w:rPr>
            </w:pPr>
          </w:p>
        </w:tc>
        <w:tc>
          <w:tcPr>
            <w:tcW w:w="263" w:type="pct"/>
          </w:tcPr>
          <w:p w14:paraId="382F347A" w14:textId="77777777" w:rsidR="00E21C8E" w:rsidRPr="00A1115A" w:rsidRDefault="00E21C8E" w:rsidP="00E21C8E">
            <w:pPr>
              <w:pStyle w:val="TAC"/>
              <w:rPr>
                <w:lang w:eastAsia="zh-CN"/>
              </w:rPr>
            </w:pPr>
          </w:p>
        </w:tc>
        <w:tc>
          <w:tcPr>
            <w:tcW w:w="365" w:type="pct"/>
            <w:tcBorders>
              <w:bottom w:val="nil"/>
            </w:tcBorders>
            <w:shd w:val="clear" w:color="auto" w:fill="auto"/>
          </w:tcPr>
          <w:p w14:paraId="05FCF814" w14:textId="77777777" w:rsidR="00E21C8E" w:rsidRPr="00A1115A" w:rsidRDefault="00E21C8E" w:rsidP="00E21C8E">
            <w:pPr>
              <w:pStyle w:val="TAC"/>
              <w:rPr>
                <w:rFonts w:cs="Arial"/>
              </w:rPr>
            </w:pPr>
            <w:r w:rsidRPr="00A1115A">
              <w:rPr>
                <w:rFonts w:cs="Arial" w:hint="eastAsia"/>
                <w:lang w:eastAsia="zh-CN"/>
              </w:rPr>
              <w:t>FD</w:t>
            </w:r>
            <w:r w:rsidRPr="00A1115A">
              <w:rPr>
                <w:rFonts w:cs="Arial"/>
                <w:lang w:eastAsia="zh-CN"/>
              </w:rPr>
              <w:t>D</w:t>
            </w:r>
          </w:p>
        </w:tc>
      </w:tr>
      <w:tr w:rsidR="00E21C8E" w:rsidRPr="00A1115A" w14:paraId="54E19F2A" w14:textId="77777777" w:rsidTr="00E21C8E">
        <w:trPr>
          <w:trHeight w:val="187"/>
          <w:jc w:val="center"/>
        </w:trPr>
        <w:tc>
          <w:tcPr>
            <w:tcW w:w="480" w:type="pct"/>
            <w:tcBorders>
              <w:top w:val="nil"/>
              <w:bottom w:val="nil"/>
            </w:tcBorders>
            <w:shd w:val="clear" w:color="auto" w:fill="auto"/>
          </w:tcPr>
          <w:p w14:paraId="40EBE49F" w14:textId="77777777" w:rsidR="00E21C8E" w:rsidRPr="00A1115A" w:rsidRDefault="00E21C8E" w:rsidP="00E21C8E">
            <w:pPr>
              <w:pStyle w:val="TAC"/>
              <w:rPr>
                <w:rFonts w:cs="Arial"/>
              </w:rPr>
            </w:pPr>
          </w:p>
        </w:tc>
        <w:tc>
          <w:tcPr>
            <w:tcW w:w="263" w:type="pct"/>
          </w:tcPr>
          <w:p w14:paraId="34AE7C48" w14:textId="77777777" w:rsidR="00E21C8E" w:rsidRPr="00A1115A" w:rsidRDefault="00E21C8E" w:rsidP="00E21C8E">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24E2ABCD" w14:textId="77777777" w:rsidR="00E21C8E" w:rsidRPr="00A1115A" w:rsidRDefault="00E21C8E" w:rsidP="00E21C8E">
            <w:pPr>
              <w:pStyle w:val="TAC"/>
              <w:rPr>
                <w:rFonts w:cs="Arial"/>
              </w:rPr>
            </w:pPr>
          </w:p>
        </w:tc>
        <w:tc>
          <w:tcPr>
            <w:tcW w:w="263" w:type="pct"/>
            <w:shd w:val="clear" w:color="auto" w:fill="auto"/>
          </w:tcPr>
          <w:p w14:paraId="26E5A28D" w14:textId="77777777" w:rsidR="00E21C8E" w:rsidRPr="00A1115A" w:rsidRDefault="00E21C8E" w:rsidP="00E21C8E">
            <w:pPr>
              <w:pStyle w:val="TAC"/>
              <w:rPr>
                <w:rFonts w:cs="Arial"/>
              </w:rPr>
            </w:pPr>
          </w:p>
        </w:tc>
        <w:tc>
          <w:tcPr>
            <w:tcW w:w="441" w:type="pct"/>
            <w:shd w:val="clear" w:color="auto" w:fill="auto"/>
          </w:tcPr>
          <w:p w14:paraId="5299D536" w14:textId="77777777" w:rsidR="00E21C8E" w:rsidRPr="00A1115A" w:rsidRDefault="00E21C8E" w:rsidP="00E21C8E">
            <w:pPr>
              <w:pStyle w:val="TAC"/>
              <w:rPr>
                <w:rFonts w:cs="Arial"/>
              </w:rPr>
            </w:pPr>
          </w:p>
        </w:tc>
        <w:tc>
          <w:tcPr>
            <w:tcW w:w="441" w:type="pct"/>
            <w:shd w:val="clear" w:color="auto" w:fill="auto"/>
          </w:tcPr>
          <w:p w14:paraId="72955839" w14:textId="77777777" w:rsidR="00E21C8E" w:rsidRPr="00A1115A" w:rsidRDefault="00E21C8E" w:rsidP="00E21C8E">
            <w:pPr>
              <w:pStyle w:val="TAC"/>
              <w:rPr>
                <w:rFonts w:cs="Arial"/>
              </w:rPr>
            </w:pPr>
          </w:p>
        </w:tc>
        <w:tc>
          <w:tcPr>
            <w:tcW w:w="322" w:type="pct"/>
            <w:shd w:val="clear" w:color="auto" w:fill="auto"/>
          </w:tcPr>
          <w:p w14:paraId="66667A37" w14:textId="77777777" w:rsidR="00E21C8E" w:rsidRPr="00A1115A" w:rsidRDefault="00E21C8E" w:rsidP="00E21C8E">
            <w:pPr>
              <w:pStyle w:val="TAC"/>
              <w:rPr>
                <w:rFonts w:cs="Arial"/>
              </w:rPr>
            </w:pPr>
          </w:p>
        </w:tc>
        <w:tc>
          <w:tcPr>
            <w:tcW w:w="263" w:type="pct"/>
          </w:tcPr>
          <w:p w14:paraId="046B8566" w14:textId="77777777" w:rsidR="00E21C8E" w:rsidRPr="00A1115A" w:rsidRDefault="00E21C8E" w:rsidP="00E21C8E">
            <w:pPr>
              <w:pStyle w:val="TAC"/>
              <w:rPr>
                <w:rFonts w:cs="Arial"/>
              </w:rPr>
            </w:pPr>
          </w:p>
        </w:tc>
        <w:tc>
          <w:tcPr>
            <w:tcW w:w="263" w:type="pct"/>
            <w:shd w:val="clear" w:color="auto" w:fill="auto"/>
          </w:tcPr>
          <w:p w14:paraId="2BE93F5F" w14:textId="77777777" w:rsidR="00E21C8E" w:rsidRPr="00A1115A" w:rsidRDefault="00E21C8E" w:rsidP="00E21C8E">
            <w:pPr>
              <w:pStyle w:val="TAC"/>
              <w:rPr>
                <w:lang w:eastAsia="zh-CN"/>
              </w:rPr>
            </w:pPr>
          </w:p>
        </w:tc>
        <w:tc>
          <w:tcPr>
            <w:tcW w:w="263" w:type="pct"/>
          </w:tcPr>
          <w:p w14:paraId="2E30E486" w14:textId="77777777" w:rsidR="00E21C8E" w:rsidRPr="00A1115A" w:rsidRDefault="00E21C8E" w:rsidP="00E21C8E">
            <w:pPr>
              <w:pStyle w:val="TAC"/>
              <w:rPr>
                <w:lang w:eastAsia="zh-CN"/>
              </w:rPr>
            </w:pPr>
          </w:p>
        </w:tc>
        <w:tc>
          <w:tcPr>
            <w:tcW w:w="263" w:type="pct"/>
          </w:tcPr>
          <w:p w14:paraId="24BBA752" w14:textId="77777777" w:rsidR="00E21C8E" w:rsidRPr="00A1115A" w:rsidRDefault="00E21C8E" w:rsidP="00E21C8E">
            <w:pPr>
              <w:pStyle w:val="TAC"/>
              <w:rPr>
                <w:lang w:eastAsia="zh-CN"/>
              </w:rPr>
            </w:pPr>
          </w:p>
        </w:tc>
        <w:tc>
          <w:tcPr>
            <w:tcW w:w="263" w:type="pct"/>
          </w:tcPr>
          <w:p w14:paraId="4E0EC8EF" w14:textId="77777777" w:rsidR="00E21C8E" w:rsidRPr="00A1115A" w:rsidRDefault="00E21C8E" w:rsidP="00E21C8E">
            <w:pPr>
              <w:pStyle w:val="TAC"/>
              <w:rPr>
                <w:lang w:eastAsia="zh-CN"/>
              </w:rPr>
            </w:pPr>
          </w:p>
        </w:tc>
        <w:tc>
          <w:tcPr>
            <w:tcW w:w="240" w:type="pct"/>
          </w:tcPr>
          <w:p w14:paraId="283F51FE" w14:textId="77777777" w:rsidR="00E21C8E" w:rsidRPr="00A1115A" w:rsidRDefault="00E21C8E" w:rsidP="00E21C8E">
            <w:pPr>
              <w:pStyle w:val="TAC"/>
              <w:rPr>
                <w:lang w:eastAsia="zh-CN"/>
              </w:rPr>
            </w:pPr>
          </w:p>
        </w:tc>
        <w:tc>
          <w:tcPr>
            <w:tcW w:w="344" w:type="pct"/>
          </w:tcPr>
          <w:p w14:paraId="20393699" w14:textId="77777777" w:rsidR="00E21C8E" w:rsidRPr="00A1115A" w:rsidRDefault="00E21C8E" w:rsidP="00E21C8E">
            <w:pPr>
              <w:pStyle w:val="TAC"/>
              <w:rPr>
                <w:lang w:eastAsia="zh-CN"/>
              </w:rPr>
            </w:pPr>
          </w:p>
        </w:tc>
        <w:tc>
          <w:tcPr>
            <w:tcW w:w="263" w:type="pct"/>
          </w:tcPr>
          <w:p w14:paraId="4DF03D55" w14:textId="77777777" w:rsidR="00E21C8E" w:rsidRPr="00A1115A" w:rsidRDefault="00E21C8E" w:rsidP="00E21C8E">
            <w:pPr>
              <w:pStyle w:val="TAC"/>
              <w:rPr>
                <w:lang w:eastAsia="zh-CN"/>
              </w:rPr>
            </w:pPr>
          </w:p>
        </w:tc>
        <w:tc>
          <w:tcPr>
            <w:tcW w:w="365" w:type="pct"/>
            <w:tcBorders>
              <w:top w:val="nil"/>
              <w:bottom w:val="nil"/>
            </w:tcBorders>
            <w:shd w:val="clear" w:color="auto" w:fill="auto"/>
          </w:tcPr>
          <w:p w14:paraId="146DD719" w14:textId="77777777" w:rsidR="00E21C8E" w:rsidRPr="00A1115A" w:rsidRDefault="00E21C8E" w:rsidP="00E21C8E">
            <w:pPr>
              <w:pStyle w:val="TAC"/>
              <w:rPr>
                <w:rFonts w:cs="Arial"/>
              </w:rPr>
            </w:pPr>
          </w:p>
        </w:tc>
      </w:tr>
      <w:tr w:rsidR="00E21C8E" w:rsidRPr="00A1115A" w14:paraId="6CC372A6" w14:textId="77777777" w:rsidTr="00E21C8E">
        <w:trPr>
          <w:trHeight w:val="187"/>
          <w:jc w:val="center"/>
        </w:trPr>
        <w:tc>
          <w:tcPr>
            <w:tcW w:w="480" w:type="pct"/>
            <w:tcBorders>
              <w:top w:val="nil"/>
              <w:bottom w:val="single" w:sz="4" w:space="0" w:color="auto"/>
            </w:tcBorders>
            <w:shd w:val="clear" w:color="auto" w:fill="auto"/>
          </w:tcPr>
          <w:p w14:paraId="6EA3FA3A" w14:textId="77777777" w:rsidR="00E21C8E" w:rsidRPr="00A1115A" w:rsidRDefault="00E21C8E" w:rsidP="00E21C8E">
            <w:pPr>
              <w:pStyle w:val="TAC"/>
              <w:rPr>
                <w:rFonts w:cs="Arial"/>
              </w:rPr>
            </w:pPr>
          </w:p>
        </w:tc>
        <w:tc>
          <w:tcPr>
            <w:tcW w:w="263" w:type="pct"/>
          </w:tcPr>
          <w:p w14:paraId="23C37976" w14:textId="77777777" w:rsidR="00E21C8E" w:rsidRPr="00A1115A" w:rsidRDefault="00E21C8E" w:rsidP="00E21C8E">
            <w:pPr>
              <w:pStyle w:val="TAC"/>
              <w:rPr>
                <w:rFonts w:cs="Arial"/>
              </w:rPr>
            </w:pPr>
            <w:r w:rsidRPr="00A1115A">
              <w:rPr>
                <w:rFonts w:cs="Arial" w:hint="eastAsia"/>
                <w:lang w:eastAsia="zh-CN"/>
              </w:rPr>
              <w:t>60</w:t>
            </w:r>
          </w:p>
        </w:tc>
        <w:tc>
          <w:tcPr>
            <w:tcW w:w="263" w:type="pct"/>
            <w:shd w:val="clear" w:color="auto" w:fill="auto"/>
          </w:tcPr>
          <w:p w14:paraId="1D17570C" w14:textId="77777777" w:rsidR="00E21C8E" w:rsidRPr="00A1115A" w:rsidRDefault="00E21C8E" w:rsidP="00E21C8E">
            <w:pPr>
              <w:pStyle w:val="TAC"/>
              <w:rPr>
                <w:rFonts w:cs="Arial"/>
              </w:rPr>
            </w:pPr>
          </w:p>
        </w:tc>
        <w:tc>
          <w:tcPr>
            <w:tcW w:w="263" w:type="pct"/>
            <w:shd w:val="clear" w:color="auto" w:fill="auto"/>
          </w:tcPr>
          <w:p w14:paraId="23731D29" w14:textId="77777777" w:rsidR="00E21C8E" w:rsidRPr="00A1115A" w:rsidRDefault="00E21C8E" w:rsidP="00E21C8E">
            <w:pPr>
              <w:pStyle w:val="TAC"/>
              <w:rPr>
                <w:rFonts w:cs="Arial"/>
              </w:rPr>
            </w:pPr>
          </w:p>
        </w:tc>
        <w:tc>
          <w:tcPr>
            <w:tcW w:w="441" w:type="pct"/>
            <w:shd w:val="clear" w:color="auto" w:fill="auto"/>
          </w:tcPr>
          <w:p w14:paraId="12327168" w14:textId="77777777" w:rsidR="00E21C8E" w:rsidRPr="00A1115A" w:rsidRDefault="00E21C8E" w:rsidP="00E21C8E">
            <w:pPr>
              <w:pStyle w:val="TAC"/>
              <w:rPr>
                <w:rFonts w:cs="Arial"/>
              </w:rPr>
            </w:pPr>
          </w:p>
        </w:tc>
        <w:tc>
          <w:tcPr>
            <w:tcW w:w="441" w:type="pct"/>
            <w:shd w:val="clear" w:color="auto" w:fill="auto"/>
          </w:tcPr>
          <w:p w14:paraId="34356F82" w14:textId="77777777" w:rsidR="00E21C8E" w:rsidRPr="00A1115A" w:rsidRDefault="00E21C8E" w:rsidP="00E21C8E">
            <w:pPr>
              <w:pStyle w:val="TAC"/>
              <w:rPr>
                <w:rFonts w:cs="Arial"/>
              </w:rPr>
            </w:pPr>
          </w:p>
        </w:tc>
        <w:tc>
          <w:tcPr>
            <w:tcW w:w="322" w:type="pct"/>
            <w:shd w:val="clear" w:color="auto" w:fill="auto"/>
          </w:tcPr>
          <w:p w14:paraId="0103A812" w14:textId="77777777" w:rsidR="00E21C8E" w:rsidRPr="00A1115A" w:rsidRDefault="00E21C8E" w:rsidP="00E21C8E">
            <w:pPr>
              <w:pStyle w:val="TAC"/>
              <w:rPr>
                <w:rFonts w:cs="Arial"/>
              </w:rPr>
            </w:pPr>
          </w:p>
        </w:tc>
        <w:tc>
          <w:tcPr>
            <w:tcW w:w="263" w:type="pct"/>
          </w:tcPr>
          <w:p w14:paraId="045365DA" w14:textId="77777777" w:rsidR="00E21C8E" w:rsidRPr="00A1115A" w:rsidRDefault="00E21C8E" w:rsidP="00E21C8E">
            <w:pPr>
              <w:pStyle w:val="TAC"/>
              <w:rPr>
                <w:rFonts w:cs="Arial"/>
              </w:rPr>
            </w:pPr>
          </w:p>
        </w:tc>
        <w:tc>
          <w:tcPr>
            <w:tcW w:w="263" w:type="pct"/>
            <w:shd w:val="clear" w:color="auto" w:fill="auto"/>
          </w:tcPr>
          <w:p w14:paraId="0E770F3A" w14:textId="77777777" w:rsidR="00E21C8E" w:rsidRPr="00A1115A" w:rsidRDefault="00E21C8E" w:rsidP="00E21C8E">
            <w:pPr>
              <w:pStyle w:val="TAC"/>
              <w:rPr>
                <w:lang w:eastAsia="zh-CN"/>
              </w:rPr>
            </w:pPr>
          </w:p>
        </w:tc>
        <w:tc>
          <w:tcPr>
            <w:tcW w:w="263" w:type="pct"/>
          </w:tcPr>
          <w:p w14:paraId="088FD76F" w14:textId="77777777" w:rsidR="00E21C8E" w:rsidRPr="00A1115A" w:rsidRDefault="00E21C8E" w:rsidP="00E21C8E">
            <w:pPr>
              <w:pStyle w:val="TAC"/>
              <w:rPr>
                <w:lang w:eastAsia="zh-CN"/>
              </w:rPr>
            </w:pPr>
          </w:p>
        </w:tc>
        <w:tc>
          <w:tcPr>
            <w:tcW w:w="263" w:type="pct"/>
          </w:tcPr>
          <w:p w14:paraId="114869BE" w14:textId="77777777" w:rsidR="00E21C8E" w:rsidRPr="00A1115A" w:rsidRDefault="00E21C8E" w:rsidP="00E21C8E">
            <w:pPr>
              <w:pStyle w:val="TAC"/>
              <w:rPr>
                <w:lang w:eastAsia="zh-CN"/>
              </w:rPr>
            </w:pPr>
          </w:p>
        </w:tc>
        <w:tc>
          <w:tcPr>
            <w:tcW w:w="263" w:type="pct"/>
          </w:tcPr>
          <w:p w14:paraId="220D4E56" w14:textId="77777777" w:rsidR="00E21C8E" w:rsidRPr="00A1115A" w:rsidRDefault="00E21C8E" w:rsidP="00E21C8E">
            <w:pPr>
              <w:pStyle w:val="TAC"/>
              <w:rPr>
                <w:lang w:eastAsia="zh-CN"/>
              </w:rPr>
            </w:pPr>
          </w:p>
        </w:tc>
        <w:tc>
          <w:tcPr>
            <w:tcW w:w="240" w:type="pct"/>
          </w:tcPr>
          <w:p w14:paraId="7382FAA2" w14:textId="77777777" w:rsidR="00E21C8E" w:rsidRPr="00A1115A" w:rsidRDefault="00E21C8E" w:rsidP="00E21C8E">
            <w:pPr>
              <w:pStyle w:val="TAC"/>
              <w:rPr>
                <w:lang w:eastAsia="zh-CN"/>
              </w:rPr>
            </w:pPr>
          </w:p>
        </w:tc>
        <w:tc>
          <w:tcPr>
            <w:tcW w:w="344" w:type="pct"/>
          </w:tcPr>
          <w:p w14:paraId="02D61084" w14:textId="77777777" w:rsidR="00E21C8E" w:rsidRPr="00A1115A" w:rsidRDefault="00E21C8E" w:rsidP="00E21C8E">
            <w:pPr>
              <w:pStyle w:val="TAC"/>
              <w:rPr>
                <w:lang w:eastAsia="zh-CN"/>
              </w:rPr>
            </w:pPr>
          </w:p>
        </w:tc>
        <w:tc>
          <w:tcPr>
            <w:tcW w:w="263" w:type="pct"/>
          </w:tcPr>
          <w:p w14:paraId="69444E93" w14:textId="77777777" w:rsidR="00E21C8E" w:rsidRPr="00A1115A" w:rsidRDefault="00E21C8E" w:rsidP="00E21C8E">
            <w:pPr>
              <w:pStyle w:val="TAC"/>
              <w:rPr>
                <w:lang w:eastAsia="zh-CN"/>
              </w:rPr>
            </w:pPr>
          </w:p>
        </w:tc>
        <w:tc>
          <w:tcPr>
            <w:tcW w:w="365" w:type="pct"/>
            <w:tcBorders>
              <w:top w:val="nil"/>
              <w:bottom w:val="single" w:sz="4" w:space="0" w:color="auto"/>
            </w:tcBorders>
            <w:shd w:val="clear" w:color="auto" w:fill="auto"/>
          </w:tcPr>
          <w:p w14:paraId="7C874733" w14:textId="77777777" w:rsidR="00E21C8E" w:rsidRPr="00A1115A" w:rsidRDefault="00E21C8E" w:rsidP="00E21C8E">
            <w:pPr>
              <w:pStyle w:val="TAC"/>
              <w:rPr>
                <w:rFonts w:cs="Arial"/>
              </w:rPr>
            </w:pPr>
          </w:p>
        </w:tc>
      </w:tr>
      <w:tr w:rsidR="00E21C8E" w:rsidRPr="00A1115A" w14:paraId="7DBE5D3D" w14:textId="77777777" w:rsidTr="00E21C8E">
        <w:trPr>
          <w:trHeight w:val="187"/>
          <w:jc w:val="center"/>
        </w:trPr>
        <w:tc>
          <w:tcPr>
            <w:tcW w:w="480" w:type="pct"/>
            <w:tcBorders>
              <w:bottom w:val="nil"/>
            </w:tcBorders>
            <w:shd w:val="clear" w:color="auto" w:fill="auto"/>
          </w:tcPr>
          <w:p w14:paraId="211245B7" w14:textId="77777777" w:rsidR="00E21C8E" w:rsidRPr="00A1115A" w:rsidRDefault="00E21C8E" w:rsidP="00E21C8E">
            <w:pPr>
              <w:pStyle w:val="TAC"/>
              <w:rPr>
                <w:rFonts w:cs="Arial"/>
              </w:rPr>
            </w:pPr>
            <w:r w:rsidRPr="00A1115A">
              <w:rPr>
                <w:rFonts w:cs="Arial"/>
                <w:lang w:eastAsia="zh-CN"/>
              </w:rPr>
              <w:t>n94</w:t>
            </w:r>
          </w:p>
        </w:tc>
        <w:tc>
          <w:tcPr>
            <w:tcW w:w="263" w:type="pct"/>
          </w:tcPr>
          <w:p w14:paraId="55093740" w14:textId="77777777" w:rsidR="00E21C8E" w:rsidRPr="00A1115A" w:rsidRDefault="00E21C8E" w:rsidP="00E21C8E">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5D996DD0" w14:textId="77777777" w:rsidR="00E21C8E" w:rsidRPr="00A1115A" w:rsidRDefault="00E21C8E" w:rsidP="00E21C8E">
            <w:pPr>
              <w:pStyle w:val="TAC"/>
              <w:rPr>
                <w:rFonts w:cs="Arial"/>
              </w:rPr>
            </w:pPr>
            <w:r w:rsidRPr="00A1115A">
              <w:rPr>
                <w:rFonts w:cs="Arial" w:hint="eastAsia"/>
                <w:szCs w:val="18"/>
              </w:rPr>
              <w:t>25</w:t>
            </w:r>
          </w:p>
        </w:tc>
        <w:tc>
          <w:tcPr>
            <w:tcW w:w="263" w:type="pct"/>
            <w:shd w:val="clear" w:color="auto" w:fill="auto"/>
          </w:tcPr>
          <w:p w14:paraId="62169D0D" w14:textId="77777777" w:rsidR="00E21C8E" w:rsidRPr="00A1115A" w:rsidRDefault="00E21C8E" w:rsidP="00E21C8E">
            <w:pPr>
              <w:pStyle w:val="TAC"/>
              <w:rPr>
                <w:rFonts w:cs="Arial"/>
              </w:rPr>
            </w:pPr>
            <w:r w:rsidRPr="00A1115A">
              <w:rPr>
                <w:rFonts w:cs="Arial"/>
                <w:szCs w:val="18"/>
              </w:rPr>
              <w:t>25</w:t>
            </w:r>
            <w:r w:rsidRPr="00A1115A">
              <w:rPr>
                <w:rFonts w:cs="Arial"/>
                <w:szCs w:val="18"/>
                <w:vertAlign w:val="superscript"/>
              </w:rPr>
              <w:t>1</w:t>
            </w:r>
          </w:p>
        </w:tc>
        <w:tc>
          <w:tcPr>
            <w:tcW w:w="441" w:type="pct"/>
            <w:shd w:val="clear" w:color="auto" w:fill="auto"/>
          </w:tcPr>
          <w:p w14:paraId="1893E96C" w14:textId="77777777" w:rsidR="00E21C8E" w:rsidRPr="00A1115A" w:rsidRDefault="00E21C8E" w:rsidP="00E21C8E">
            <w:pPr>
              <w:pStyle w:val="TAC"/>
              <w:rPr>
                <w:rFonts w:cs="Arial"/>
              </w:rPr>
            </w:pPr>
            <w:r w:rsidRPr="00A1115A">
              <w:rPr>
                <w:lang w:eastAsia="zh-CN"/>
              </w:rPr>
              <w:t>20</w:t>
            </w:r>
            <w:r w:rsidRPr="00A1115A">
              <w:rPr>
                <w:rFonts w:cs="Arial"/>
                <w:szCs w:val="18"/>
                <w:vertAlign w:val="superscript"/>
              </w:rPr>
              <w:t>1</w:t>
            </w:r>
          </w:p>
        </w:tc>
        <w:tc>
          <w:tcPr>
            <w:tcW w:w="441" w:type="pct"/>
            <w:shd w:val="clear" w:color="auto" w:fill="auto"/>
          </w:tcPr>
          <w:p w14:paraId="7D6E84B6" w14:textId="77777777" w:rsidR="00E21C8E" w:rsidRPr="00A1115A" w:rsidRDefault="00E21C8E" w:rsidP="00E21C8E">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13E627F7" w14:textId="77777777" w:rsidR="00E21C8E" w:rsidRPr="00A1115A" w:rsidRDefault="00E21C8E" w:rsidP="00E21C8E">
            <w:pPr>
              <w:pStyle w:val="TAC"/>
              <w:rPr>
                <w:rFonts w:cs="Arial"/>
              </w:rPr>
            </w:pPr>
          </w:p>
        </w:tc>
        <w:tc>
          <w:tcPr>
            <w:tcW w:w="263" w:type="pct"/>
          </w:tcPr>
          <w:p w14:paraId="7F97ED4B" w14:textId="77777777" w:rsidR="00E21C8E" w:rsidRPr="00A1115A" w:rsidRDefault="00E21C8E" w:rsidP="00E21C8E">
            <w:pPr>
              <w:pStyle w:val="TAC"/>
              <w:rPr>
                <w:rFonts w:cs="Arial"/>
              </w:rPr>
            </w:pPr>
          </w:p>
        </w:tc>
        <w:tc>
          <w:tcPr>
            <w:tcW w:w="263" w:type="pct"/>
            <w:shd w:val="clear" w:color="auto" w:fill="auto"/>
          </w:tcPr>
          <w:p w14:paraId="027749CA" w14:textId="77777777" w:rsidR="00E21C8E" w:rsidRPr="00A1115A" w:rsidRDefault="00E21C8E" w:rsidP="00E21C8E">
            <w:pPr>
              <w:pStyle w:val="TAC"/>
              <w:rPr>
                <w:lang w:eastAsia="zh-CN"/>
              </w:rPr>
            </w:pPr>
          </w:p>
        </w:tc>
        <w:tc>
          <w:tcPr>
            <w:tcW w:w="263" w:type="pct"/>
          </w:tcPr>
          <w:p w14:paraId="35568175" w14:textId="77777777" w:rsidR="00E21C8E" w:rsidRPr="00A1115A" w:rsidRDefault="00E21C8E" w:rsidP="00E21C8E">
            <w:pPr>
              <w:pStyle w:val="TAC"/>
              <w:rPr>
                <w:lang w:eastAsia="zh-CN"/>
              </w:rPr>
            </w:pPr>
          </w:p>
        </w:tc>
        <w:tc>
          <w:tcPr>
            <w:tcW w:w="263" w:type="pct"/>
          </w:tcPr>
          <w:p w14:paraId="52B12C63" w14:textId="77777777" w:rsidR="00E21C8E" w:rsidRPr="00A1115A" w:rsidRDefault="00E21C8E" w:rsidP="00E21C8E">
            <w:pPr>
              <w:pStyle w:val="TAC"/>
              <w:rPr>
                <w:lang w:eastAsia="zh-CN"/>
              </w:rPr>
            </w:pPr>
          </w:p>
        </w:tc>
        <w:tc>
          <w:tcPr>
            <w:tcW w:w="263" w:type="pct"/>
          </w:tcPr>
          <w:p w14:paraId="7200BC5C" w14:textId="77777777" w:rsidR="00E21C8E" w:rsidRPr="00A1115A" w:rsidRDefault="00E21C8E" w:rsidP="00E21C8E">
            <w:pPr>
              <w:pStyle w:val="TAC"/>
              <w:rPr>
                <w:lang w:eastAsia="zh-CN"/>
              </w:rPr>
            </w:pPr>
          </w:p>
        </w:tc>
        <w:tc>
          <w:tcPr>
            <w:tcW w:w="240" w:type="pct"/>
          </w:tcPr>
          <w:p w14:paraId="214712EE" w14:textId="77777777" w:rsidR="00E21C8E" w:rsidRPr="00A1115A" w:rsidRDefault="00E21C8E" w:rsidP="00E21C8E">
            <w:pPr>
              <w:pStyle w:val="TAC"/>
              <w:rPr>
                <w:lang w:eastAsia="zh-CN"/>
              </w:rPr>
            </w:pPr>
          </w:p>
        </w:tc>
        <w:tc>
          <w:tcPr>
            <w:tcW w:w="344" w:type="pct"/>
          </w:tcPr>
          <w:p w14:paraId="3EADF187" w14:textId="77777777" w:rsidR="00E21C8E" w:rsidRPr="00A1115A" w:rsidRDefault="00E21C8E" w:rsidP="00E21C8E">
            <w:pPr>
              <w:pStyle w:val="TAC"/>
              <w:rPr>
                <w:lang w:eastAsia="zh-CN"/>
              </w:rPr>
            </w:pPr>
          </w:p>
        </w:tc>
        <w:tc>
          <w:tcPr>
            <w:tcW w:w="263" w:type="pct"/>
          </w:tcPr>
          <w:p w14:paraId="3217A34F" w14:textId="77777777" w:rsidR="00E21C8E" w:rsidRPr="00A1115A" w:rsidRDefault="00E21C8E" w:rsidP="00E21C8E">
            <w:pPr>
              <w:pStyle w:val="TAC"/>
              <w:rPr>
                <w:lang w:eastAsia="zh-CN"/>
              </w:rPr>
            </w:pPr>
          </w:p>
        </w:tc>
        <w:tc>
          <w:tcPr>
            <w:tcW w:w="365" w:type="pct"/>
            <w:tcBorders>
              <w:bottom w:val="nil"/>
            </w:tcBorders>
            <w:shd w:val="clear" w:color="auto" w:fill="auto"/>
          </w:tcPr>
          <w:p w14:paraId="4FE0CA51" w14:textId="77777777" w:rsidR="00E21C8E" w:rsidRPr="00A1115A" w:rsidRDefault="00E21C8E" w:rsidP="00E21C8E">
            <w:pPr>
              <w:pStyle w:val="TAC"/>
              <w:rPr>
                <w:rFonts w:cs="Arial"/>
              </w:rPr>
            </w:pPr>
            <w:r w:rsidRPr="00A1115A">
              <w:rPr>
                <w:rFonts w:cs="Arial" w:hint="eastAsia"/>
                <w:lang w:eastAsia="zh-CN"/>
              </w:rPr>
              <w:t>FD</w:t>
            </w:r>
            <w:r w:rsidRPr="00A1115A">
              <w:rPr>
                <w:rFonts w:cs="Arial"/>
                <w:lang w:eastAsia="zh-CN"/>
              </w:rPr>
              <w:t>D</w:t>
            </w:r>
          </w:p>
        </w:tc>
      </w:tr>
      <w:tr w:rsidR="00E21C8E" w:rsidRPr="00A1115A" w14:paraId="07C04554" w14:textId="77777777" w:rsidTr="00E21C8E">
        <w:trPr>
          <w:trHeight w:val="187"/>
          <w:jc w:val="center"/>
        </w:trPr>
        <w:tc>
          <w:tcPr>
            <w:tcW w:w="480" w:type="pct"/>
            <w:tcBorders>
              <w:top w:val="nil"/>
              <w:bottom w:val="nil"/>
            </w:tcBorders>
            <w:shd w:val="clear" w:color="auto" w:fill="auto"/>
          </w:tcPr>
          <w:p w14:paraId="0B0BE8DF" w14:textId="77777777" w:rsidR="00E21C8E" w:rsidRPr="00A1115A" w:rsidRDefault="00E21C8E" w:rsidP="00E21C8E">
            <w:pPr>
              <w:pStyle w:val="TAC"/>
              <w:rPr>
                <w:rFonts w:cs="Arial"/>
              </w:rPr>
            </w:pPr>
          </w:p>
        </w:tc>
        <w:tc>
          <w:tcPr>
            <w:tcW w:w="263" w:type="pct"/>
          </w:tcPr>
          <w:p w14:paraId="62F1624A" w14:textId="77777777" w:rsidR="00E21C8E" w:rsidRPr="00A1115A" w:rsidRDefault="00E21C8E" w:rsidP="00E21C8E">
            <w:pPr>
              <w:pStyle w:val="TAC"/>
              <w:rPr>
                <w:rFonts w:cs="Arial"/>
              </w:rPr>
            </w:pPr>
            <w:r w:rsidRPr="00A1115A">
              <w:rPr>
                <w:rFonts w:cs="Arial" w:hint="eastAsia"/>
                <w:lang w:eastAsia="zh-CN"/>
              </w:rPr>
              <w:t>30</w:t>
            </w:r>
          </w:p>
        </w:tc>
        <w:tc>
          <w:tcPr>
            <w:tcW w:w="263" w:type="pct"/>
            <w:shd w:val="clear" w:color="auto" w:fill="auto"/>
          </w:tcPr>
          <w:p w14:paraId="6154A253" w14:textId="77777777" w:rsidR="00E21C8E" w:rsidRPr="00A1115A" w:rsidRDefault="00E21C8E" w:rsidP="00E21C8E">
            <w:pPr>
              <w:pStyle w:val="TAC"/>
              <w:rPr>
                <w:rFonts w:cs="Arial"/>
              </w:rPr>
            </w:pPr>
          </w:p>
        </w:tc>
        <w:tc>
          <w:tcPr>
            <w:tcW w:w="263" w:type="pct"/>
            <w:shd w:val="clear" w:color="auto" w:fill="auto"/>
          </w:tcPr>
          <w:p w14:paraId="06E42425" w14:textId="77777777" w:rsidR="00E21C8E" w:rsidRPr="00A1115A" w:rsidRDefault="00E21C8E" w:rsidP="00E21C8E">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441" w:type="pct"/>
            <w:shd w:val="clear" w:color="auto" w:fill="auto"/>
          </w:tcPr>
          <w:p w14:paraId="794B58AF" w14:textId="77777777" w:rsidR="00E21C8E" w:rsidRPr="00A1115A" w:rsidRDefault="00E21C8E" w:rsidP="00E21C8E">
            <w:pPr>
              <w:pStyle w:val="TAC"/>
              <w:rPr>
                <w:rFonts w:cs="Arial"/>
              </w:rPr>
            </w:pPr>
            <w:r w:rsidRPr="00A1115A">
              <w:rPr>
                <w:lang w:eastAsia="zh-CN"/>
              </w:rPr>
              <w:t>10</w:t>
            </w:r>
            <w:r w:rsidRPr="00A1115A">
              <w:rPr>
                <w:rFonts w:cs="Arial"/>
                <w:szCs w:val="18"/>
                <w:vertAlign w:val="superscript"/>
              </w:rPr>
              <w:t>1</w:t>
            </w:r>
          </w:p>
        </w:tc>
        <w:tc>
          <w:tcPr>
            <w:tcW w:w="441" w:type="pct"/>
            <w:shd w:val="clear" w:color="auto" w:fill="auto"/>
          </w:tcPr>
          <w:p w14:paraId="5A962915" w14:textId="77777777" w:rsidR="00E21C8E" w:rsidRPr="00A1115A" w:rsidRDefault="00E21C8E" w:rsidP="00E21C8E">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4DB3000B" w14:textId="77777777" w:rsidR="00E21C8E" w:rsidRPr="00A1115A" w:rsidRDefault="00E21C8E" w:rsidP="00E21C8E">
            <w:pPr>
              <w:pStyle w:val="TAC"/>
              <w:rPr>
                <w:rFonts w:cs="Arial"/>
              </w:rPr>
            </w:pPr>
          </w:p>
        </w:tc>
        <w:tc>
          <w:tcPr>
            <w:tcW w:w="263" w:type="pct"/>
          </w:tcPr>
          <w:p w14:paraId="671571AC" w14:textId="77777777" w:rsidR="00E21C8E" w:rsidRPr="00A1115A" w:rsidRDefault="00E21C8E" w:rsidP="00E21C8E">
            <w:pPr>
              <w:pStyle w:val="TAC"/>
              <w:rPr>
                <w:rFonts w:cs="Arial"/>
              </w:rPr>
            </w:pPr>
          </w:p>
        </w:tc>
        <w:tc>
          <w:tcPr>
            <w:tcW w:w="263" w:type="pct"/>
            <w:shd w:val="clear" w:color="auto" w:fill="auto"/>
          </w:tcPr>
          <w:p w14:paraId="3CB6BEDB" w14:textId="77777777" w:rsidR="00E21C8E" w:rsidRPr="00A1115A" w:rsidRDefault="00E21C8E" w:rsidP="00E21C8E">
            <w:pPr>
              <w:pStyle w:val="TAC"/>
              <w:rPr>
                <w:lang w:eastAsia="zh-CN"/>
              </w:rPr>
            </w:pPr>
          </w:p>
        </w:tc>
        <w:tc>
          <w:tcPr>
            <w:tcW w:w="263" w:type="pct"/>
          </w:tcPr>
          <w:p w14:paraId="49C4BC90" w14:textId="77777777" w:rsidR="00E21C8E" w:rsidRPr="00A1115A" w:rsidRDefault="00E21C8E" w:rsidP="00E21C8E">
            <w:pPr>
              <w:pStyle w:val="TAC"/>
              <w:rPr>
                <w:lang w:eastAsia="zh-CN"/>
              </w:rPr>
            </w:pPr>
          </w:p>
        </w:tc>
        <w:tc>
          <w:tcPr>
            <w:tcW w:w="263" w:type="pct"/>
          </w:tcPr>
          <w:p w14:paraId="1B82B476" w14:textId="77777777" w:rsidR="00E21C8E" w:rsidRPr="00A1115A" w:rsidRDefault="00E21C8E" w:rsidP="00E21C8E">
            <w:pPr>
              <w:pStyle w:val="TAC"/>
              <w:rPr>
                <w:lang w:eastAsia="zh-CN"/>
              </w:rPr>
            </w:pPr>
          </w:p>
        </w:tc>
        <w:tc>
          <w:tcPr>
            <w:tcW w:w="263" w:type="pct"/>
          </w:tcPr>
          <w:p w14:paraId="0051C5AC" w14:textId="77777777" w:rsidR="00E21C8E" w:rsidRPr="00A1115A" w:rsidRDefault="00E21C8E" w:rsidP="00E21C8E">
            <w:pPr>
              <w:pStyle w:val="TAC"/>
              <w:rPr>
                <w:lang w:eastAsia="zh-CN"/>
              </w:rPr>
            </w:pPr>
          </w:p>
        </w:tc>
        <w:tc>
          <w:tcPr>
            <w:tcW w:w="240" w:type="pct"/>
          </w:tcPr>
          <w:p w14:paraId="5C1910CE" w14:textId="77777777" w:rsidR="00E21C8E" w:rsidRPr="00A1115A" w:rsidRDefault="00E21C8E" w:rsidP="00E21C8E">
            <w:pPr>
              <w:pStyle w:val="TAC"/>
              <w:rPr>
                <w:lang w:eastAsia="zh-CN"/>
              </w:rPr>
            </w:pPr>
          </w:p>
        </w:tc>
        <w:tc>
          <w:tcPr>
            <w:tcW w:w="344" w:type="pct"/>
          </w:tcPr>
          <w:p w14:paraId="48A686F4" w14:textId="77777777" w:rsidR="00E21C8E" w:rsidRPr="00A1115A" w:rsidRDefault="00E21C8E" w:rsidP="00E21C8E">
            <w:pPr>
              <w:pStyle w:val="TAC"/>
              <w:rPr>
                <w:lang w:eastAsia="zh-CN"/>
              </w:rPr>
            </w:pPr>
          </w:p>
        </w:tc>
        <w:tc>
          <w:tcPr>
            <w:tcW w:w="263" w:type="pct"/>
          </w:tcPr>
          <w:p w14:paraId="379417E2" w14:textId="77777777" w:rsidR="00E21C8E" w:rsidRPr="00A1115A" w:rsidRDefault="00E21C8E" w:rsidP="00E21C8E">
            <w:pPr>
              <w:pStyle w:val="TAC"/>
              <w:rPr>
                <w:lang w:eastAsia="zh-CN"/>
              </w:rPr>
            </w:pPr>
          </w:p>
        </w:tc>
        <w:tc>
          <w:tcPr>
            <w:tcW w:w="365" w:type="pct"/>
            <w:tcBorders>
              <w:top w:val="nil"/>
              <w:bottom w:val="nil"/>
            </w:tcBorders>
            <w:shd w:val="clear" w:color="auto" w:fill="auto"/>
          </w:tcPr>
          <w:p w14:paraId="4764F964" w14:textId="77777777" w:rsidR="00E21C8E" w:rsidRPr="00A1115A" w:rsidRDefault="00E21C8E" w:rsidP="00E21C8E">
            <w:pPr>
              <w:pStyle w:val="TAC"/>
              <w:rPr>
                <w:rFonts w:cs="Arial"/>
              </w:rPr>
            </w:pPr>
          </w:p>
        </w:tc>
      </w:tr>
      <w:tr w:rsidR="00E21C8E" w:rsidRPr="00A1115A" w14:paraId="0E779134" w14:textId="77777777" w:rsidTr="00E21C8E">
        <w:trPr>
          <w:trHeight w:val="187"/>
          <w:jc w:val="center"/>
        </w:trPr>
        <w:tc>
          <w:tcPr>
            <w:tcW w:w="480" w:type="pct"/>
            <w:tcBorders>
              <w:top w:val="nil"/>
            </w:tcBorders>
            <w:shd w:val="clear" w:color="auto" w:fill="auto"/>
          </w:tcPr>
          <w:p w14:paraId="76304C61" w14:textId="77777777" w:rsidR="00E21C8E" w:rsidRPr="00A1115A" w:rsidRDefault="00E21C8E" w:rsidP="00E21C8E">
            <w:pPr>
              <w:pStyle w:val="TAC"/>
              <w:rPr>
                <w:rFonts w:cs="Arial"/>
              </w:rPr>
            </w:pPr>
          </w:p>
        </w:tc>
        <w:tc>
          <w:tcPr>
            <w:tcW w:w="263" w:type="pct"/>
          </w:tcPr>
          <w:p w14:paraId="35EF0D2A" w14:textId="77777777" w:rsidR="00E21C8E" w:rsidRPr="00A1115A" w:rsidRDefault="00E21C8E" w:rsidP="00E21C8E">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2ED8DBB3" w14:textId="77777777" w:rsidR="00E21C8E" w:rsidRPr="00A1115A" w:rsidRDefault="00E21C8E" w:rsidP="00E21C8E">
            <w:pPr>
              <w:pStyle w:val="TAC"/>
              <w:rPr>
                <w:rFonts w:cs="Arial"/>
              </w:rPr>
            </w:pPr>
          </w:p>
        </w:tc>
        <w:tc>
          <w:tcPr>
            <w:tcW w:w="263" w:type="pct"/>
            <w:shd w:val="clear" w:color="auto" w:fill="auto"/>
          </w:tcPr>
          <w:p w14:paraId="50713AE4" w14:textId="77777777" w:rsidR="00E21C8E" w:rsidRPr="00A1115A" w:rsidRDefault="00E21C8E" w:rsidP="00E21C8E">
            <w:pPr>
              <w:pStyle w:val="TAC"/>
              <w:rPr>
                <w:rFonts w:cs="Arial"/>
              </w:rPr>
            </w:pPr>
          </w:p>
        </w:tc>
        <w:tc>
          <w:tcPr>
            <w:tcW w:w="441" w:type="pct"/>
            <w:shd w:val="clear" w:color="auto" w:fill="auto"/>
          </w:tcPr>
          <w:p w14:paraId="22ED2701" w14:textId="77777777" w:rsidR="00E21C8E" w:rsidRPr="00A1115A" w:rsidRDefault="00E21C8E" w:rsidP="00E21C8E">
            <w:pPr>
              <w:pStyle w:val="TAC"/>
              <w:rPr>
                <w:rFonts w:cs="Arial"/>
              </w:rPr>
            </w:pPr>
          </w:p>
        </w:tc>
        <w:tc>
          <w:tcPr>
            <w:tcW w:w="441" w:type="pct"/>
            <w:shd w:val="clear" w:color="auto" w:fill="auto"/>
          </w:tcPr>
          <w:p w14:paraId="7EFE1399" w14:textId="77777777" w:rsidR="00E21C8E" w:rsidRPr="00A1115A" w:rsidRDefault="00E21C8E" w:rsidP="00E21C8E">
            <w:pPr>
              <w:pStyle w:val="TAC"/>
              <w:rPr>
                <w:rFonts w:cs="Arial"/>
              </w:rPr>
            </w:pPr>
          </w:p>
        </w:tc>
        <w:tc>
          <w:tcPr>
            <w:tcW w:w="322" w:type="pct"/>
            <w:shd w:val="clear" w:color="auto" w:fill="auto"/>
          </w:tcPr>
          <w:p w14:paraId="7442C44C" w14:textId="77777777" w:rsidR="00E21C8E" w:rsidRPr="00A1115A" w:rsidRDefault="00E21C8E" w:rsidP="00E21C8E">
            <w:pPr>
              <w:pStyle w:val="TAC"/>
              <w:rPr>
                <w:rFonts w:cs="Arial"/>
              </w:rPr>
            </w:pPr>
          </w:p>
        </w:tc>
        <w:tc>
          <w:tcPr>
            <w:tcW w:w="263" w:type="pct"/>
          </w:tcPr>
          <w:p w14:paraId="40719138" w14:textId="77777777" w:rsidR="00E21C8E" w:rsidRPr="00A1115A" w:rsidRDefault="00E21C8E" w:rsidP="00E21C8E">
            <w:pPr>
              <w:pStyle w:val="TAC"/>
              <w:rPr>
                <w:rFonts w:cs="Arial"/>
              </w:rPr>
            </w:pPr>
          </w:p>
        </w:tc>
        <w:tc>
          <w:tcPr>
            <w:tcW w:w="263" w:type="pct"/>
            <w:shd w:val="clear" w:color="auto" w:fill="auto"/>
          </w:tcPr>
          <w:p w14:paraId="5FDCE3B0" w14:textId="77777777" w:rsidR="00E21C8E" w:rsidRPr="00A1115A" w:rsidRDefault="00E21C8E" w:rsidP="00E21C8E">
            <w:pPr>
              <w:pStyle w:val="TAC"/>
              <w:rPr>
                <w:lang w:eastAsia="zh-CN"/>
              </w:rPr>
            </w:pPr>
          </w:p>
        </w:tc>
        <w:tc>
          <w:tcPr>
            <w:tcW w:w="263" w:type="pct"/>
          </w:tcPr>
          <w:p w14:paraId="3817C8AE" w14:textId="77777777" w:rsidR="00E21C8E" w:rsidRPr="00A1115A" w:rsidRDefault="00E21C8E" w:rsidP="00E21C8E">
            <w:pPr>
              <w:pStyle w:val="TAC"/>
              <w:rPr>
                <w:lang w:eastAsia="zh-CN"/>
              </w:rPr>
            </w:pPr>
          </w:p>
        </w:tc>
        <w:tc>
          <w:tcPr>
            <w:tcW w:w="263" w:type="pct"/>
          </w:tcPr>
          <w:p w14:paraId="037A8AB7" w14:textId="77777777" w:rsidR="00E21C8E" w:rsidRPr="00A1115A" w:rsidRDefault="00E21C8E" w:rsidP="00E21C8E">
            <w:pPr>
              <w:pStyle w:val="TAC"/>
              <w:rPr>
                <w:lang w:eastAsia="zh-CN"/>
              </w:rPr>
            </w:pPr>
          </w:p>
        </w:tc>
        <w:tc>
          <w:tcPr>
            <w:tcW w:w="263" w:type="pct"/>
          </w:tcPr>
          <w:p w14:paraId="0F28373F" w14:textId="77777777" w:rsidR="00E21C8E" w:rsidRPr="00A1115A" w:rsidRDefault="00E21C8E" w:rsidP="00E21C8E">
            <w:pPr>
              <w:pStyle w:val="TAC"/>
              <w:rPr>
                <w:lang w:eastAsia="zh-CN"/>
              </w:rPr>
            </w:pPr>
          </w:p>
        </w:tc>
        <w:tc>
          <w:tcPr>
            <w:tcW w:w="240" w:type="pct"/>
          </w:tcPr>
          <w:p w14:paraId="14DC182C" w14:textId="77777777" w:rsidR="00E21C8E" w:rsidRPr="00A1115A" w:rsidRDefault="00E21C8E" w:rsidP="00E21C8E">
            <w:pPr>
              <w:pStyle w:val="TAC"/>
              <w:rPr>
                <w:lang w:eastAsia="zh-CN"/>
              </w:rPr>
            </w:pPr>
          </w:p>
        </w:tc>
        <w:tc>
          <w:tcPr>
            <w:tcW w:w="344" w:type="pct"/>
          </w:tcPr>
          <w:p w14:paraId="5A9810DF" w14:textId="77777777" w:rsidR="00E21C8E" w:rsidRPr="00A1115A" w:rsidRDefault="00E21C8E" w:rsidP="00E21C8E">
            <w:pPr>
              <w:pStyle w:val="TAC"/>
              <w:rPr>
                <w:lang w:eastAsia="zh-CN"/>
              </w:rPr>
            </w:pPr>
          </w:p>
        </w:tc>
        <w:tc>
          <w:tcPr>
            <w:tcW w:w="263" w:type="pct"/>
          </w:tcPr>
          <w:p w14:paraId="16CC2064" w14:textId="77777777" w:rsidR="00E21C8E" w:rsidRPr="00A1115A" w:rsidRDefault="00E21C8E" w:rsidP="00E21C8E">
            <w:pPr>
              <w:pStyle w:val="TAC"/>
              <w:rPr>
                <w:lang w:eastAsia="zh-CN"/>
              </w:rPr>
            </w:pPr>
          </w:p>
        </w:tc>
        <w:tc>
          <w:tcPr>
            <w:tcW w:w="365" w:type="pct"/>
            <w:tcBorders>
              <w:top w:val="nil"/>
            </w:tcBorders>
            <w:shd w:val="clear" w:color="auto" w:fill="auto"/>
          </w:tcPr>
          <w:p w14:paraId="30036CF4" w14:textId="77777777" w:rsidR="00E21C8E" w:rsidRPr="00A1115A" w:rsidRDefault="00E21C8E" w:rsidP="00E21C8E">
            <w:pPr>
              <w:pStyle w:val="TAC"/>
              <w:rPr>
                <w:rFonts w:cs="Arial"/>
              </w:rPr>
            </w:pPr>
          </w:p>
        </w:tc>
      </w:tr>
      <w:tr w:rsidR="00E21C8E" w:rsidRPr="00A1115A" w14:paraId="318B2F86" w14:textId="77777777" w:rsidTr="00CE0FD4">
        <w:trPr>
          <w:trHeight w:val="255"/>
          <w:jc w:val="center"/>
        </w:trPr>
        <w:tc>
          <w:tcPr>
            <w:tcW w:w="5000" w:type="pct"/>
            <w:gridSpan w:val="16"/>
          </w:tcPr>
          <w:p w14:paraId="1C0A3316" w14:textId="77777777" w:rsidR="00E21C8E" w:rsidRPr="00A1115A" w:rsidRDefault="00E21C8E" w:rsidP="00E21C8E">
            <w:pPr>
              <w:pStyle w:val="TAN"/>
            </w:pPr>
            <w:r w:rsidRPr="00A1115A">
              <w:t>NOTE 1:</w:t>
            </w:r>
            <w:r w:rsidRPr="00A1115A">
              <w:tab/>
              <w:t>UL resource blocks shall be located as close as possible to the downlink operating band but confined within the transmission bandwidth configuration for the channel bandwidth (Table 5.3.2-1).</w:t>
            </w:r>
          </w:p>
          <w:p w14:paraId="4E569980" w14:textId="77777777" w:rsidR="00E21C8E" w:rsidRPr="00A1115A" w:rsidRDefault="00E21C8E" w:rsidP="00E21C8E">
            <w:pPr>
              <w:pStyle w:val="TAN"/>
            </w:pPr>
            <w:r w:rsidRPr="00A1115A">
              <w:t>NOTE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6B4B9A6A" w14:textId="77777777" w:rsidR="00E21C8E" w:rsidRPr="00A1115A" w:rsidRDefault="00E21C8E" w:rsidP="00E21C8E">
            <w:pPr>
              <w:pStyle w:val="TAN"/>
            </w:pPr>
            <w:r w:rsidRPr="00A1115A">
              <w:t>NOTE 3:</w:t>
            </w:r>
            <w:r w:rsidRPr="00A1115A">
              <w:tab/>
              <w:t>For DL channel bandwidths that do not have symmetric UL channel bandwidth, highest valid UL configuration with lowest TX-RX separation (Table 5.4.4-1) shall be used.</w:t>
            </w:r>
          </w:p>
          <w:p w14:paraId="4E6FC952" w14:textId="77777777" w:rsidR="00E21C8E" w:rsidRPr="00A1115A" w:rsidRDefault="00E21C8E" w:rsidP="00E21C8E">
            <w:pPr>
              <w:pStyle w:val="TAN"/>
            </w:pPr>
            <w:r w:rsidRPr="00A1115A">
              <w:t>NOTE 4:</w:t>
            </w:r>
            <w:r w:rsidRPr="00A1115A">
              <w:tab/>
              <w:t>For band n91 and n93, largest supported UL bandwidth configuration shall be used.</w:t>
            </w:r>
          </w:p>
        </w:tc>
      </w:tr>
    </w:tbl>
    <w:p w14:paraId="43AAEE43" w14:textId="77777777" w:rsidR="002913EF" w:rsidRPr="00A1115A" w:rsidRDefault="002913EF" w:rsidP="002913EF"/>
    <w:p w14:paraId="0F835E3A" w14:textId="77777777" w:rsidR="002913EF" w:rsidRPr="00A1115A" w:rsidRDefault="002913EF" w:rsidP="002913EF">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3DC2A166" w14:textId="77777777" w:rsidR="002913EF" w:rsidRPr="00A1115A" w:rsidRDefault="002913EF" w:rsidP="002913EF">
      <w:pPr>
        <w:pStyle w:val="TH"/>
      </w:pPr>
      <w:r w:rsidRPr="00A1115A">
        <w:lastRenderedPageBreak/>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913EF" w:rsidRPr="00A1115A" w14:paraId="3686DE54" w14:textId="77777777" w:rsidTr="00CE0FD4">
        <w:trPr>
          <w:trHeight w:val="187"/>
          <w:jc w:val="center"/>
        </w:trPr>
        <w:tc>
          <w:tcPr>
            <w:tcW w:w="1140" w:type="dxa"/>
            <w:shd w:val="clear" w:color="auto" w:fill="auto"/>
          </w:tcPr>
          <w:p w14:paraId="6EB6A716" w14:textId="77777777" w:rsidR="002913EF" w:rsidRPr="00A1115A" w:rsidRDefault="002913EF" w:rsidP="00CE0FD4">
            <w:pPr>
              <w:pStyle w:val="TAH"/>
            </w:pPr>
            <w:r w:rsidRPr="00A1115A">
              <w:t>Operating band</w:t>
            </w:r>
          </w:p>
        </w:tc>
        <w:tc>
          <w:tcPr>
            <w:tcW w:w="1140" w:type="dxa"/>
            <w:shd w:val="clear" w:color="auto" w:fill="auto"/>
          </w:tcPr>
          <w:p w14:paraId="7034D972" w14:textId="77777777" w:rsidR="002913EF" w:rsidRPr="00A1115A" w:rsidRDefault="002913EF" w:rsidP="00CE0FD4">
            <w:pPr>
              <w:pStyle w:val="TAH"/>
            </w:pPr>
            <w:r w:rsidRPr="00A1115A">
              <w:t>Network Signalling value</w:t>
            </w:r>
          </w:p>
        </w:tc>
      </w:tr>
      <w:tr w:rsidR="002913EF" w:rsidRPr="00A1115A" w14:paraId="67B84979" w14:textId="77777777" w:rsidTr="00CE0FD4">
        <w:trPr>
          <w:trHeight w:val="187"/>
          <w:jc w:val="center"/>
        </w:trPr>
        <w:tc>
          <w:tcPr>
            <w:tcW w:w="1140" w:type="dxa"/>
            <w:shd w:val="clear" w:color="auto" w:fill="auto"/>
          </w:tcPr>
          <w:p w14:paraId="6F0C165A" w14:textId="77777777" w:rsidR="002913EF" w:rsidRPr="00A1115A" w:rsidRDefault="002913EF" w:rsidP="00CE0FD4">
            <w:pPr>
              <w:pStyle w:val="TAC"/>
            </w:pPr>
            <w:r w:rsidRPr="00A1115A">
              <w:t>n2</w:t>
            </w:r>
          </w:p>
        </w:tc>
        <w:tc>
          <w:tcPr>
            <w:tcW w:w="1140" w:type="dxa"/>
            <w:shd w:val="clear" w:color="auto" w:fill="auto"/>
          </w:tcPr>
          <w:p w14:paraId="3DC272BB" w14:textId="77777777" w:rsidR="002913EF" w:rsidRPr="00A1115A" w:rsidRDefault="002913EF" w:rsidP="00CE0FD4">
            <w:pPr>
              <w:pStyle w:val="TAC"/>
            </w:pPr>
            <w:r w:rsidRPr="00A1115A">
              <w:t>NS_03</w:t>
            </w:r>
          </w:p>
        </w:tc>
      </w:tr>
      <w:tr w:rsidR="002913EF" w:rsidRPr="00A1115A" w14:paraId="5F6A1BA8" w14:textId="77777777" w:rsidTr="00CE0FD4">
        <w:trPr>
          <w:trHeight w:val="187"/>
          <w:jc w:val="center"/>
        </w:trPr>
        <w:tc>
          <w:tcPr>
            <w:tcW w:w="1140" w:type="dxa"/>
            <w:shd w:val="clear" w:color="auto" w:fill="auto"/>
          </w:tcPr>
          <w:p w14:paraId="23E7831F" w14:textId="77777777" w:rsidR="002913EF" w:rsidRPr="00A1115A" w:rsidRDefault="002913EF" w:rsidP="00CE0FD4">
            <w:pPr>
              <w:pStyle w:val="TAC"/>
            </w:pPr>
            <w:r w:rsidRPr="00A1115A">
              <w:t>n12</w:t>
            </w:r>
          </w:p>
        </w:tc>
        <w:tc>
          <w:tcPr>
            <w:tcW w:w="1140" w:type="dxa"/>
            <w:shd w:val="clear" w:color="auto" w:fill="auto"/>
          </w:tcPr>
          <w:p w14:paraId="039DFFC7" w14:textId="77777777" w:rsidR="002913EF" w:rsidRPr="00A1115A" w:rsidRDefault="002913EF" w:rsidP="00CE0FD4">
            <w:pPr>
              <w:pStyle w:val="TAC"/>
            </w:pPr>
            <w:r w:rsidRPr="00A1115A">
              <w:t>NS_06</w:t>
            </w:r>
          </w:p>
        </w:tc>
      </w:tr>
      <w:tr w:rsidR="002913EF" w:rsidRPr="00A1115A" w14:paraId="384E1BF7" w14:textId="77777777" w:rsidTr="00CE0FD4">
        <w:trPr>
          <w:trHeight w:val="187"/>
          <w:jc w:val="center"/>
        </w:trPr>
        <w:tc>
          <w:tcPr>
            <w:tcW w:w="1140" w:type="dxa"/>
            <w:shd w:val="clear" w:color="auto" w:fill="auto"/>
          </w:tcPr>
          <w:p w14:paraId="04B3D5E0" w14:textId="77777777" w:rsidR="002913EF" w:rsidRPr="00A1115A" w:rsidRDefault="002913EF" w:rsidP="00CE0FD4">
            <w:pPr>
              <w:pStyle w:val="TAC"/>
            </w:pPr>
            <w:r w:rsidRPr="00A1115A">
              <w:t>n13</w:t>
            </w:r>
          </w:p>
        </w:tc>
        <w:tc>
          <w:tcPr>
            <w:tcW w:w="1140" w:type="dxa"/>
            <w:shd w:val="clear" w:color="auto" w:fill="auto"/>
          </w:tcPr>
          <w:p w14:paraId="02209DB0" w14:textId="77777777" w:rsidR="002913EF" w:rsidRPr="00A1115A" w:rsidRDefault="002913EF" w:rsidP="00CE0FD4">
            <w:pPr>
              <w:pStyle w:val="TAC"/>
            </w:pPr>
            <w:r w:rsidRPr="00A1115A">
              <w:t>NS_06</w:t>
            </w:r>
          </w:p>
        </w:tc>
      </w:tr>
      <w:tr w:rsidR="002913EF" w:rsidRPr="00A1115A" w14:paraId="48ED30C0" w14:textId="77777777" w:rsidTr="00CE0FD4">
        <w:trPr>
          <w:trHeight w:val="187"/>
          <w:jc w:val="center"/>
        </w:trPr>
        <w:tc>
          <w:tcPr>
            <w:tcW w:w="1140" w:type="dxa"/>
            <w:shd w:val="clear" w:color="auto" w:fill="auto"/>
          </w:tcPr>
          <w:p w14:paraId="2793A0F6" w14:textId="77777777" w:rsidR="002913EF" w:rsidRPr="00A1115A" w:rsidRDefault="002913EF" w:rsidP="00CE0FD4">
            <w:pPr>
              <w:pStyle w:val="TAC"/>
            </w:pPr>
            <w:r w:rsidRPr="00A1115A">
              <w:t>n14</w:t>
            </w:r>
          </w:p>
        </w:tc>
        <w:tc>
          <w:tcPr>
            <w:tcW w:w="1140" w:type="dxa"/>
            <w:shd w:val="clear" w:color="auto" w:fill="auto"/>
          </w:tcPr>
          <w:p w14:paraId="6592B9C2" w14:textId="77777777" w:rsidR="002913EF" w:rsidRPr="00A1115A" w:rsidRDefault="002913EF" w:rsidP="00CE0FD4">
            <w:pPr>
              <w:pStyle w:val="TAC"/>
            </w:pPr>
            <w:r w:rsidRPr="00A1115A">
              <w:t>NS_06</w:t>
            </w:r>
          </w:p>
        </w:tc>
      </w:tr>
      <w:tr w:rsidR="002913EF" w:rsidRPr="00A1115A" w14:paraId="6E01B3F3" w14:textId="77777777" w:rsidTr="00CE0FD4">
        <w:trPr>
          <w:trHeight w:val="187"/>
          <w:jc w:val="center"/>
        </w:trPr>
        <w:tc>
          <w:tcPr>
            <w:tcW w:w="1140" w:type="dxa"/>
            <w:shd w:val="clear" w:color="auto" w:fill="auto"/>
          </w:tcPr>
          <w:p w14:paraId="4E741775" w14:textId="77777777" w:rsidR="002913EF" w:rsidRPr="00A1115A" w:rsidRDefault="002913EF" w:rsidP="00CE0FD4">
            <w:pPr>
              <w:pStyle w:val="TAC"/>
            </w:pPr>
            <w:r w:rsidRPr="00A1115A">
              <w:t>n25</w:t>
            </w:r>
          </w:p>
        </w:tc>
        <w:tc>
          <w:tcPr>
            <w:tcW w:w="1140" w:type="dxa"/>
            <w:shd w:val="clear" w:color="auto" w:fill="auto"/>
          </w:tcPr>
          <w:p w14:paraId="56B4B7F2" w14:textId="77777777" w:rsidR="002913EF" w:rsidRPr="00A1115A" w:rsidRDefault="002913EF" w:rsidP="00CE0FD4">
            <w:pPr>
              <w:pStyle w:val="TAC"/>
            </w:pPr>
            <w:r w:rsidRPr="00A1115A">
              <w:t>NS_03</w:t>
            </w:r>
          </w:p>
        </w:tc>
      </w:tr>
      <w:tr w:rsidR="002913EF" w:rsidRPr="00A1115A" w14:paraId="5BD798D8" w14:textId="77777777" w:rsidTr="00CE0FD4">
        <w:trPr>
          <w:trHeight w:val="187"/>
          <w:jc w:val="center"/>
        </w:trPr>
        <w:tc>
          <w:tcPr>
            <w:tcW w:w="1140" w:type="dxa"/>
            <w:shd w:val="clear" w:color="auto" w:fill="auto"/>
          </w:tcPr>
          <w:p w14:paraId="526166D7" w14:textId="77777777" w:rsidR="002913EF" w:rsidRPr="00A1115A" w:rsidRDefault="002913EF" w:rsidP="00CE0FD4">
            <w:pPr>
              <w:pStyle w:val="TAC"/>
            </w:pPr>
            <w:r w:rsidRPr="00A1115A">
              <w:t>n30</w:t>
            </w:r>
          </w:p>
        </w:tc>
        <w:tc>
          <w:tcPr>
            <w:tcW w:w="1140" w:type="dxa"/>
            <w:shd w:val="clear" w:color="auto" w:fill="auto"/>
          </w:tcPr>
          <w:p w14:paraId="7DB31FCB" w14:textId="77777777" w:rsidR="002913EF" w:rsidRPr="00A1115A" w:rsidRDefault="002913EF" w:rsidP="00CE0FD4">
            <w:pPr>
              <w:pStyle w:val="TAC"/>
            </w:pPr>
            <w:r w:rsidRPr="00A1115A">
              <w:t>NS_21</w:t>
            </w:r>
          </w:p>
        </w:tc>
      </w:tr>
      <w:tr w:rsidR="002913EF" w:rsidRPr="00A1115A" w14:paraId="6B6A12AD" w14:textId="77777777" w:rsidTr="00CE0FD4">
        <w:trPr>
          <w:trHeight w:val="187"/>
          <w:jc w:val="center"/>
        </w:trPr>
        <w:tc>
          <w:tcPr>
            <w:tcW w:w="1140" w:type="dxa"/>
            <w:shd w:val="clear" w:color="auto" w:fill="auto"/>
          </w:tcPr>
          <w:p w14:paraId="790F7819" w14:textId="77777777" w:rsidR="002913EF" w:rsidRPr="00A1115A" w:rsidRDefault="002913EF" w:rsidP="00CE0FD4">
            <w:pPr>
              <w:pStyle w:val="TAC"/>
            </w:pPr>
            <w:r w:rsidRPr="00A1115A">
              <w:t>n48</w:t>
            </w:r>
          </w:p>
        </w:tc>
        <w:tc>
          <w:tcPr>
            <w:tcW w:w="1140" w:type="dxa"/>
            <w:shd w:val="clear" w:color="auto" w:fill="auto"/>
          </w:tcPr>
          <w:p w14:paraId="617F4AEB" w14:textId="77777777" w:rsidR="002913EF" w:rsidRPr="00A1115A" w:rsidRDefault="002913EF" w:rsidP="00CE0FD4">
            <w:pPr>
              <w:pStyle w:val="TAC"/>
            </w:pPr>
            <w:r w:rsidRPr="00A1115A">
              <w:t>NS_27</w:t>
            </w:r>
          </w:p>
        </w:tc>
      </w:tr>
      <w:tr w:rsidR="002913EF" w:rsidRPr="00A1115A" w14:paraId="1BFC8090" w14:textId="77777777" w:rsidTr="00CE0FD4">
        <w:trPr>
          <w:trHeight w:val="187"/>
          <w:jc w:val="center"/>
        </w:trPr>
        <w:tc>
          <w:tcPr>
            <w:tcW w:w="1140" w:type="dxa"/>
            <w:shd w:val="clear" w:color="auto" w:fill="auto"/>
          </w:tcPr>
          <w:p w14:paraId="5F5B79F8" w14:textId="77777777" w:rsidR="002913EF" w:rsidRPr="00A1115A" w:rsidRDefault="002913EF" w:rsidP="00CE0FD4">
            <w:pPr>
              <w:pStyle w:val="TAC"/>
            </w:pPr>
            <w:r w:rsidRPr="00A1115A">
              <w:t>n53</w:t>
            </w:r>
          </w:p>
        </w:tc>
        <w:tc>
          <w:tcPr>
            <w:tcW w:w="1140" w:type="dxa"/>
            <w:shd w:val="clear" w:color="auto" w:fill="auto"/>
          </w:tcPr>
          <w:p w14:paraId="53631A80" w14:textId="77777777" w:rsidR="002913EF" w:rsidRPr="00A1115A" w:rsidRDefault="002913EF" w:rsidP="00CE0FD4">
            <w:pPr>
              <w:pStyle w:val="TAC"/>
            </w:pPr>
            <w:r w:rsidRPr="00A1115A">
              <w:t>NS_45</w:t>
            </w:r>
          </w:p>
        </w:tc>
      </w:tr>
      <w:tr w:rsidR="002913EF" w:rsidRPr="00A1115A" w14:paraId="1D229822" w14:textId="77777777" w:rsidTr="00CE0FD4">
        <w:trPr>
          <w:trHeight w:val="187"/>
          <w:jc w:val="center"/>
        </w:trPr>
        <w:tc>
          <w:tcPr>
            <w:tcW w:w="1140" w:type="dxa"/>
            <w:shd w:val="clear" w:color="auto" w:fill="auto"/>
          </w:tcPr>
          <w:p w14:paraId="40DCC28B" w14:textId="77777777" w:rsidR="002913EF" w:rsidRPr="00A1115A" w:rsidRDefault="002913EF" w:rsidP="00CE0FD4">
            <w:pPr>
              <w:pStyle w:val="TAC"/>
            </w:pPr>
            <w:r w:rsidRPr="00A1115A">
              <w:t>n66</w:t>
            </w:r>
          </w:p>
        </w:tc>
        <w:tc>
          <w:tcPr>
            <w:tcW w:w="1140" w:type="dxa"/>
            <w:shd w:val="clear" w:color="auto" w:fill="auto"/>
          </w:tcPr>
          <w:p w14:paraId="70202B1B" w14:textId="77777777" w:rsidR="002913EF" w:rsidRPr="00A1115A" w:rsidRDefault="002913EF" w:rsidP="00CE0FD4">
            <w:pPr>
              <w:pStyle w:val="TAC"/>
            </w:pPr>
            <w:r w:rsidRPr="00A1115A">
              <w:t>NS_03</w:t>
            </w:r>
          </w:p>
        </w:tc>
      </w:tr>
      <w:tr w:rsidR="002913EF" w:rsidRPr="00A1115A" w14:paraId="44156174" w14:textId="77777777" w:rsidTr="00CE0FD4">
        <w:trPr>
          <w:trHeight w:val="187"/>
          <w:jc w:val="center"/>
        </w:trPr>
        <w:tc>
          <w:tcPr>
            <w:tcW w:w="1140" w:type="dxa"/>
            <w:shd w:val="clear" w:color="auto" w:fill="auto"/>
          </w:tcPr>
          <w:p w14:paraId="5333046D" w14:textId="77777777" w:rsidR="002913EF" w:rsidRPr="00A1115A" w:rsidRDefault="002913EF" w:rsidP="00CE0FD4">
            <w:pPr>
              <w:pStyle w:val="TAC"/>
              <w:rPr>
                <w:rFonts w:cs="Arial"/>
              </w:rPr>
            </w:pPr>
            <w:r w:rsidRPr="00A1115A">
              <w:t>n70</w:t>
            </w:r>
          </w:p>
        </w:tc>
        <w:tc>
          <w:tcPr>
            <w:tcW w:w="1140" w:type="dxa"/>
            <w:shd w:val="clear" w:color="auto" w:fill="auto"/>
          </w:tcPr>
          <w:p w14:paraId="673DACA7" w14:textId="77777777" w:rsidR="002913EF" w:rsidRPr="00A1115A" w:rsidRDefault="002913EF" w:rsidP="00CE0FD4">
            <w:pPr>
              <w:pStyle w:val="TAC"/>
              <w:rPr>
                <w:rFonts w:cs="Arial"/>
              </w:rPr>
            </w:pPr>
            <w:r w:rsidRPr="00A1115A">
              <w:t>NS_03</w:t>
            </w:r>
          </w:p>
        </w:tc>
      </w:tr>
      <w:tr w:rsidR="002913EF" w:rsidRPr="00A1115A" w14:paraId="0BB04787" w14:textId="77777777" w:rsidTr="00CE0FD4">
        <w:trPr>
          <w:trHeight w:val="187"/>
          <w:jc w:val="center"/>
        </w:trPr>
        <w:tc>
          <w:tcPr>
            <w:tcW w:w="1140" w:type="dxa"/>
            <w:shd w:val="clear" w:color="auto" w:fill="auto"/>
          </w:tcPr>
          <w:p w14:paraId="0348705E" w14:textId="77777777" w:rsidR="002913EF" w:rsidRPr="00A1115A" w:rsidRDefault="002913EF" w:rsidP="00CE0FD4">
            <w:pPr>
              <w:pStyle w:val="TAC"/>
              <w:rPr>
                <w:rFonts w:cs="Arial"/>
              </w:rPr>
            </w:pPr>
            <w:r w:rsidRPr="00A1115A">
              <w:t>n71</w:t>
            </w:r>
          </w:p>
        </w:tc>
        <w:tc>
          <w:tcPr>
            <w:tcW w:w="1140" w:type="dxa"/>
            <w:shd w:val="clear" w:color="auto" w:fill="auto"/>
          </w:tcPr>
          <w:p w14:paraId="0D0B75BB" w14:textId="77777777" w:rsidR="002913EF" w:rsidRPr="00A1115A" w:rsidRDefault="002913EF" w:rsidP="00CE0FD4">
            <w:pPr>
              <w:pStyle w:val="TAC"/>
              <w:rPr>
                <w:rFonts w:cs="Arial"/>
              </w:rPr>
            </w:pPr>
            <w:r w:rsidRPr="00A1115A">
              <w:t>NS_35</w:t>
            </w:r>
          </w:p>
        </w:tc>
      </w:tr>
    </w:tbl>
    <w:p w14:paraId="04B4C02F" w14:textId="77777777" w:rsidR="002913EF" w:rsidRPr="00A1115A" w:rsidRDefault="002913EF" w:rsidP="002913EF"/>
    <w:p w14:paraId="68262095" w14:textId="77777777" w:rsidR="002913EF" w:rsidRDefault="002913EF" w:rsidP="000A35F2">
      <w:pPr>
        <w:rPr>
          <w:noProof/>
          <w:color w:val="0070C0"/>
        </w:rPr>
      </w:pPr>
    </w:p>
    <w:p w14:paraId="0E527E5F" w14:textId="68D901C7" w:rsidR="000A35F2" w:rsidRPr="00140BD8" w:rsidRDefault="000A35F2" w:rsidP="000A35F2">
      <w:pPr>
        <w:rPr>
          <w:noProof/>
          <w:color w:val="0070C0"/>
        </w:rPr>
      </w:pPr>
      <w:r w:rsidRPr="00140BD8">
        <w:rPr>
          <w:noProof/>
          <w:color w:val="0070C0"/>
        </w:rPr>
        <w:t>****************************</w:t>
      </w:r>
      <w:r>
        <w:rPr>
          <w:noProof/>
          <w:color w:val="0070C0"/>
        </w:rPr>
        <w:t xml:space="preserve">End of </w:t>
      </w:r>
      <w:r w:rsidRPr="00140BD8">
        <w:rPr>
          <w:noProof/>
          <w:color w:val="0070C0"/>
        </w:rPr>
        <w:t>changes ******************************************</w:t>
      </w:r>
    </w:p>
    <w:p w14:paraId="4AD3FC66" w14:textId="77777777" w:rsidR="00140BD8" w:rsidRPr="00A1115A" w:rsidRDefault="00140BD8" w:rsidP="00140BD8"/>
    <w:p w14:paraId="6086C816" w14:textId="77777777" w:rsidR="00140BD8" w:rsidRDefault="00140BD8">
      <w:pPr>
        <w:rPr>
          <w:noProof/>
        </w:rPr>
      </w:pPr>
    </w:p>
    <w:sectPr w:rsidR="00140BD8" w:rsidSect="007A597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8A792" w14:textId="77777777" w:rsidR="00B86313" w:rsidRDefault="00B86313">
      <w:r>
        <w:separator/>
      </w:r>
    </w:p>
  </w:endnote>
  <w:endnote w:type="continuationSeparator" w:id="0">
    <w:p w14:paraId="12109381" w14:textId="77777777" w:rsidR="00B86313" w:rsidRDefault="00B86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4E7D5" w14:textId="77777777" w:rsidR="00B86313" w:rsidRDefault="00B86313">
      <w:r>
        <w:separator/>
      </w:r>
    </w:p>
  </w:footnote>
  <w:footnote w:type="continuationSeparator" w:id="0">
    <w:p w14:paraId="0EE6291F" w14:textId="77777777" w:rsidR="00B86313" w:rsidRDefault="00B86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10"/>
    <w:rsid w:val="00022E4A"/>
    <w:rsid w:val="00095794"/>
    <w:rsid w:val="000A35F2"/>
    <w:rsid w:val="000A6394"/>
    <w:rsid w:val="000B7FED"/>
    <w:rsid w:val="000C038A"/>
    <w:rsid w:val="000C6598"/>
    <w:rsid w:val="000D44B3"/>
    <w:rsid w:val="00111D28"/>
    <w:rsid w:val="00111ED0"/>
    <w:rsid w:val="00115722"/>
    <w:rsid w:val="00140BD8"/>
    <w:rsid w:val="00145275"/>
    <w:rsid w:val="00145D43"/>
    <w:rsid w:val="00146DE9"/>
    <w:rsid w:val="001602B3"/>
    <w:rsid w:val="001847C1"/>
    <w:rsid w:val="00192C46"/>
    <w:rsid w:val="001A08B3"/>
    <w:rsid w:val="001A7B60"/>
    <w:rsid w:val="001B52F0"/>
    <w:rsid w:val="001B7A65"/>
    <w:rsid w:val="001E41F3"/>
    <w:rsid w:val="002019D1"/>
    <w:rsid w:val="0026004D"/>
    <w:rsid w:val="00263101"/>
    <w:rsid w:val="002640DD"/>
    <w:rsid w:val="00275D12"/>
    <w:rsid w:val="00284FEB"/>
    <w:rsid w:val="002860C4"/>
    <w:rsid w:val="002907F7"/>
    <w:rsid w:val="002913EF"/>
    <w:rsid w:val="002913F4"/>
    <w:rsid w:val="002A6C59"/>
    <w:rsid w:val="002B5741"/>
    <w:rsid w:val="002E472E"/>
    <w:rsid w:val="00305409"/>
    <w:rsid w:val="003609EF"/>
    <w:rsid w:val="0036231A"/>
    <w:rsid w:val="003713CF"/>
    <w:rsid w:val="00374DD4"/>
    <w:rsid w:val="003E1A36"/>
    <w:rsid w:val="00407A45"/>
    <w:rsid w:val="00410371"/>
    <w:rsid w:val="004242F1"/>
    <w:rsid w:val="004B75B7"/>
    <w:rsid w:val="004E04C9"/>
    <w:rsid w:val="0051580D"/>
    <w:rsid w:val="00547111"/>
    <w:rsid w:val="005660DF"/>
    <w:rsid w:val="00586753"/>
    <w:rsid w:val="00587C1F"/>
    <w:rsid w:val="00592D74"/>
    <w:rsid w:val="005E2C44"/>
    <w:rsid w:val="00605619"/>
    <w:rsid w:val="00621188"/>
    <w:rsid w:val="006257ED"/>
    <w:rsid w:val="00635AA5"/>
    <w:rsid w:val="00655E78"/>
    <w:rsid w:val="00665C47"/>
    <w:rsid w:val="00695808"/>
    <w:rsid w:val="006B46FB"/>
    <w:rsid w:val="006D1CBB"/>
    <w:rsid w:val="006E21FB"/>
    <w:rsid w:val="00792342"/>
    <w:rsid w:val="007977A8"/>
    <w:rsid w:val="007A5973"/>
    <w:rsid w:val="007B512A"/>
    <w:rsid w:val="007C2097"/>
    <w:rsid w:val="007D6A07"/>
    <w:rsid w:val="007F6B99"/>
    <w:rsid w:val="007F7259"/>
    <w:rsid w:val="008040A8"/>
    <w:rsid w:val="008279FA"/>
    <w:rsid w:val="008626E7"/>
    <w:rsid w:val="00870EE7"/>
    <w:rsid w:val="008863B9"/>
    <w:rsid w:val="008A45A6"/>
    <w:rsid w:val="008B4847"/>
    <w:rsid w:val="008F3789"/>
    <w:rsid w:val="008F686C"/>
    <w:rsid w:val="009148DE"/>
    <w:rsid w:val="00941E30"/>
    <w:rsid w:val="009777D9"/>
    <w:rsid w:val="00991B88"/>
    <w:rsid w:val="009A5753"/>
    <w:rsid w:val="009A579D"/>
    <w:rsid w:val="009E3297"/>
    <w:rsid w:val="009E55A9"/>
    <w:rsid w:val="009F734F"/>
    <w:rsid w:val="00A246B6"/>
    <w:rsid w:val="00A47E70"/>
    <w:rsid w:val="00A50CF0"/>
    <w:rsid w:val="00A7671C"/>
    <w:rsid w:val="00AA2CBC"/>
    <w:rsid w:val="00AC5820"/>
    <w:rsid w:val="00AD1CD8"/>
    <w:rsid w:val="00AE7987"/>
    <w:rsid w:val="00B10E05"/>
    <w:rsid w:val="00B178E7"/>
    <w:rsid w:val="00B258BB"/>
    <w:rsid w:val="00B67B97"/>
    <w:rsid w:val="00B86313"/>
    <w:rsid w:val="00B968C8"/>
    <w:rsid w:val="00BA3EC5"/>
    <w:rsid w:val="00BA51D9"/>
    <w:rsid w:val="00BB5DFC"/>
    <w:rsid w:val="00BC37BF"/>
    <w:rsid w:val="00BD00CB"/>
    <w:rsid w:val="00BD279D"/>
    <w:rsid w:val="00BD6BB8"/>
    <w:rsid w:val="00C237AC"/>
    <w:rsid w:val="00C66BA2"/>
    <w:rsid w:val="00C7181D"/>
    <w:rsid w:val="00C95985"/>
    <w:rsid w:val="00CA2261"/>
    <w:rsid w:val="00CC5026"/>
    <w:rsid w:val="00CC68D0"/>
    <w:rsid w:val="00CF5BCA"/>
    <w:rsid w:val="00D03F9A"/>
    <w:rsid w:val="00D06D51"/>
    <w:rsid w:val="00D24470"/>
    <w:rsid w:val="00D24991"/>
    <w:rsid w:val="00D50255"/>
    <w:rsid w:val="00D66520"/>
    <w:rsid w:val="00D858A0"/>
    <w:rsid w:val="00DE34CF"/>
    <w:rsid w:val="00E13F3D"/>
    <w:rsid w:val="00E21C8E"/>
    <w:rsid w:val="00E26F6B"/>
    <w:rsid w:val="00E34898"/>
    <w:rsid w:val="00E5054C"/>
    <w:rsid w:val="00EB09B7"/>
    <w:rsid w:val="00EE7D7C"/>
    <w:rsid w:val="00F25D98"/>
    <w:rsid w:val="00F300FB"/>
    <w:rsid w:val="00FA7F06"/>
    <w:rsid w:val="00FB16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40BD8"/>
  </w:style>
  <w:style w:type="paragraph" w:customStyle="1" w:styleId="Guidance">
    <w:name w:val="Guidance"/>
    <w:basedOn w:val="Normal"/>
    <w:link w:val="GuidanceChar"/>
    <w:qFormat/>
    <w:rsid w:val="00140BD8"/>
    <w:rPr>
      <w:i/>
      <w:color w:val="0000FF"/>
    </w:rPr>
  </w:style>
  <w:style w:type="character" w:customStyle="1" w:styleId="BalloonTextChar">
    <w:name w:val="Balloon Text Char"/>
    <w:link w:val="BalloonText"/>
    <w:qFormat/>
    <w:rsid w:val="00140BD8"/>
    <w:rPr>
      <w:rFonts w:ascii="Tahoma" w:hAnsi="Tahoma" w:cs="Tahoma"/>
      <w:sz w:val="16"/>
      <w:szCs w:val="16"/>
      <w:lang w:val="en-GB" w:eastAsia="en-US"/>
    </w:rPr>
  </w:style>
  <w:style w:type="table" w:styleId="TableGrid">
    <w:name w:val="Table Grid"/>
    <w:basedOn w:val="TableNormal"/>
    <w:qFormat/>
    <w:rsid w:val="00140B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40BD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40BD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40BD8"/>
    <w:rPr>
      <w:rFonts w:ascii="Times New Roman" w:hAnsi="Times New Roman"/>
      <w:lang w:val="en-GB" w:eastAsia="en-US"/>
    </w:rPr>
  </w:style>
  <w:style w:type="character" w:customStyle="1" w:styleId="CommentSubjectChar">
    <w:name w:val="Comment Subject Char"/>
    <w:basedOn w:val="CommentTextChar"/>
    <w:link w:val="CommentSubject"/>
    <w:qFormat/>
    <w:rsid w:val="00140BD8"/>
    <w:rPr>
      <w:rFonts w:ascii="Times New Roman" w:hAnsi="Times New Roman"/>
      <w:b/>
      <w:bCs/>
      <w:lang w:val="en-GB" w:eastAsia="en-US"/>
    </w:rPr>
  </w:style>
  <w:style w:type="character" w:customStyle="1" w:styleId="DocumentMapChar">
    <w:name w:val="Document Map Char"/>
    <w:basedOn w:val="DefaultParagraphFont"/>
    <w:link w:val="DocumentMap"/>
    <w:qFormat/>
    <w:rsid w:val="00140BD8"/>
    <w:rPr>
      <w:rFonts w:ascii="Tahoma" w:hAnsi="Tahoma" w:cs="Tahoma"/>
      <w:shd w:val="clear" w:color="auto" w:fill="000080"/>
      <w:lang w:val="en-GB" w:eastAsia="en-US"/>
    </w:rPr>
  </w:style>
  <w:style w:type="character" w:customStyle="1" w:styleId="UnresolvedMention1">
    <w:name w:val="Unresolved Mention1"/>
    <w:uiPriority w:val="99"/>
    <w:unhideWhenUsed/>
    <w:qFormat/>
    <w:rsid w:val="00140BD8"/>
    <w:rPr>
      <w:color w:val="808080"/>
      <w:shd w:val="clear" w:color="auto" w:fill="E6E6E6"/>
    </w:rPr>
  </w:style>
  <w:style w:type="paragraph" w:customStyle="1" w:styleId="B1">
    <w:name w:val="B1+"/>
    <w:basedOn w:val="B10"/>
    <w:qFormat/>
    <w:rsid w:val="00140BD8"/>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140BD8"/>
    <w:rPr>
      <w:rFonts w:ascii="Arial" w:hAnsi="Arial"/>
      <w:sz w:val="18"/>
      <w:lang w:val="en-GB" w:eastAsia="en-US"/>
    </w:rPr>
  </w:style>
  <w:style w:type="character" w:customStyle="1" w:styleId="THChar">
    <w:name w:val="TH Char"/>
    <w:link w:val="TH"/>
    <w:qFormat/>
    <w:rsid w:val="00140BD8"/>
    <w:rPr>
      <w:rFonts w:ascii="Arial" w:hAnsi="Arial"/>
      <w:b/>
      <w:lang w:val="en-GB" w:eastAsia="en-US"/>
    </w:rPr>
  </w:style>
  <w:style w:type="character" w:customStyle="1" w:styleId="TAHCar">
    <w:name w:val="TAH Car"/>
    <w:link w:val="TAH"/>
    <w:qFormat/>
    <w:rsid w:val="00140BD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40BD8"/>
    <w:rPr>
      <w:rFonts w:ascii="Arial" w:hAnsi="Arial"/>
      <w:sz w:val="28"/>
      <w:lang w:val="en-GB" w:eastAsia="en-US"/>
    </w:rPr>
  </w:style>
  <w:style w:type="character" w:customStyle="1" w:styleId="NOChar">
    <w:name w:val="NO Char"/>
    <w:link w:val="NO"/>
    <w:qFormat/>
    <w:rsid w:val="00140BD8"/>
    <w:rPr>
      <w:rFonts w:ascii="Times New Roman" w:hAnsi="Times New Roman"/>
      <w:lang w:val="en-GB" w:eastAsia="en-US"/>
    </w:rPr>
  </w:style>
  <w:style w:type="character" w:customStyle="1" w:styleId="TANChar">
    <w:name w:val="TAN Char"/>
    <w:link w:val="TAN"/>
    <w:qFormat/>
    <w:rsid w:val="00140BD8"/>
    <w:rPr>
      <w:rFonts w:ascii="Arial" w:hAnsi="Arial"/>
      <w:sz w:val="18"/>
      <w:lang w:val="en-GB" w:eastAsia="en-US"/>
    </w:rPr>
  </w:style>
  <w:style w:type="character" w:customStyle="1" w:styleId="B1Char">
    <w:name w:val="B1 Char"/>
    <w:link w:val="B10"/>
    <w:qFormat/>
    <w:locked/>
    <w:rsid w:val="00140BD8"/>
    <w:rPr>
      <w:rFonts w:ascii="Times New Roman" w:hAnsi="Times New Roman"/>
      <w:lang w:val="en-GB" w:eastAsia="en-US"/>
    </w:rPr>
  </w:style>
  <w:style w:type="character" w:customStyle="1" w:styleId="B2Char">
    <w:name w:val="B2 Char"/>
    <w:link w:val="B20"/>
    <w:qFormat/>
    <w:locked/>
    <w:rsid w:val="00140BD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0B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40BD8"/>
    <w:rPr>
      <w:rFonts w:ascii="Arial" w:hAnsi="Arial"/>
      <w:sz w:val="22"/>
      <w:lang w:val="en-GB" w:eastAsia="en-US"/>
    </w:rPr>
  </w:style>
  <w:style w:type="character" w:customStyle="1" w:styleId="TALCar">
    <w:name w:val="TAL Car"/>
    <w:link w:val="TAL"/>
    <w:qFormat/>
    <w:rsid w:val="00140BD8"/>
    <w:rPr>
      <w:rFonts w:ascii="Arial" w:hAnsi="Arial"/>
      <w:sz w:val="18"/>
      <w:lang w:val="en-GB" w:eastAsia="en-US"/>
    </w:rPr>
  </w:style>
  <w:style w:type="character" w:styleId="SubtleReference">
    <w:name w:val="Subtle Reference"/>
    <w:uiPriority w:val="31"/>
    <w:qFormat/>
    <w:rsid w:val="00140BD8"/>
    <w:rPr>
      <w:smallCaps/>
      <w:color w:val="5A5A5A"/>
    </w:rPr>
  </w:style>
  <w:style w:type="character" w:customStyle="1" w:styleId="TFChar">
    <w:name w:val="TF Char"/>
    <w:link w:val="TF"/>
    <w:qFormat/>
    <w:rsid w:val="00140BD8"/>
    <w:rPr>
      <w:rFonts w:ascii="Arial" w:hAnsi="Arial"/>
      <w:b/>
      <w:lang w:val="en-GB" w:eastAsia="en-US"/>
    </w:rPr>
  </w:style>
  <w:style w:type="character" w:customStyle="1" w:styleId="TALChar">
    <w:name w:val="TAL Char"/>
    <w:qFormat/>
    <w:locked/>
    <w:rsid w:val="00140BD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0BD8"/>
    <w:rPr>
      <w:rFonts w:ascii="Arial" w:hAnsi="Arial"/>
      <w:sz w:val="32"/>
      <w:lang w:val="en-GB" w:eastAsia="en-US"/>
    </w:rPr>
  </w:style>
  <w:style w:type="paragraph" w:customStyle="1" w:styleId="TableText">
    <w:name w:val="TableText"/>
    <w:basedOn w:val="BodyTextIndent"/>
    <w:qFormat/>
    <w:rsid w:val="00140BD8"/>
    <w:pPr>
      <w:keepNext/>
      <w:keepLines/>
      <w:snapToGrid w:val="0"/>
      <w:spacing w:after="180"/>
      <w:ind w:left="0"/>
      <w:jc w:val="center"/>
    </w:pPr>
    <w:rPr>
      <w:kern w:val="2"/>
    </w:rPr>
  </w:style>
  <w:style w:type="paragraph" w:styleId="BodyTextIndent">
    <w:name w:val="Body Text Indent"/>
    <w:basedOn w:val="Normal"/>
    <w:link w:val="BodyTextIndentChar"/>
    <w:qFormat/>
    <w:rsid w:val="00140B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40BD8"/>
    <w:rPr>
      <w:rFonts w:ascii="Times New Roman" w:eastAsia="SimSun" w:hAnsi="Times New Roman"/>
      <w:lang w:val="en-GB" w:eastAsia="en-GB"/>
    </w:rPr>
  </w:style>
  <w:style w:type="character" w:customStyle="1" w:styleId="EXChar">
    <w:name w:val="EX Char"/>
    <w:link w:val="EX"/>
    <w:qFormat/>
    <w:locked/>
    <w:rsid w:val="00140BD8"/>
    <w:rPr>
      <w:rFonts w:ascii="Times New Roman" w:hAnsi="Times New Roman"/>
      <w:lang w:val="en-GB" w:eastAsia="en-US"/>
    </w:rPr>
  </w:style>
  <w:style w:type="paragraph" w:customStyle="1" w:styleId="B2">
    <w:name w:val="B2+"/>
    <w:basedOn w:val="B20"/>
    <w:qFormat/>
    <w:rsid w:val="00140BD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40BD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140BD8"/>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140BD8"/>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140BD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40BD8"/>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40BD8"/>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40BD8"/>
    <w:rPr>
      <w:rFonts w:ascii="Arial" w:hAnsi="Arial"/>
      <w:lang w:val="en-GB" w:eastAsia="en-US"/>
    </w:rPr>
  </w:style>
  <w:style w:type="paragraph" w:styleId="Revision">
    <w:name w:val="Revision"/>
    <w:hidden/>
    <w:uiPriority w:val="99"/>
    <w:semiHidden/>
    <w:rsid w:val="00140BD8"/>
    <w:rPr>
      <w:rFonts w:ascii="Times New Roman" w:eastAsia="SimSun" w:hAnsi="Times New Roman"/>
      <w:lang w:val="en-GB" w:eastAsia="en-US"/>
    </w:rPr>
  </w:style>
  <w:style w:type="paragraph" w:styleId="TOCHeading">
    <w:name w:val="TOC Heading"/>
    <w:basedOn w:val="Heading1"/>
    <w:next w:val="Normal"/>
    <w:uiPriority w:val="39"/>
    <w:unhideWhenUsed/>
    <w:qFormat/>
    <w:rsid w:val="00140B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40BD8"/>
    <w:rPr>
      <w:rFonts w:ascii="Times New Roman" w:hAnsi="Times New Roman"/>
      <w:noProof/>
      <w:lang w:val="en-GB" w:eastAsia="en-US"/>
    </w:rPr>
  </w:style>
  <w:style w:type="numbering" w:customStyle="1" w:styleId="NoList1">
    <w:name w:val="No List1"/>
    <w:next w:val="NoList"/>
    <w:uiPriority w:val="99"/>
    <w:semiHidden/>
    <w:unhideWhenUsed/>
    <w:rsid w:val="00140BD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40BD8"/>
    <w:rPr>
      <w:rFonts w:ascii="Arial" w:hAnsi="Arial"/>
      <w:sz w:val="36"/>
      <w:lang w:val="en-GB" w:eastAsia="en-US"/>
    </w:rPr>
  </w:style>
  <w:style w:type="character" w:customStyle="1" w:styleId="Heading6Char">
    <w:name w:val="Heading 6 Char"/>
    <w:aliases w:val="T1 Char,Header 6 Char"/>
    <w:link w:val="Heading6"/>
    <w:qFormat/>
    <w:rsid w:val="00140B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40BD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40BD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40BD8"/>
    <w:rPr>
      <w:rFonts w:ascii="Times New Roman" w:eastAsia="Symbol" w:hAnsi="Times New Roman"/>
      <w:b/>
      <w:bCs/>
      <w:sz w:val="16"/>
      <w:lang w:val="en-GB" w:eastAsia="en-GB"/>
    </w:rPr>
  </w:style>
  <w:style w:type="character" w:customStyle="1" w:styleId="H6Char">
    <w:name w:val="H6 Char"/>
    <w:link w:val="H6"/>
    <w:qFormat/>
    <w:rsid w:val="00140BD8"/>
    <w:rPr>
      <w:rFonts w:ascii="Arial" w:hAnsi="Arial"/>
      <w:lang w:val="en-GB" w:eastAsia="en-US"/>
    </w:rPr>
  </w:style>
  <w:style w:type="paragraph" w:styleId="NormalWeb">
    <w:name w:val="Normal (Web)"/>
    <w:basedOn w:val="Normal"/>
    <w:unhideWhenUsed/>
    <w:qFormat/>
    <w:rsid w:val="00140BD8"/>
    <w:pPr>
      <w:spacing w:before="100" w:beforeAutospacing="1" w:after="100" w:afterAutospacing="1"/>
    </w:pPr>
    <w:rPr>
      <w:rFonts w:eastAsia="MS Mincho"/>
      <w:sz w:val="24"/>
      <w:szCs w:val="24"/>
      <w:lang w:val="en-US" w:eastAsia="en-GB"/>
    </w:rPr>
  </w:style>
  <w:style w:type="character" w:customStyle="1" w:styleId="fontstyle01">
    <w:name w:val="fontstyle01"/>
    <w:qFormat/>
    <w:rsid w:val="00140BD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40BD8"/>
  </w:style>
  <w:style w:type="numbering" w:customStyle="1" w:styleId="NoList3">
    <w:name w:val="No List3"/>
    <w:next w:val="NoList"/>
    <w:uiPriority w:val="99"/>
    <w:semiHidden/>
    <w:unhideWhenUsed/>
    <w:rsid w:val="00140BD8"/>
  </w:style>
  <w:style w:type="numbering" w:customStyle="1" w:styleId="NoList4">
    <w:name w:val="No List4"/>
    <w:next w:val="NoList"/>
    <w:uiPriority w:val="99"/>
    <w:semiHidden/>
    <w:unhideWhenUsed/>
    <w:rsid w:val="00140BD8"/>
  </w:style>
  <w:style w:type="table" w:customStyle="1" w:styleId="TableGrid1">
    <w:name w:val="Table Grid1"/>
    <w:basedOn w:val="TableNormal"/>
    <w:next w:val="TableGrid"/>
    <w:uiPriority w:val="39"/>
    <w:qFormat/>
    <w:rsid w:val="00140B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40BD8"/>
    <w:rPr>
      <w:rFonts w:ascii="Arial" w:hAnsi="Arial"/>
      <w:b/>
      <w:i/>
      <w:noProof/>
      <w:sz w:val="18"/>
      <w:lang w:val="en-GB" w:eastAsia="en-US"/>
    </w:rPr>
  </w:style>
  <w:style w:type="numbering" w:customStyle="1" w:styleId="NoList5">
    <w:name w:val="No List5"/>
    <w:next w:val="NoList"/>
    <w:uiPriority w:val="99"/>
    <w:semiHidden/>
    <w:unhideWhenUsed/>
    <w:rsid w:val="00140BD8"/>
  </w:style>
  <w:style w:type="character" w:customStyle="1" w:styleId="Heading7Char">
    <w:name w:val="Heading 7 Char"/>
    <w:link w:val="Heading7"/>
    <w:qFormat/>
    <w:rsid w:val="00140BD8"/>
    <w:rPr>
      <w:rFonts w:ascii="Arial" w:hAnsi="Arial"/>
      <w:lang w:val="en-GB" w:eastAsia="en-US"/>
    </w:rPr>
  </w:style>
  <w:style w:type="character" w:customStyle="1" w:styleId="Heading8Char">
    <w:name w:val="Heading 8 Char"/>
    <w:link w:val="Heading8"/>
    <w:qFormat/>
    <w:rsid w:val="00140BD8"/>
    <w:rPr>
      <w:rFonts w:ascii="Arial" w:hAnsi="Arial"/>
      <w:sz w:val="36"/>
      <w:lang w:val="en-GB" w:eastAsia="en-US"/>
    </w:rPr>
  </w:style>
  <w:style w:type="character" w:customStyle="1" w:styleId="Heading9Char">
    <w:name w:val="Heading 9 Char"/>
    <w:link w:val="Heading9"/>
    <w:qFormat/>
    <w:rsid w:val="00140BD8"/>
    <w:rPr>
      <w:rFonts w:ascii="Arial" w:hAnsi="Arial"/>
      <w:sz w:val="36"/>
      <w:lang w:val="en-GB" w:eastAsia="en-US"/>
    </w:rPr>
  </w:style>
  <w:style w:type="table" w:customStyle="1" w:styleId="TableGrid2">
    <w:name w:val="Table Grid2"/>
    <w:basedOn w:val="TableNormal"/>
    <w:next w:val="TableGrid"/>
    <w:qFormat/>
    <w:rsid w:val="00140B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BD8"/>
  </w:style>
  <w:style w:type="numbering" w:customStyle="1" w:styleId="NoList21">
    <w:name w:val="No List21"/>
    <w:next w:val="NoList"/>
    <w:uiPriority w:val="99"/>
    <w:semiHidden/>
    <w:unhideWhenUsed/>
    <w:rsid w:val="00140BD8"/>
  </w:style>
  <w:style w:type="numbering" w:customStyle="1" w:styleId="NoList31">
    <w:name w:val="No List31"/>
    <w:next w:val="NoList"/>
    <w:uiPriority w:val="99"/>
    <w:semiHidden/>
    <w:unhideWhenUsed/>
    <w:rsid w:val="00140BD8"/>
  </w:style>
  <w:style w:type="numbering" w:customStyle="1" w:styleId="NoList41">
    <w:name w:val="No List41"/>
    <w:next w:val="NoList"/>
    <w:uiPriority w:val="99"/>
    <w:semiHidden/>
    <w:unhideWhenUsed/>
    <w:rsid w:val="00140BD8"/>
  </w:style>
  <w:style w:type="table" w:customStyle="1" w:styleId="TableGrid11">
    <w:name w:val="Table Grid11"/>
    <w:basedOn w:val="TableNormal"/>
    <w:next w:val="TableGrid"/>
    <w:uiPriority w:val="39"/>
    <w:qFormat/>
    <w:rsid w:val="00140B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40BD8"/>
  </w:style>
  <w:style w:type="table" w:customStyle="1" w:styleId="TableGrid3">
    <w:name w:val="Table Grid3"/>
    <w:basedOn w:val="TableNormal"/>
    <w:next w:val="TableGrid"/>
    <w:qFormat/>
    <w:rsid w:val="00140B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40BD8"/>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40BD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0BD8"/>
    <w:rPr>
      <w:rFonts w:ascii="Arial" w:hAnsi="Arial"/>
      <w:sz w:val="32"/>
      <w:lang w:val="en-GB" w:eastAsia="en-US" w:bidi="ar-SA"/>
    </w:rPr>
  </w:style>
  <w:style w:type="paragraph" w:customStyle="1" w:styleId="References">
    <w:name w:val="References"/>
    <w:basedOn w:val="Normal"/>
    <w:qFormat/>
    <w:rsid w:val="00140BD8"/>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140BD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40BD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40BD8"/>
    <w:rPr>
      <w:rFonts w:eastAsia="MS Mincho"/>
      <w:lang w:val="en-GB" w:eastAsia="en-US"/>
    </w:rPr>
  </w:style>
  <w:style w:type="character" w:customStyle="1" w:styleId="font4">
    <w:name w:val="font4"/>
    <w:qFormat/>
    <w:rsid w:val="00140BD8"/>
  </w:style>
  <w:style w:type="character" w:customStyle="1" w:styleId="UnresolvedMention2">
    <w:name w:val="Unresolved Mention2"/>
    <w:uiPriority w:val="99"/>
    <w:unhideWhenUsed/>
    <w:qFormat/>
    <w:rsid w:val="00140BD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40BD8"/>
    <w:rPr>
      <w:rFonts w:ascii="Arial" w:hAnsi="Arial"/>
      <w:sz w:val="36"/>
      <w:lang w:val="en-GB" w:eastAsia="en-US"/>
    </w:rPr>
  </w:style>
  <w:style w:type="paragraph" w:styleId="IndexHeading">
    <w:name w:val="index heading"/>
    <w:basedOn w:val="Normal"/>
    <w:next w:val="Normal"/>
    <w:qFormat/>
    <w:rsid w:val="00140BD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40BD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40BD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40BD8"/>
    <w:rPr>
      <w:rFonts w:ascii="Times New Roman" w:eastAsia="Malgun Gothic" w:hAnsi="Times New Roman"/>
      <w:lang w:val="en-GB" w:eastAsia="ja-JP"/>
    </w:rPr>
  </w:style>
  <w:style w:type="paragraph" w:styleId="BodyText2">
    <w:name w:val="Body Text 2"/>
    <w:basedOn w:val="Normal"/>
    <w:link w:val="BodyText2Char"/>
    <w:qFormat/>
    <w:rsid w:val="00140BD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40BD8"/>
    <w:rPr>
      <w:rFonts w:ascii="Times New Roman" w:eastAsia="Malgun Gothic" w:hAnsi="Times New Roman"/>
      <w:i/>
      <w:lang w:val="en-GB" w:eastAsia="x-none"/>
    </w:rPr>
  </w:style>
  <w:style w:type="paragraph" w:styleId="BodyText3">
    <w:name w:val="Body Text 3"/>
    <w:basedOn w:val="Normal"/>
    <w:link w:val="BodyText3Char"/>
    <w:qFormat/>
    <w:rsid w:val="00140BD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40BD8"/>
    <w:rPr>
      <w:rFonts w:ascii="Times New Roman" w:eastAsia="Osaka" w:hAnsi="Times New Roman"/>
      <w:color w:val="000000"/>
      <w:lang w:val="en-GB" w:eastAsia="x-none"/>
    </w:rPr>
  </w:style>
  <w:style w:type="character" w:styleId="PageNumber">
    <w:name w:val="page number"/>
    <w:qFormat/>
    <w:rsid w:val="00140BD8"/>
  </w:style>
  <w:style w:type="paragraph" w:customStyle="1" w:styleId="CharCharCharCharChar">
    <w:name w:val="Char Char Char Char Char"/>
    <w:semiHidden/>
    <w:qFormat/>
    <w:rsid w:val="00140BD8"/>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40BD8"/>
  </w:style>
  <w:style w:type="paragraph" w:customStyle="1" w:styleId="CharCharChar">
    <w:name w:val="Char Char Char"/>
    <w:semiHidden/>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40BD8"/>
    <w:rPr>
      <w:lang w:val="en-GB" w:eastAsia="ja-JP" w:bidi="ar-SA"/>
    </w:rPr>
  </w:style>
  <w:style w:type="paragraph" w:customStyle="1" w:styleId="1Char">
    <w:name w:val="(文字) (文字)1 Char (文字) (文字)"/>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40BD8"/>
    <w:rPr>
      <w:rFonts w:eastAsia="MS Mincho"/>
      <w:lang w:val="en-GB" w:eastAsia="en-US" w:bidi="ar-SA"/>
    </w:rPr>
  </w:style>
  <w:style w:type="paragraph" w:customStyle="1" w:styleId="1CharChar">
    <w:name w:val="(文字) (文字)1 Char (文字) (文字) Ch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0BD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40B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0B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0BD8"/>
    <w:rPr>
      <w:rFonts w:ascii="Arial" w:hAnsi="Arial"/>
      <w:sz w:val="32"/>
      <w:lang w:val="en-GB" w:eastAsia="ja-JP" w:bidi="ar-SA"/>
    </w:rPr>
  </w:style>
  <w:style w:type="character" w:customStyle="1" w:styleId="CharChar4">
    <w:name w:val="Char Char4"/>
    <w:qFormat/>
    <w:rsid w:val="00140BD8"/>
    <w:rPr>
      <w:rFonts w:ascii="Courier New" w:hAnsi="Courier New"/>
      <w:lang w:val="nb-NO" w:eastAsia="ja-JP" w:bidi="ar-SA"/>
    </w:rPr>
  </w:style>
  <w:style w:type="character" w:customStyle="1" w:styleId="AndreaLeonardi">
    <w:name w:val="Andrea Leonardi"/>
    <w:semiHidden/>
    <w:qFormat/>
    <w:rsid w:val="00140BD8"/>
    <w:rPr>
      <w:rFonts w:ascii="Arial" w:hAnsi="Arial" w:cs="Arial"/>
      <w:color w:val="auto"/>
      <w:sz w:val="20"/>
      <w:szCs w:val="20"/>
    </w:rPr>
  </w:style>
  <w:style w:type="character" w:customStyle="1" w:styleId="NOCharChar">
    <w:name w:val="NO Char Char"/>
    <w:qFormat/>
    <w:rsid w:val="00140BD8"/>
    <w:rPr>
      <w:lang w:val="en-GB" w:eastAsia="en-US" w:bidi="ar-SA"/>
    </w:rPr>
  </w:style>
  <w:style w:type="character" w:customStyle="1" w:styleId="NOZchn">
    <w:name w:val="NO Zchn"/>
    <w:qFormat/>
    <w:rsid w:val="00140BD8"/>
    <w:rPr>
      <w:lang w:val="en-GB" w:eastAsia="en-US" w:bidi="ar-SA"/>
    </w:rPr>
  </w:style>
  <w:style w:type="character" w:customStyle="1" w:styleId="TACCar">
    <w:name w:val="TAC Car"/>
    <w:qFormat/>
    <w:rsid w:val="00140BD8"/>
    <w:rPr>
      <w:rFonts w:ascii="Arial" w:hAnsi="Arial"/>
      <w:sz w:val="18"/>
      <w:lang w:val="en-GB" w:eastAsia="ja-JP" w:bidi="ar-SA"/>
    </w:rPr>
  </w:style>
  <w:style w:type="character" w:customStyle="1" w:styleId="TAL0">
    <w:name w:val="TAL (文字)"/>
    <w:qFormat/>
    <w:rsid w:val="00140BD8"/>
    <w:rPr>
      <w:rFonts w:ascii="Arial" w:hAnsi="Arial"/>
      <w:sz w:val="18"/>
      <w:lang w:val="en-GB" w:eastAsia="ja-JP" w:bidi="ar-SA"/>
    </w:rPr>
  </w:style>
  <w:style w:type="paragraph" w:customStyle="1" w:styleId="CharCharCharCharCharChar">
    <w:name w:val="Char Char Char Char Char Char"/>
    <w:semiHidden/>
    <w:qFormat/>
    <w:rsid w:val="00140B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40BD8"/>
  </w:style>
  <w:style w:type="paragraph" w:customStyle="1" w:styleId="CarCar">
    <w:name w:val="Car C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0BD8"/>
    <w:rPr>
      <w:rFonts w:ascii="Arial" w:hAnsi="Arial"/>
      <w:sz w:val="32"/>
      <w:lang w:val="en-GB" w:eastAsia="en-US" w:bidi="ar-SA"/>
    </w:rPr>
  </w:style>
  <w:style w:type="paragraph" w:customStyle="1" w:styleId="ZchnZchn1">
    <w:name w:val="Zchn Zchn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40B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0BD8"/>
    <w:rPr>
      <w:rFonts w:ascii="Arial" w:hAnsi="Arial"/>
      <w:sz w:val="32"/>
      <w:lang w:val="en-GB" w:eastAsia="en-US" w:bidi="ar-SA"/>
    </w:rPr>
  </w:style>
  <w:style w:type="paragraph" w:customStyle="1" w:styleId="2">
    <w:name w:val="(文字) (文字)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0B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40BD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0BD8"/>
    <w:rPr>
      <w:rFonts w:ascii="Arial" w:eastAsia="Batang" w:hAnsi="Arial" w:cs="Times New Roman"/>
      <w:b/>
      <w:bCs/>
      <w:i/>
      <w:iCs/>
      <w:sz w:val="28"/>
      <w:szCs w:val="28"/>
      <w:lang w:val="en-GB" w:eastAsia="en-US" w:bidi="ar-SA"/>
    </w:rPr>
  </w:style>
  <w:style w:type="paragraph" w:customStyle="1" w:styleId="3">
    <w:name w:val="(文字) (文字)3"/>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0BD8"/>
  </w:style>
  <w:style w:type="paragraph" w:customStyle="1" w:styleId="10">
    <w:name w:val="(文字) (文字)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40B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40BD8"/>
    <w:rPr>
      <w:rFonts w:ascii="Times New Roman" w:eastAsia="MS Mincho" w:hAnsi="Times New Roman"/>
      <w:lang w:val="en-GB" w:eastAsia="en-GB"/>
    </w:rPr>
  </w:style>
  <w:style w:type="paragraph" w:styleId="NormalIndent">
    <w:name w:val="Normal Indent"/>
    <w:basedOn w:val="Normal"/>
    <w:qFormat/>
    <w:rsid w:val="00140BD8"/>
    <w:pPr>
      <w:spacing w:after="0"/>
      <w:ind w:left="851"/>
    </w:pPr>
    <w:rPr>
      <w:rFonts w:eastAsia="MS Mincho"/>
      <w:lang w:val="it-IT" w:eastAsia="en-GB"/>
    </w:rPr>
  </w:style>
  <w:style w:type="paragraph" w:styleId="ListNumber5">
    <w:name w:val="List Number 5"/>
    <w:basedOn w:val="Normal"/>
    <w:qFormat/>
    <w:rsid w:val="00140B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40BD8"/>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40BD8"/>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40BD8"/>
    <w:rPr>
      <w:b/>
      <w:bCs/>
    </w:rPr>
  </w:style>
  <w:style w:type="character" w:customStyle="1" w:styleId="CharChar7">
    <w:name w:val="Char Char7"/>
    <w:semiHidden/>
    <w:qFormat/>
    <w:rsid w:val="00140BD8"/>
    <w:rPr>
      <w:rFonts w:ascii="Tahoma" w:hAnsi="Tahoma" w:cs="Tahoma"/>
      <w:shd w:val="clear" w:color="auto" w:fill="000080"/>
      <w:lang w:val="en-GB" w:eastAsia="en-US"/>
    </w:rPr>
  </w:style>
  <w:style w:type="character" w:customStyle="1" w:styleId="ZchnZchn5">
    <w:name w:val="Zchn Zchn5"/>
    <w:qFormat/>
    <w:rsid w:val="00140BD8"/>
    <w:rPr>
      <w:rFonts w:ascii="Courier New" w:eastAsia="Batang" w:hAnsi="Courier New"/>
      <w:lang w:val="nb-NO" w:eastAsia="en-US" w:bidi="ar-SA"/>
    </w:rPr>
  </w:style>
  <w:style w:type="character" w:customStyle="1" w:styleId="CharChar10">
    <w:name w:val="Char Char10"/>
    <w:semiHidden/>
    <w:qFormat/>
    <w:rsid w:val="00140BD8"/>
    <w:rPr>
      <w:rFonts w:ascii="Times New Roman" w:hAnsi="Times New Roman"/>
      <w:lang w:val="en-GB" w:eastAsia="en-US"/>
    </w:rPr>
  </w:style>
  <w:style w:type="character" w:customStyle="1" w:styleId="CharChar9">
    <w:name w:val="Char Char9"/>
    <w:semiHidden/>
    <w:qFormat/>
    <w:rsid w:val="00140BD8"/>
    <w:rPr>
      <w:rFonts w:ascii="Tahoma" w:hAnsi="Tahoma" w:cs="Tahoma"/>
      <w:sz w:val="16"/>
      <w:szCs w:val="16"/>
      <w:lang w:val="en-GB" w:eastAsia="en-US"/>
    </w:rPr>
  </w:style>
  <w:style w:type="character" w:customStyle="1" w:styleId="CharChar8">
    <w:name w:val="Char Char8"/>
    <w:semiHidden/>
    <w:qFormat/>
    <w:rsid w:val="00140BD8"/>
    <w:rPr>
      <w:rFonts w:ascii="Times New Roman" w:hAnsi="Times New Roman"/>
      <w:b/>
      <w:bCs/>
      <w:lang w:val="en-GB" w:eastAsia="en-US"/>
    </w:rPr>
  </w:style>
  <w:style w:type="paragraph" w:customStyle="1" w:styleId="a2">
    <w:name w:val="修订"/>
    <w:hidden/>
    <w:semiHidden/>
    <w:rsid w:val="00140BD8"/>
    <w:rPr>
      <w:rFonts w:ascii="Times New Roman" w:eastAsia="Batang" w:hAnsi="Times New Roman"/>
      <w:lang w:val="en-GB" w:eastAsia="en-US"/>
    </w:rPr>
  </w:style>
  <w:style w:type="paragraph" w:styleId="EndnoteText">
    <w:name w:val="endnote text"/>
    <w:basedOn w:val="Normal"/>
    <w:link w:val="EndnoteTextChar"/>
    <w:qFormat/>
    <w:rsid w:val="00140BD8"/>
    <w:pPr>
      <w:snapToGrid w:val="0"/>
    </w:pPr>
    <w:rPr>
      <w:rFonts w:eastAsia="SimSun"/>
      <w:lang w:eastAsia="x-none"/>
    </w:rPr>
  </w:style>
  <w:style w:type="character" w:customStyle="1" w:styleId="EndnoteTextChar">
    <w:name w:val="Endnote Text Char"/>
    <w:basedOn w:val="DefaultParagraphFont"/>
    <w:link w:val="EndnoteText"/>
    <w:qFormat/>
    <w:rsid w:val="00140BD8"/>
    <w:rPr>
      <w:rFonts w:ascii="Times New Roman" w:eastAsia="SimSun" w:hAnsi="Times New Roman"/>
      <w:lang w:val="en-GB" w:eastAsia="x-none"/>
    </w:rPr>
  </w:style>
  <w:style w:type="character" w:styleId="EndnoteReference">
    <w:name w:val="endnote reference"/>
    <w:qFormat/>
    <w:rsid w:val="00140BD8"/>
    <w:rPr>
      <w:vertAlign w:val="superscript"/>
    </w:rPr>
  </w:style>
  <w:style w:type="character" w:customStyle="1" w:styleId="btChar3">
    <w:name w:val="bt Char3"/>
    <w:aliases w:val="bt Car Char Char3"/>
    <w:qFormat/>
    <w:rsid w:val="00140BD8"/>
    <w:rPr>
      <w:lang w:val="en-GB" w:eastAsia="ja-JP" w:bidi="ar-SA"/>
    </w:rPr>
  </w:style>
  <w:style w:type="paragraph" w:styleId="Title">
    <w:name w:val="Title"/>
    <w:basedOn w:val="Normal"/>
    <w:next w:val="Normal"/>
    <w:link w:val="TitleChar"/>
    <w:qFormat/>
    <w:rsid w:val="00140BD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40BD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40BD8"/>
    <w:rPr>
      <w:rFonts w:ascii="Arial" w:hAnsi="Arial"/>
      <w:sz w:val="22"/>
      <w:lang w:val="en-GB" w:eastAsia="ja-JP" w:bidi="ar-SA"/>
    </w:rPr>
  </w:style>
  <w:style w:type="paragraph" w:styleId="Date">
    <w:name w:val="Date"/>
    <w:basedOn w:val="Normal"/>
    <w:next w:val="Normal"/>
    <w:link w:val="DateChar"/>
    <w:qFormat/>
    <w:rsid w:val="00140BD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40BD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0BD8"/>
    <w:rPr>
      <w:rFonts w:ascii="Arial" w:hAnsi="Arial"/>
      <w:sz w:val="24"/>
      <w:lang w:val="en-GB"/>
    </w:rPr>
  </w:style>
  <w:style w:type="paragraph" w:customStyle="1" w:styleId="AutoCorrect">
    <w:name w:val="AutoCorrect"/>
    <w:qFormat/>
    <w:rsid w:val="00140BD8"/>
    <w:rPr>
      <w:rFonts w:ascii="Times New Roman" w:eastAsia="Malgun Gothic" w:hAnsi="Times New Roman"/>
      <w:sz w:val="24"/>
      <w:szCs w:val="24"/>
      <w:lang w:val="en-GB" w:eastAsia="ko-KR"/>
    </w:rPr>
  </w:style>
  <w:style w:type="paragraph" w:customStyle="1" w:styleId="-PAGE-">
    <w:name w:val="- PAGE -"/>
    <w:qFormat/>
    <w:rsid w:val="00140BD8"/>
    <w:rPr>
      <w:rFonts w:ascii="Times New Roman" w:eastAsia="Malgun Gothic" w:hAnsi="Times New Roman"/>
      <w:sz w:val="24"/>
      <w:szCs w:val="24"/>
      <w:lang w:val="en-GB" w:eastAsia="ko-KR"/>
    </w:rPr>
  </w:style>
  <w:style w:type="paragraph" w:customStyle="1" w:styleId="PageXofY">
    <w:name w:val="Page X of Y"/>
    <w:qFormat/>
    <w:rsid w:val="00140BD8"/>
    <w:rPr>
      <w:rFonts w:ascii="Times New Roman" w:eastAsia="Malgun Gothic" w:hAnsi="Times New Roman"/>
      <w:sz w:val="24"/>
      <w:szCs w:val="24"/>
      <w:lang w:val="en-GB" w:eastAsia="ko-KR"/>
    </w:rPr>
  </w:style>
  <w:style w:type="paragraph" w:customStyle="1" w:styleId="Createdby">
    <w:name w:val="Created by"/>
    <w:qFormat/>
    <w:rsid w:val="00140BD8"/>
    <w:rPr>
      <w:rFonts w:ascii="Times New Roman" w:eastAsia="Malgun Gothic" w:hAnsi="Times New Roman"/>
      <w:sz w:val="24"/>
      <w:szCs w:val="24"/>
      <w:lang w:val="en-GB" w:eastAsia="ko-KR"/>
    </w:rPr>
  </w:style>
  <w:style w:type="paragraph" w:customStyle="1" w:styleId="Createdon">
    <w:name w:val="Created on"/>
    <w:qFormat/>
    <w:rsid w:val="00140BD8"/>
    <w:rPr>
      <w:rFonts w:ascii="Times New Roman" w:eastAsia="Malgun Gothic" w:hAnsi="Times New Roman"/>
      <w:sz w:val="24"/>
      <w:szCs w:val="24"/>
      <w:lang w:val="en-GB" w:eastAsia="ko-KR"/>
    </w:rPr>
  </w:style>
  <w:style w:type="paragraph" w:customStyle="1" w:styleId="Lastprinted">
    <w:name w:val="Last printed"/>
    <w:qFormat/>
    <w:rsid w:val="00140BD8"/>
    <w:rPr>
      <w:rFonts w:ascii="Times New Roman" w:eastAsia="Malgun Gothic" w:hAnsi="Times New Roman"/>
      <w:sz w:val="24"/>
      <w:szCs w:val="24"/>
      <w:lang w:val="en-GB" w:eastAsia="ko-KR"/>
    </w:rPr>
  </w:style>
  <w:style w:type="paragraph" w:customStyle="1" w:styleId="Lastsavedby">
    <w:name w:val="Last saved by"/>
    <w:qFormat/>
    <w:rsid w:val="00140BD8"/>
    <w:rPr>
      <w:rFonts w:ascii="Times New Roman" w:eastAsia="Malgun Gothic" w:hAnsi="Times New Roman"/>
      <w:sz w:val="24"/>
      <w:szCs w:val="24"/>
      <w:lang w:val="en-GB" w:eastAsia="ko-KR"/>
    </w:rPr>
  </w:style>
  <w:style w:type="paragraph" w:customStyle="1" w:styleId="Filename">
    <w:name w:val="Filename"/>
    <w:qFormat/>
    <w:rsid w:val="00140BD8"/>
    <w:rPr>
      <w:rFonts w:ascii="Times New Roman" w:eastAsia="Malgun Gothic" w:hAnsi="Times New Roman"/>
      <w:sz w:val="24"/>
      <w:szCs w:val="24"/>
      <w:lang w:val="en-GB" w:eastAsia="ko-KR"/>
    </w:rPr>
  </w:style>
  <w:style w:type="paragraph" w:customStyle="1" w:styleId="Filenameandpath">
    <w:name w:val="Filename and path"/>
    <w:qFormat/>
    <w:rsid w:val="00140BD8"/>
    <w:rPr>
      <w:rFonts w:ascii="Times New Roman" w:eastAsia="Malgun Gothic" w:hAnsi="Times New Roman"/>
      <w:sz w:val="24"/>
      <w:szCs w:val="24"/>
      <w:lang w:val="en-GB" w:eastAsia="ko-KR"/>
    </w:rPr>
  </w:style>
  <w:style w:type="paragraph" w:customStyle="1" w:styleId="AuthorPageDate">
    <w:name w:val="Author  Page #  Date"/>
    <w:qFormat/>
    <w:rsid w:val="00140BD8"/>
    <w:rPr>
      <w:rFonts w:ascii="Times New Roman" w:eastAsia="Malgun Gothic" w:hAnsi="Times New Roman"/>
      <w:sz w:val="24"/>
      <w:szCs w:val="24"/>
      <w:lang w:val="en-GB" w:eastAsia="ko-KR"/>
    </w:rPr>
  </w:style>
  <w:style w:type="paragraph" w:customStyle="1" w:styleId="ConfidentialPageDate">
    <w:name w:val="Confidential  Page #  Date"/>
    <w:qFormat/>
    <w:rsid w:val="00140BD8"/>
    <w:rPr>
      <w:rFonts w:ascii="Times New Roman" w:eastAsia="Malgun Gothic" w:hAnsi="Times New Roman"/>
      <w:sz w:val="24"/>
      <w:szCs w:val="24"/>
      <w:lang w:val="en-GB" w:eastAsia="ko-KR"/>
    </w:rPr>
  </w:style>
  <w:style w:type="paragraph" w:customStyle="1" w:styleId="INDENT1">
    <w:name w:val="INDENT1"/>
    <w:basedOn w:val="Normal"/>
    <w:qFormat/>
    <w:rsid w:val="00140B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40B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40B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40B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40B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40B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40B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40BD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40BD8"/>
    <w:pPr>
      <w:tabs>
        <w:tab w:val="center" w:pos="4820"/>
        <w:tab w:val="right" w:pos="9640"/>
      </w:tabs>
    </w:pPr>
    <w:rPr>
      <w:lang w:eastAsia="ja-JP"/>
    </w:rPr>
  </w:style>
  <w:style w:type="paragraph" w:customStyle="1" w:styleId="Data">
    <w:name w:val="Data"/>
    <w:basedOn w:val="Normal"/>
    <w:qFormat/>
    <w:rsid w:val="00140B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BD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40BD8"/>
    <w:pPr>
      <w:overflowPunct w:val="0"/>
      <w:autoSpaceDE w:val="0"/>
      <w:autoSpaceDN w:val="0"/>
      <w:adjustRightInd w:val="0"/>
      <w:textAlignment w:val="baseline"/>
    </w:pPr>
    <w:rPr>
      <w:lang w:eastAsia="ja-JP"/>
    </w:rPr>
  </w:style>
  <w:style w:type="paragraph" w:customStyle="1" w:styleId="TaOC">
    <w:name w:val="TaOC"/>
    <w:basedOn w:val="TAC"/>
    <w:qFormat/>
    <w:rsid w:val="00140B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40B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40BD8"/>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0BD8"/>
    <w:rPr>
      <w:rFonts w:ascii="Arial" w:hAnsi="Arial"/>
      <w:sz w:val="28"/>
      <w:lang w:val="en-GB" w:eastAsia="en-US" w:bidi="ar-SA"/>
    </w:rPr>
  </w:style>
  <w:style w:type="character" w:customStyle="1" w:styleId="T1Char3">
    <w:name w:val="T1 Char3"/>
    <w:aliases w:val="Header 6 Char Char3"/>
    <w:qFormat/>
    <w:rsid w:val="00140BD8"/>
    <w:rPr>
      <w:rFonts w:ascii="Arial" w:hAnsi="Arial"/>
      <w:lang w:val="en-GB" w:eastAsia="en-US" w:bidi="ar-SA"/>
    </w:rPr>
  </w:style>
  <w:style w:type="table" w:customStyle="1" w:styleId="Tabellengitternetz1">
    <w:name w:val="Tabellengitternetz1"/>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40B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40BD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40BD8"/>
    <w:pPr>
      <w:keepNext w:val="0"/>
      <w:keepLines w:val="0"/>
      <w:spacing w:before="240"/>
      <w:ind w:left="0" w:firstLine="0"/>
    </w:pPr>
    <w:rPr>
      <w:rFonts w:eastAsia="MS Mincho"/>
      <w:bCs/>
      <w:lang w:eastAsia="x-none"/>
    </w:rPr>
  </w:style>
  <w:style w:type="paragraph" w:customStyle="1" w:styleId="a3">
    <w:name w:val="吹き出し"/>
    <w:basedOn w:val="Normal"/>
    <w:semiHidden/>
    <w:rsid w:val="00140BD8"/>
    <w:rPr>
      <w:rFonts w:ascii="Tahoma" w:eastAsia="MS Mincho" w:hAnsi="Tahoma" w:cs="Tahoma"/>
      <w:sz w:val="16"/>
      <w:szCs w:val="16"/>
      <w:lang w:eastAsia="ko-KR"/>
    </w:rPr>
  </w:style>
  <w:style w:type="paragraph" w:customStyle="1" w:styleId="JK-text-simpledoc">
    <w:name w:val="JK - text - simple doc"/>
    <w:basedOn w:val="BodyText"/>
    <w:autoRedefine/>
    <w:qFormat/>
    <w:rsid w:val="00140BD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40BD8"/>
    <w:pPr>
      <w:spacing w:before="100" w:beforeAutospacing="1" w:after="100" w:afterAutospacing="1"/>
    </w:pPr>
    <w:rPr>
      <w:sz w:val="24"/>
      <w:szCs w:val="24"/>
      <w:lang w:val="en-US" w:eastAsia="ko-KR"/>
    </w:rPr>
  </w:style>
  <w:style w:type="paragraph" w:customStyle="1" w:styleId="11">
    <w:name w:val="吹き出し1"/>
    <w:basedOn w:val="Normal"/>
    <w:semiHidden/>
    <w:qFormat/>
    <w:rsid w:val="00140BD8"/>
    <w:rPr>
      <w:rFonts w:ascii="Tahoma" w:eastAsia="MS Mincho" w:hAnsi="Tahoma" w:cs="Tahoma"/>
      <w:sz w:val="16"/>
      <w:szCs w:val="16"/>
      <w:lang w:eastAsia="ko-KR"/>
    </w:rPr>
  </w:style>
  <w:style w:type="paragraph" w:customStyle="1" w:styleId="ZchnZchn">
    <w:name w:val="Zchn Zchn"/>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40BD8"/>
    <w:rPr>
      <w:rFonts w:ascii="Tahoma" w:eastAsia="MS Mincho" w:hAnsi="Tahoma" w:cs="Tahoma"/>
      <w:sz w:val="16"/>
      <w:szCs w:val="16"/>
      <w:lang w:eastAsia="ko-KR"/>
    </w:rPr>
  </w:style>
  <w:style w:type="paragraph" w:customStyle="1" w:styleId="Note">
    <w:name w:val="Note"/>
    <w:basedOn w:val="B10"/>
    <w:qFormat/>
    <w:rsid w:val="00140B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40BD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40BD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40B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40B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40B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40BD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0BD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0B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40B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40B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40BD8"/>
    <w:pPr>
      <w:tabs>
        <w:tab w:val="left" w:pos="360"/>
      </w:tabs>
      <w:ind w:left="360" w:hanging="360"/>
    </w:pPr>
  </w:style>
  <w:style w:type="paragraph" w:customStyle="1" w:styleId="Para1">
    <w:name w:val="Para1"/>
    <w:basedOn w:val="Normal"/>
    <w:qFormat/>
    <w:rsid w:val="00140B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40B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40BD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40B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40B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40B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40B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40B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40B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40BD8"/>
    <w:pPr>
      <w:spacing w:before="120"/>
      <w:outlineLvl w:val="2"/>
    </w:pPr>
    <w:rPr>
      <w:sz w:val="28"/>
    </w:rPr>
  </w:style>
  <w:style w:type="paragraph" w:customStyle="1" w:styleId="Heading2Head2A2">
    <w:name w:val="Heading 2.Head2A.2"/>
    <w:basedOn w:val="Heading1"/>
    <w:next w:val="Normal"/>
    <w:qFormat/>
    <w:rsid w:val="00140B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40B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40BD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40BD8"/>
    <w:pPr>
      <w:spacing w:before="120"/>
      <w:outlineLvl w:val="2"/>
    </w:pPr>
    <w:rPr>
      <w:rFonts w:eastAsia="MS Mincho"/>
      <w:sz w:val="28"/>
      <w:lang w:eastAsia="de-DE"/>
    </w:rPr>
  </w:style>
  <w:style w:type="paragraph" w:customStyle="1" w:styleId="Reference">
    <w:name w:val="Reference"/>
    <w:basedOn w:val="Normal"/>
    <w:qFormat/>
    <w:rsid w:val="00140BD8"/>
    <w:pPr>
      <w:spacing w:after="0"/>
      <w:ind w:left="567" w:hanging="283"/>
    </w:pPr>
    <w:rPr>
      <w:rFonts w:eastAsia="MS Mincho"/>
      <w:lang w:eastAsia="en-GB"/>
    </w:rPr>
  </w:style>
  <w:style w:type="paragraph" w:customStyle="1" w:styleId="Bullets">
    <w:name w:val="Bullets"/>
    <w:basedOn w:val="BodyText"/>
    <w:qFormat/>
    <w:rsid w:val="00140BD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40BD8"/>
    <w:pPr>
      <w:spacing w:after="220"/>
      <w:ind w:left="1298"/>
    </w:pPr>
    <w:rPr>
      <w:rFonts w:ascii="Arial" w:eastAsia="SimSun" w:hAnsi="Arial"/>
      <w:lang w:val="en-US" w:eastAsia="en-GB"/>
    </w:rPr>
  </w:style>
  <w:style w:type="numbering" w:customStyle="1" w:styleId="12">
    <w:name w:val="无列表1"/>
    <w:next w:val="NoList"/>
    <w:semiHidden/>
    <w:rsid w:val="00140BD8"/>
  </w:style>
  <w:style w:type="paragraph" w:customStyle="1" w:styleId="1030302">
    <w:name w:val="样式 样式 标题 1 + 两端对齐 段前: 0.3 行 段后: 0.3 行 行距: 单倍行距 + 段前: 0.2 行 段后: ..."/>
    <w:basedOn w:val="Normal"/>
    <w:autoRedefine/>
    <w:qFormat/>
    <w:rsid w:val="00140BD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40B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40BD8"/>
    <w:rPr>
      <w:rFonts w:eastAsia="Malgun Gothic"/>
      <w:kern w:val="2"/>
    </w:rPr>
  </w:style>
  <w:style w:type="character" w:customStyle="1" w:styleId="StyleTACChar">
    <w:name w:val="Style TAC + Char"/>
    <w:link w:val="StyleTAC"/>
    <w:qFormat/>
    <w:rsid w:val="00140BD8"/>
    <w:rPr>
      <w:rFonts w:ascii="Arial" w:eastAsia="Malgun Gothic" w:hAnsi="Arial"/>
      <w:kern w:val="2"/>
      <w:sz w:val="18"/>
      <w:lang w:val="en-GB" w:eastAsia="en-US"/>
    </w:rPr>
  </w:style>
  <w:style w:type="character" w:customStyle="1" w:styleId="CharChar29">
    <w:name w:val="Char Char29"/>
    <w:qFormat/>
    <w:rsid w:val="00140BD8"/>
    <w:rPr>
      <w:rFonts w:ascii="Arial" w:hAnsi="Arial"/>
      <w:sz w:val="36"/>
      <w:lang w:val="en-GB" w:eastAsia="en-US" w:bidi="ar-SA"/>
    </w:rPr>
  </w:style>
  <w:style w:type="character" w:customStyle="1" w:styleId="CharChar28">
    <w:name w:val="Char Char28"/>
    <w:qFormat/>
    <w:rsid w:val="00140BD8"/>
    <w:rPr>
      <w:rFonts w:ascii="Arial" w:hAnsi="Arial"/>
      <w:sz w:val="32"/>
      <w:lang w:val="en-GB"/>
    </w:rPr>
  </w:style>
  <w:style w:type="character" w:customStyle="1" w:styleId="msoins00">
    <w:name w:val="msoins0"/>
    <w:qFormat/>
    <w:rsid w:val="00140BD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0B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0BD8"/>
    <w:rPr>
      <w:rFonts w:ascii="Arial" w:hAnsi="Arial"/>
      <w:sz w:val="22"/>
      <w:lang w:val="en-GB" w:eastAsia="en-GB" w:bidi="ar-SA"/>
    </w:rPr>
  </w:style>
  <w:style w:type="character" w:customStyle="1" w:styleId="B1Zchn">
    <w:name w:val="B1 Zchn"/>
    <w:qFormat/>
    <w:rsid w:val="00140BD8"/>
    <w:rPr>
      <w:rFonts w:ascii="Times New Roman" w:hAnsi="Times New Roman"/>
      <w:lang w:val="en-GB"/>
    </w:rPr>
  </w:style>
  <w:style w:type="character" w:customStyle="1" w:styleId="GuidanceChar">
    <w:name w:val="Guidance Char"/>
    <w:link w:val="Guidance"/>
    <w:qFormat/>
    <w:rsid w:val="00140BD8"/>
    <w:rPr>
      <w:rFonts w:ascii="Times New Roman" w:hAnsi="Times New Roman"/>
      <w:i/>
      <w:color w:val="0000FF"/>
      <w:lang w:val="en-GB" w:eastAsia="en-US"/>
    </w:rPr>
  </w:style>
  <w:style w:type="paragraph" w:customStyle="1" w:styleId="msonormal0">
    <w:name w:val="msonormal"/>
    <w:basedOn w:val="Normal"/>
    <w:qFormat/>
    <w:rsid w:val="00140BD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0BD8"/>
    <w:rPr>
      <w:rFonts w:ascii="Times New Roman" w:hAnsi="Times New Roman"/>
      <w:lang w:val="en-GB" w:eastAsia="ko-KR"/>
    </w:rPr>
  </w:style>
  <w:style w:type="paragraph" w:customStyle="1" w:styleId="a4">
    <w:name w:val="样式 页眉"/>
    <w:basedOn w:val="Header"/>
    <w:link w:val="Char"/>
    <w:qFormat/>
    <w:rsid w:val="00140BD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140BD8"/>
    <w:rPr>
      <w:rFonts w:ascii="Times New Roman" w:eastAsia="MS Mincho" w:hAnsi="Times New Roman"/>
      <w:lang w:val="en-GB" w:eastAsia="en-GB"/>
    </w:rPr>
  </w:style>
  <w:style w:type="character" w:customStyle="1" w:styleId="Char">
    <w:name w:val="样式 页眉 Char"/>
    <w:link w:val="a4"/>
    <w:qFormat/>
    <w:rsid w:val="00140BD8"/>
    <w:rPr>
      <w:rFonts w:ascii="Arial" w:eastAsia="Arial" w:hAnsi="Arial"/>
      <w:b/>
      <w:bCs/>
      <w:noProof/>
      <w:sz w:val="22"/>
      <w:lang w:val="en-GB" w:eastAsia="en-US"/>
    </w:rPr>
  </w:style>
  <w:style w:type="character" w:customStyle="1" w:styleId="B1Char1">
    <w:name w:val="B1 Char1"/>
    <w:qFormat/>
    <w:rsid w:val="00140BD8"/>
    <w:rPr>
      <w:lang w:val="en-GB"/>
    </w:rPr>
  </w:style>
  <w:style w:type="paragraph" w:customStyle="1" w:styleId="13">
    <w:name w:val="修订1"/>
    <w:hidden/>
    <w:semiHidden/>
    <w:qFormat/>
    <w:rsid w:val="00140BD8"/>
    <w:rPr>
      <w:rFonts w:ascii="Times New Roman" w:eastAsia="Batang" w:hAnsi="Times New Roman"/>
      <w:lang w:val="en-GB" w:eastAsia="en-US"/>
    </w:rPr>
  </w:style>
  <w:style w:type="paragraph" w:customStyle="1" w:styleId="31">
    <w:name w:val="吹き出し3"/>
    <w:basedOn w:val="Normal"/>
    <w:semiHidden/>
    <w:qFormat/>
    <w:rsid w:val="00140BD8"/>
    <w:rPr>
      <w:rFonts w:ascii="Tahoma" w:eastAsia="MS Mincho" w:hAnsi="Tahoma" w:cs="Tahoma"/>
      <w:sz w:val="16"/>
      <w:szCs w:val="16"/>
    </w:rPr>
  </w:style>
  <w:style w:type="paragraph" w:customStyle="1" w:styleId="5">
    <w:name w:val="吹き出し5"/>
    <w:basedOn w:val="Normal"/>
    <w:semiHidden/>
    <w:qFormat/>
    <w:rsid w:val="00140BD8"/>
    <w:rPr>
      <w:rFonts w:ascii="Tahoma" w:eastAsia="MS Mincho" w:hAnsi="Tahoma" w:cs="Tahoma"/>
      <w:sz w:val="16"/>
      <w:szCs w:val="16"/>
    </w:rPr>
  </w:style>
  <w:style w:type="character" w:customStyle="1" w:styleId="B3Char">
    <w:name w:val="B3 Char"/>
    <w:link w:val="B30"/>
    <w:qFormat/>
    <w:rsid w:val="00140BD8"/>
    <w:rPr>
      <w:rFonts w:ascii="Times New Roman" w:hAnsi="Times New Roman"/>
      <w:lang w:val="en-GB" w:eastAsia="en-US"/>
    </w:rPr>
  </w:style>
  <w:style w:type="paragraph" w:customStyle="1" w:styleId="CharChar24">
    <w:name w:val="Char Char24"/>
    <w:basedOn w:val="Normal"/>
    <w:semiHidden/>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40BD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40B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40B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40BD8"/>
    <w:rPr>
      <w:rFonts w:ascii="Times New Roman" w:eastAsia="Yu Mincho" w:hAnsi="Times New Roman"/>
      <w:lang w:val="en-GB" w:eastAsia="en-US"/>
    </w:rPr>
  </w:style>
  <w:style w:type="paragraph" w:customStyle="1" w:styleId="MotorolaResponse1">
    <w:name w:val="Motorola Response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40B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0BD8"/>
    <w:rPr>
      <w:rFonts w:ascii="Times New Roman" w:eastAsia="Batang" w:hAnsi="Times New Roman"/>
      <w:sz w:val="24"/>
      <w:lang w:eastAsia="en-US"/>
    </w:rPr>
  </w:style>
  <w:style w:type="paragraph" w:customStyle="1" w:styleId="FBCharCharCharChar1">
    <w:name w:val="FB Char Char Char Char1"/>
    <w:next w:val="Normal"/>
    <w:semiHidden/>
    <w:qFormat/>
    <w:rsid w:val="00140B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40B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40B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40B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40BD8"/>
    <w:rPr>
      <w:rFonts w:ascii="Arial" w:eastAsia="Arial" w:hAnsi="Arial"/>
      <w:sz w:val="28"/>
      <w:lang w:val="en-GB" w:eastAsia="en-US"/>
    </w:rPr>
  </w:style>
  <w:style w:type="paragraph" w:customStyle="1" w:styleId="a">
    <w:name w:val="表格题注"/>
    <w:next w:val="Normal"/>
    <w:qFormat/>
    <w:rsid w:val="00140BD8"/>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40BD8"/>
    <w:pPr>
      <w:numPr>
        <w:numId w:val="17"/>
      </w:numPr>
      <w:jc w:val="center"/>
    </w:pPr>
    <w:rPr>
      <w:rFonts w:ascii="Times New Roman" w:eastAsia="Yu Mincho" w:hAnsi="Times New Roman"/>
      <w:b/>
      <w:lang w:val="en-GB" w:eastAsia="zh-CN"/>
    </w:rPr>
  </w:style>
  <w:style w:type="character" w:customStyle="1" w:styleId="textbodybold1">
    <w:name w:val="textbodybold1"/>
    <w:qFormat/>
    <w:rsid w:val="00140B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0BD8"/>
    <w:rPr>
      <w:vanish w:val="0"/>
      <w:color w:val="FF0000"/>
      <w:lang w:eastAsia="en-US"/>
    </w:rPr>
  </w:style>
  <w:style w:type="character" w:customStyle="1" w:styleId="ListChar">
    <w:name w:val="List Char"/>
    <w:link w:val="List"/>
    <w:qFormat/>
    <w:rsid w:val="00140BD8"/>
    <w:rPr>
      <w:rFonts w:ascii="Times New Roman" w:hAnsi="Times New Roman"/>
      <w:lang w:val="en-GB" w:eastAsia="en-US"/>
    </w:rPr>
  </w:style>
  <w:style w:type="character" w:customStyle="1" w:styleId="List2Char">
    <w:name w:val="List 2 Char"/>
    <w:link w:val="List2"/>
    <w:qFormat/>
    <w:rsid w:val="00140BD8"/>
    <w:rPr>
      <w:rFonts w:ascii="Times New Roman" w:hAnsi="Times New Roman"/>
      <w:lang w:val="en-GB" w:eastAsia="en-US"/>
    </w:rPr>
  </w:style>
  <w:style w:type="character" w:customStyle="1" w:styleId="ListBullet3Char">
    <w:name w:val="List Bullet 3 Char"/>
    <w:link w:val="ListBullet3"/>
    <w:qFormat/>
    <w:rsid w:val="00140BD8"/>
    <w:rPr>
      <w:rFonts w:ascii="Times New Roman" w:hAnsi="Times New Roman"/>
      <w:lang w:val="en-GB" w:eastAsia="en-US"/>
    </w:rPr>
  </w:style>
  <w:style w:type="character" w:customStyle="1" w:styleId="ListBullet2Char">
    <w:name w:val="List Bullet 2 Char"/>
    <w:link w:val="ListBullet2"/>
    <w:qFormat/>
    <w:rsid w:val="00140BD8"/>
    <w:rPr>
      <w:rFonts w:ascii="Times New Roman" w:hAnsi="Times New Roman"/>
      <w:lang w:val="en-GB" w:eastAsia="en-US"/>
    </w:rPr>
  </w:style>
  <w:style w:type="character" w:customStyle="1" w:styleId="ListBulletChar">
    <w:name w:val="List Bullet Char"/>
    <w:link w:val="ListBullet"/>
    <w:qFormat/>
    <w:rsid w:val="00140BD8"/>
    <w:rPr>
      <w:rFonts w:ascii="Times New Roman" w:hAnsi="Times New Roman"/>
      <w:lang w:val="en-GB" w:eastAsia="en-US"/>
    </w:rPr>
  </w:style>
  <w:style w:type="character" w:customStyle="1" w:styleId="1Char0">
    <w:name w:val="样式1 Char"/>
    <w:link w:val="1"/>
    <w:qFormat/>
    <w:rsid w:val="00140BD8"/>
    <w:rPr>
      <w:rFonts w:ascii="Arial" w:hAnsi="Arial"/>
      <w:sz w:val="18"/>
      <w:lang w:eastAsia="ja-JP"/>
    </w:rPr>
  </w:style>
  <w:style w:type="character" w:customStyle="1" w:styleId="superscript">
    <w:name w:val="superscript"/>
    <w:qFormat/>
    <w:rsid w:val="00140BD8"/>
    <w:rPr>
      <w:rFonts w:ascii="Bookman" w:hAnsi="Bookman"/>
      <w:position w:val="6"/>
      <w:sz w:val="18"/>
    </w:rPr>
  </w:style>
  <w:style w:type="character" w:customStyle="1" w:styleId="NOChar1">
    <w:name w:val="NO Char1"/>
    <w:qFormat/>
    <w:rsid w:val="00140BD8"/>
    <w:rPr>
      <w:rFonts w:eastAsia="MS Mincho"/>
      <w:lang w:val="en-GB" w:eastAsia="en-US" w:bidi="ar-SA"/>
    </w:rPr>
  </w:style>
  <w:style w:type="paragraph" w:customStyle="1" w:styleId="textintend1">
    <w:name w:val="text intend 1"/>
    <w:basedOn w:val="text"/>
    <w:qFormat/>
    <w:rsid w:val="00140BD8"/>
    <w:pPr>
      <w:widowControl/>
      <w:tabs>
        <w:tab w:val="left" w:pos="992"/>
      </w:tabs>
      <w:spacing w:after="120"/>
      <w:ind w:left="992" w:hanging="425"/>
    </w:pPr>
    <w:rPr>
      <w:rFonts w:eastAsia="MS Mincho"/>
      <w:lang w:val="en-US"/>
    </w:rPr>
  </w:style>
  <w:style w:type="paragraph" w:customStyle="1" w:styleId="TabList">
    <w:name w:val="TabList"/>
    <w:basedOn w:val="Normal"/>
    <w:qFormat/>
    <w:rsid w:val="00140BD8"/>
    <w:pPr>
      <w:tabs>
        <w:tab w:val="left" w:pos="1134"/>
      </w:tabs>
      <w:spacing w:after="0"/>
    </w:pPr>
    <w:rPr>
      <w:rFonts w:eastAsia="MS Mincho"/>
    </w:rPr>
  </w:style>
  <w:style w:type="character" w:customStyle="1" w:styleId="BodyText2Char1">
    <w:name w:val="Body Text 2 Char1"/>
    <w:qFormat/>
    <w:rsid w:val="00140BD8"/>
    <w:rPr>
      <w:lang w:val="en-GB"/>
    </w:rPr>
  </w:style>
  <w:style w:type="character" w:customStyle="1" w:styleId="EndnoteTextChar1">
    <w:name w:val="Endnote Text Char1"/>
    <w:qFormat/>
    <w:rsid w:val="00140BD8"/>
    <w:rPr>
      <w:lang w:val="en-GB"/>
    </w:rPr>
  </w:style>
  <w:style w:type="character" w:customStyle="1" w:styleId="TitleChar1">
    <w:name w:val="Title Char1"/>
    <w:qFormat/>
    <w:rsid w:val="00140BD8"/>
    <w:rPr>
      <w:rFonts w:ascii="Cambria" w:eastAsia="Times New Roman" w:hAnsi="Cambria" w:cs="Times New Roman"/>
      <w:b/>
      <w:bCs/>
      <w:kern w:val="28"/>
      <w:sz w:val="32"/>
      <w:szCs w:val="32"/>
      <w:lang w:val="en-GB"/>
    </w:rPr>
  </w:style>
  <w:style w:type="paragraph" w:customStyle="1" w:styleId="textintend2">
    <w:name w:val="text intend 2"/>
    <w:basedOn w:val="text"/>
    <w:qFormat/>
    <w:rsid w:val="00140B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0BD8"/>
    <w:rPr>
      <w:lang w:val="en-GB"/>
    </w:rPr>
  </w:style>
  <w:style w:type="character" w:customStyle="1" w:styleId="BodyTextIndentChar1">
    <w:name w:val="Body Text Indent Char1"/>
    <w:qFormat/>
    <w:rsid w:val="00140BD8"/>
    <w:rPr>
      <w:lang w:val="en-GB"/>
    </w:rPr>
  </w:style>
  <w:style w:type="character" w:customStyle="1" w:styleId="BodyText3Char1">
    <w:name w:val="Body Text 3 Char1"/>
    <w:qFormat/>
    <w:rsid w:val="00140BD8"/>
    <w:rPr>
      <w:sz w:val="16"/>
      <w:szCs w:val="16"/>
      <w:lang w:val="en-GB"/>
    </w:rPr>
  </w:style>
  <w:style w:type="paragraph" w:customStyle="1" w:styleId="text">
    <w:name w:val="text"/>
    <w:basedOn w:val="Normal"/>
    <w:qFormat/>
    <w:rsid w:val="00140BD8"/>
    <w:pPr>
      <w:widowControl w:val="0"/>
      <w:spacing w:after="240"/>
      <w:jc w:val="both"/>
    </w:pPr>
    <w:rPr>
      <w:rFonts w:eastAsia="SimSun"/>
      <w:sz w:val="24"/>
      <w:lang w:val="en-AU"/>
    </w:rPr>
  </w:style>
  <w:style w:type="paragraph" w:customStyle="1" w:styleId="berschrift1H1">
    <w:name w:val="Überschrift 1.H1"/>
    <w:basedOn w:val="Normal"/>
    <w:next w:val="Normal"/>
    <w:qFormat/>
    <w:rsid w:val="00140B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40B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40BD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40BD8"/>
    <w:pPr>
      <w:spacing w:after="240"/>
      <w:jc w:val="both"/>
    </w:pPr>
    <w:rPr>
      <w:rFonts w:ascii="Helvetica" w:eastAsia="SimSun" w:hAnsi="Helvetica"/>
    </w:rPr>
  </w:style>
  <w:style w:type="paragraph" w:customStyle="1" w:styleId="List1">
    <w:name w:val="List1"/>
    <w:basedOn w:val="Normal"/>
    <w:qFormat/>
    <w:rsid w:val="00140BD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40BD8"/>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140BD8"/>
    <w:pPr>
      <w:spacing w:before="120" w:after="0"/>
      <w:jc w:val="both"/>
    </w:pPr>
    <w:rPr>
      <w:rFonts w:eastAsia="SimSun"/>
      <w:lang w:val="en-US"/>
    </w:rPr>
  </w:style>
  <w:style w:type="paragraph" w:customStyle="1" w:styleId="centered">
    <w:name w:val="centered"/>
    <w:basedOn w:val="Normal"/>
    <w:qFormat/>
    <w:rsid w:val="00140B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40B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40BD8"/>
    <w:rPr>
      <w:rFonts w:ascii="Times New Roman" w:eastAsia="Batang" w:hAnsi="Times New Roman"/>
      <w:lang w:val="en-GB" w:eastAsia="en-US"/>
    </w:rPr>
  </w:style>
  <w:style w:type="numbering" w:customStyle="1" w:styleId="14">
    <w:name w:val="リストなし1"/>
    <w:next w:val="NoList"/>
    <w:uiPriority w:val="99"/>
    <w:semiHidden/>
    <w:unhideWhenUsed/>
    <w:rsid w:val="00140BD8"/>
  </w:style>
  <w:style w:type="paragraph" w:customStyle="1" w:styleId="81">
    <w:name w:val="表 (赤)  81"/>
    <w:basedOn w:val="Normal"/>
    <w:uiPriority w:val="34"/>
    <w:qFormat/>
    <w:rsid w:val="00140B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40BD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40B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0BD8"/>
    <w:rPr>
      <w:rFonts w:ascii="Times New Roman" w:eastAsia="SimSun" w:hAnsi="Times New Roman"/>
      <w:lang w:val="en-GB" w:eastAsia="en-US"/>
    </w:rPr>
  </w:style>
  <w:style w:type="character" w:styleId="PlaceholderText">
    <w:name w:val="Placeholder Text"/>
    <w:uiPriority w:val="99"/>
    <w:unhideWhenUsed/>
    <w:qFormat/>
    <w:rsid w:val="00140BD8"/>
    <w:rPr>
      <w:color w:val="808080"/>
    </w:rPr>
  </w:style>
  <w:style w:type="paragraph" w:customStyle="1" w:styleId="LGTdoc">
    <w:name w:val="LGTdoc_본문"/>
    <w:basedOn w:val="Normal"/>
    <w:qFormat/>
    <w:rsid w:val="00140B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40BD8"/>
    <w:pPr>
      <w:spacing w:after="240"/>
      <w:jc w:val="both"/>
    </w:pPr>
    <w:rPr>
      <w:rFonts w:ascii="Arial" w:eastAsia="SimSun" w:hAnsi="Arial"/>
      <w:szCs w:val="24"/>
    </w:rPr>
  </w:style>
  <w:style w:type="paragraph" w:customStyle="1" w:styleId="ECCFootnote">
    <w:name w:val="ECC Footnote"/>
    <w:basedOn w:val="Normal"/>
    <w:autoRedefine/>
    <w:uiPriority w:val="99"/>
    <w:qFormat/>
    <w:rsid w:val="00140BD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40BD8"/>
    <w:rPr>
      <w:rFonts w:ascii="Arial" w:eastAsia="SimSun" w:hAnsi="Arial"/>
      <w:szCs w:val="24"/>
      <w:lang w:val="en-GB" w:eastAsia="en-US"/>
    </w:rPr>
  </w:style>
  <w:style w:type="paragraph" w:customStyle="1" w:styleId="Text1">
    <w:name w:val="Text 1"/>
    <w:basedOn w:val="Normal"/>
    <w:qFormat/>
    <w:rsid w:val="00140BD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40BD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40BD8"/>
  </w:style>
  <w:style w:type="paragraph" w:customStyle="1" w:styleId="cita">
    <w:name w:val="cita"/>
    <w:basedOn w:val="Normal"/>
    <w:qFormat/>
    <w:rsid w:val="00140B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40BD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40B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40B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40B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40BD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40B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40BD8"/>
    <w:rPr>
      <w:vanish w:val="0"/>
      <w:webHidden w:val="0"/>
      <w:color w:val="000000"/>
      <w:specVanish w:val="0"/>
    </w:rPr>
  </w:style>
  <w:style w:type="paragraph" w:customStyle="1" w:styleId="Equation">
    <w:name w:val="Equation"/>
    <w:basedOn w:val="Normal"/>
    <w:next w:val="Normal"/>
    <w:link w:val="EquationChar"/>
    <w:qFormat/>
    <w:rsid w:val="00140B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40BD8"/>
    <w:rPr>
      <w:rFonts w:ascii="Times New Roman" w:eastAsia="SimSun" w:hAnsi="Times New Roman"/>
      <w:sz w:val="22"/>
      <w:szCs w:val="22"/>
      <w:lang w:val="en-GB" w:eastAsia="en-US"/>
    </w:rPr>
  </w:style>
  <w:style w:type="character" w:customStyle="1" w:styleId="apple-converted-space">
    <w:name w:val="apple-converted-space"/>
    <w:qFormat/>
    <w:rsid w:val="00140BD8"/>
  </w:style>
  <w:style w:type="character" w:customStyle="1" w:styleId="shorttext">
    <w:name w:val="short_text"/>
    <w:qFormat/>
    <w:rsid w:val="00140B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0B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0B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0B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0B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40BD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0B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0B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0BD8"/>
    <w:rPr>
      <w:rFonts w:ascii="Times New Roman" w:eastAsia="Yu Mincho" w:hAnsi="Times New Roman"/>
      <w:lang w:val="en-GB" w:eastAsia="en-US"/>
    </w:rPr>
  </w:style>
  <w:style w:type="paragraph" w:customStyle="1" w:styleId="42">
    <w:name w:val="吹き出し4"/>
    <w:basedOn w:val="Normal"/>
    <w:semiHidden/>
    <w:qFormat/>
    <w:rsid w:val="00140BD8"/>
    <w:rPr>
      <w:rFonts w:ascii="Tahoma" w:eastAsia="MS Mincho" w:hAnsi="Tahoma" w:cs="Tahoma"/>
      <w:sz w:val="16"/>
      <w:szCs w:val="16"/>
    </w:rPr>
  </w:style>
  <w:style w:type="paragraph" w:customStyle="1" w:styleId="tac0">
    <w:name w:val="tac"/>
    <w:basedOn w:val="Normal"/>
    <w:uiPriority w:val="99"/>
    <w:qFormat/>
    <w:rsid w:val="00140BD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40B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0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40BD8"/>
  </w:style>
  <w:style w:type="table" w:customStyle="1" w:styleId="311">
    <w:name w:val="网格型31"/>
    <w:basedOn w:val="TableNormal"/>
    <w:next w:val="TableGrid"/>
    <w:qFormat/>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40BD8"/>
  </w:style>
  <w:style w:type="table" w:customStyle="1" w:styleId="TableClassic21">
    <w:name w:val="Table Classic 21"/>
    <w:basedOn w:val="TableNormal"/>
    <w:next w:val="TableClassic2"/>
    <w:qFormat/>
    <w:rsid w:val="00140B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40BD8"/>
    <w:rPr>
      <w:rFonts w:ascii="Times New Roman" w:eastAsia="Batang" w:hAnsi="Times New Roman"/>
      <w:lang w:val="en-GB" w:eastAsia="en-US"/>
    </w:rPr>
  </w:style>
  <w:style w:type="paragraph" w:customStyle="1" w:styleId="TOC92">
    <w:name w:val="TOC 92"/>
    <w:basedOn w:val="TOC8"/>
    <w:qFormat/>
    <w:rsid w:val="00140B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40B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40BD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0B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40BD8"/>
    <w:rPr>
      <w:lang w:val="en-GB" w:eastAsia="ja-JP" w:bidi="ar-SA"/>
    </w:rPr>
  </w:style>
  <w:style w:type="character" w:customStyle="1" w:styleId="CharChar42">
    <w:name w:val="Char Char42"/>
    <w:qFormat/>
    <w:rsid w:val="00140BD8"/>
    <w:rPr>
      <w:rFonts w:ascii="Courier New" w:hAnsi="Courier New" w:cs="Courier New" w:hint="default"/>
      <w:lang w:val="nb-NO" w:eastAsia="ja-JP" w:bidi="ar-SA"/>
    </w:rPr>
  </w:style>
  <w:style w:type="character" w:customStyle="1" w:styleId="CharChar72">
    <w:name w:val="Char Char72"/>
    <w:semiHidden/>
    <w:qFormat/>
    <w:rsid w:val="00140BD8"/>
    <w:rPr>
      <w:rFonts w:ascii="Tahoma" w:hAnsi="Tahoma" w:cs="Tahoma" w:hint="default"/>
      <w:shd w:val="clear" w:color="auto" w:fill="000080"/>
      <w:lang w:val="en-GB" w:eastAsia="en-US"/>
    </w:rPr>
  </w:style>
  <w:style w:type="character" w:customStyle="1" w:styleId="CharChar102">
    <w:name w:val="Char Char102"/>
    <w:semiHidden/>
    <w:qFormat/>
    <w:rsid w:val="00140BD8"/>
    <w:rPr>
      <w:rFonts w:ascii="Times New Roman" w:hAnsi="Times New Roman" w:cs="Times New Roman" w:hint="default"/>
      <w:lang w:val="en-GB" w:eastAsia="en-US"/>
    </w:rPr>
  </w:style>
  <w:style w:type="character" w:customStyle="1" w:styleId="CharChar92">
    <w:name w:val="Char Char92"/>
    <w:semiHidden/>
    <w:qFormat/>
    <w:rsid w:val="00140BD8"/>
    <w:rPr>
      <w:rFonts w:ascii="Tahoma" w:hAnsi="Tahoma" w:cs="Tahoma" w:hint="default"/>
      <w:sz w:val="16"/>
      <w:szCs w:val="16"/>
      <w:lang w:val="en-GB" w:eastAsia="en-US"/>
    </w:rPr>
  </w:style>
  <w:style w:type="character" w:customStyle="1" w:styleId="CharChar82">
    <w:name w:val="Char Char82"/>
    <w:semiHidden/>
    <w:qFormat/>
    <w:rsid w:val="00140BD8"/>
    <w:rPr>
      <w:rFonts w:ascii="Times New Roman" w:hAnsi="Times New Roman" w:cs="Times New Roman" w:hint="default"/>
      <w:b/>
      <w:bCs/>
      <w:lang w:val="en-GB" w:eastAsia="en-US"/>
    </w:rPr>
  </w:style>
  <w:style w:type="character" w:customStyle="1" w:styleId="CharChar292">
    <w:name w:val="Char Char292"/>
    <w:qFormat/>
    <w:rsid w:val="00140BD8"/>
    <w:rPr>
      <w:rFonts w:ascii="Arial" w:hAnsi="Arial" w:cs="Arial" w:hint="default"/>
      <w:sz w:val="36"/>
      <w:lang w:val="en-GB" w:eastAsia="en-US" w:bidi="ar-SA"/>
    </w:rPr>
  </w:style>
  <w:style w:type="character" w:customStyle="1" w:styleId="CharChar282">
    <w:name w:val="Char Char282"/>
    <w:qFormat/>
    <w:rsid w:val="00140BD8"/>
    <w:rPr>
      <w:rFonts w:ascii="Arial" w:hAnsi="Arial" w:cs="Arial" w:hint="default"/>
      <w:sz w:val="32"/>
      <w:lang w:val="en-GB"/>
    </w:rPr>
  </w:style>
  <w:style w:type="character" w:customStyle="1" w:styleId="ZchnZchn52">
    <w:name w:val="Zchn Zchn52"/>
    <w:qFormat/>
    <w:rsid w:val="00140BD8"/>
    <w:rPr>
      <w:rFonts w:ascii="Courier New" w:eastAsia="Batang" w:hAnsi="Courier New"/>
      <w:lang w:val="nb-NO" w:eastAsia="en-US" w:bidi="ar-SA"/>
    </w:rPr>
  </w:style>
  <w:style w:type="paragraph" w:customStyle="1" w:styleId="TOC911">
    <w:name w:val="TOC 911"/>
    <w:basedOn w:val="TOC8"/>
    <w:qFormat/>
    <w:rsid w:val="00140B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40B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40BD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40BD8"/>
    <w:rPr>
      <w:color w:val="808080"/>
      <w:shd w:val="clear" w:color="auto" w:fill="E6E6E6"/>
    </w:rPr>
  </w:style>
  <w:style w:type="paragraph" w:customStyle="1" w:styleId="CharCharCharCharChar1">
    <w:name w:val="Char Char Char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40BD8"/>
    <w:rPr>
      <w:lang w:val="en-GB" w:eastAsia="ja-JP" w:bidi="ar-SA"/>
    </w:rPr>
  </w:style>
  <w:style w:type="paragraph" w:customStyle="1" w:styleId="1Char1">
    <w:name w:val="(文字) (文字)1 Char (文字) (文字)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0BD8"/>
    <w:rPr>
      <w:rFonts w:ascii="Courier New" w:hAnsi="Courier New"/>
      <w:lang w:val="nb-NO" w:eastAsia="ja-JP" w:bidi="ar-SA"/>
    </w:rPr>
  </w:style>
  <w:style w:type="paragraph" w:customStyle="1" w:styleId="CharCharCharCharCharChar1">
    <w:name w:val="Char Char Char Char Char Char1"/>
    <w:semiHidden/>
    <w:qFormat/>
    <w:rsid w:val="00140B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40BD8"/>
    <w:rPr>
      <w:rFonts w:ascii="Tahoma" w:hAnsi="Tahoma" w:cs="Tahoma"/>
      <w:shd w:val="clear" w:color="auto" w:fill="000080"/>
      <w:lang w:val="en-GB" w:eastAsia="en-US"/>
    </w:rPr>
  </w:style>
  <w:style w:type="character" w:customStyle="1" w:styleId="ZchnZchn51">
    <w:name w:val="Zchn Zchn51"/>
    <w:qFormat/>
    <w:rsid w:val="00140BD8"/>
    <w:rPr>
      <w:rFonts w:ascii="Courier New" w:eastAsia="Batang" w:hAnsi="Courier New"/>
      <w:lang w:val="nb-NO" w:eastAsia="en-US" w:bidi="ar-SA"/>
    </w:rPr>
  </w:style>
  <w:style w:type="character" w:customStyle="1" w:styleId="CharChar101">
    <w:name w:val="Char Char101"/>
    <w:semiHidden/>
    <w:qFormat/>
    <w:rsid w:val="00140BD8"/>
    <w:rPr>
      <w:rFonts w:ascii="Times New Roman" w:hAnsi="Times New Roman"/>
      <w:lang w:val="en-GB" w:eastAsia="en-US"/>
    </w:rPr>
  </w:style>
  <w:style w:type="character" w:customStyle="1" w:styleId="CharChar91">
    <w:name w:val="Char Char91"/>
    <w:semiHidden/>
    <w:qFormat/>
    <w:rsid w:val="00140BD8"/>
    <w:rPr>
      <w:rFonts w:ascii="Tahoma" w:hAnsi="Tahoma" w:cs="Tahoma"/>
      <w:sz w:val="16"/>
      <w:szCs w:val="16"/>
      <w:lang w:val="en-GB" w:eastAsia="en-US"/>
    </w:rPr>
  </w:style>
  <w:style w:type="character" w:customStyle="1" w:styleId="CharChar81">
    <w:name w:val="Char Char81"/>
    <w:semiHidden/>
    <w:qFormat/>
    <w:rsid w:val="00140BD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40BD8"/>
    <w:rPr>
      <w:rFonts w:ascii="Arial" w:hAnsi="Arial"/>
      <w:sz w:val="36"/>
      <w:lang w:val="en-GB" w:eastAsia="en-US" w:bidi="ar-SA"/>
    </w:rPr>
  </w:style>
  <w:style w:type="character" w:customStyle="1" w:styleId="CharChar281">
    <w:name w:val="Char Char281"/>
    <w:qFormat/>
    <w:rsid w:val="00140BD8"/>
    <w:rPr>
      <w:rFonts w:ascii="Arial" w:hAnsi="Arial"/>
      <w:sz w:val="32"/>
      <w:lang w:val="en-GB"/>
    </w:rPr>
  </w:style>
  <w:style w:type="paragraph" w:customStyle="1" w:styleId="CharChar241">
    <w:name w:val="Char Char241"/>
    <w:basedOn w:val="Normal"/>
    <w:semiHidden/>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40BD8"/>
  </w:style>
  <w:style w:type="numbering" w:customStyle="1" w:styleId="NoList7">
    <w:name w:val="No List7"/>
    <w:next w:val="NoList"/>
    <w:uiPriority w:val="99"/>
    <w:semiHidden/>
    <w:unhideWhenUsed/>
    <w:rsid w:val="00140BD8"/>
  </w:style>
  <w:style w:type="table" w:customStyle="1" w:styleId="TableGrid12">
    <w:name w:val="Table Grid12"/>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BD8"/>
  </w:style>
  <w:style w:type="table" w:customStyle="1" w:styleId="TableGrid111">
    <w:name w:val="Table Grid11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40BD8"/>
  </w:style>
  <w:style w:type="numbering" w:customStyle="1" w:styleId="NoList32">
    <w:name w:val="No List32"/>
    <w:next w:val="NoList"/>
    <w:uiPriority w:val="99"/>
    <w:semiHidden/>
    <w:unhideWhenUsed/>
    <w:rsid w:val="00140BD8"/>
  </w:style>
  <w:style w:type="character" w:customStyle="1" w:styleId="FooterChar1">
    <w:name w:val="Footer Char1"/>
    <w:aliases w:val="footer odd Char1,footer Char1,fo Char1,pie de página Char1"/>
    <w:semiHidden/>
    <w:rsid w:val="00140BD8"/>
    <w:rPr>
      <w:rFonts w:ascii="Times New Roman" w:hAnsi="Times New Roman"/>
      <w:lang w:val="en-GB"/>
    </w:rPr>
  </w:style>
  <w:style w:type="paragraph" w:customStyle="1" w:styleId="CharChar5">
    <w:name w:val="Char Char5"/>
    <w:semiHidden/>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40BD8"/>
    <w:pPr>
      <w:keepNext/>
      <w:keepLines/>
      <w:spacing w:after="0"/>
      <w:jc w:val="both"/>
    </w:pPr>
    <w:rPr>
      <w:rFonts w:ascii="Arial" w:eastAsia="SimSun" w:hAnsi="Arial"/>
      <w:sz w:val="18"/>
      <w:szCs w:val="18"/>
    </w:rPr>
  </w:style>
  <w:style w:type="character" w:styleId="HTMLSample">
    <w:name w:val="HTML Sample"/>
    <w:rsid w:val="00140BD8"/>
    <w:rPr>
      <w:rFonts w:ascii="Courier New" w:eastAsia="SimSun" w:hAnsi="Courier New" w:cs="Courier New"/>
      <w:color w:val="0000FF"/>
      <w:kern w:val="2"/>
      <w:lang w:val="en-US" w:eastAsia="zh-CN" w:bidi="ar-SA"/>
    </w:rPr>
  </w:style>
  <w:style w:type="character" w:styleId="LineNumber">
    <w:name w:val="line number"/>
    <w:rsid w:val="00140BD8"/>
    <w:rPr>
      <w:rFonts w:ascii="Arial" w:eastAsia="SimSun" w:hAnsi="Arial" w:cs="Arial"/>
      <w:color w:val="0000FF"/>
      <w:kern w:val="2"/>
      <w:lang w:val="en-US" w:eastAsia="zh-CN" w:bidi="ar-SA"/>
    </w:rPr>
  </w:style>
  <w:style w:type="paragraph" w:styleId="BlockText">
    <w:name w:val="Block Text"/>
    <w:basedOn w:val="Normal"/>
    <w:rsid w:val="00140BD8"/>
    <w:pPr>
      <w:spacing w:after="120"/>
      <w:ind w:left="1440" w:right="1440"/>
    </w:pPr>
    <w:rPr>
      <w:rFonts w:eastAsia="MS Mincho"/>
    </w:rPr>
  </w:style>
  <w:style w:type="table" w:customStyle="1" w:styleId="TableGrid5">
    <w:name w:val="Table Grid5"/>
    <w:basedOn w:val="TableNormal"/>
    <w:next w:val="TableGrid"/>
    <w:uiPriority w:val="39"/>
    <w:qFormat/>
    <w:rsid w:val="00140B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40BD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140BD8"/>
    <w:rPr>
      <w:rFonts w:ascii="Tahoma" w:eastAsia="MS Mincho" w:hAnsi="Tahoma" w:cs="Tahoma"/>
      <w:sz w:val="16"/>
      <w:szCs w:val="16"/>
      <w:lang w:eastAsia="ko-KR"/>
    </w:rPr>
  </w:style>
  <w:style w:type="paragraph" w:customStyle="1" w:styleId="Table0">
    <w:name w:val="Table"/>
    <w:basedOn w:val="Normal"/>
    <w:link w:val="Table1"/>
    <w:qFormat/>
    <w:rsid w:val="00140BD8"/>
    <w:pPr>
      <w:jc w:val="center"/>
    </w:pPr>
    <w:rPr>
      <w:rFonts w:ascii="Arial" w:eastAsia="SimSun" w:hAnsi="Arial" w:cs="Arial"/>
      <w:b/>
    </w:rPr>
  </w:style>
  <w:style w:type="character" w:customStyle="1" w:styleId="Table1">
    <w:name w:val="Table (文字)"/>
    <w:link w:val="Table0"/>
    <w:rsid w:val="00140BD8"/>
    <w:rPr>
      <w:rFonts w:ascii="Arial" w:eastAsia="SimSun" w:hAnsi="Arial" w:cs="Arial"/>
      <w:b/>
      <w:lang w:val="en-GB" w:eastAsia="en-US"/>
    </w:rPr>
  </w:style>
  <w:style w:type="character" w:customStyle="1" w:styleId="PLChar">
    <w:name w:val="PL Char"/>
    <w:link w:val="PL"/>
    <w:qFormat/>
    <w:rsid w:val="00140BD8"/>
    <w:rPr>
      <w:rFonts w:ascii="Courier New" w:hAnsi="Courier New"/>
      <w:noProof/>
      <w:sz w:val="16"/>
      <w:lang w:val="en-GB" w:eastAsia="en-US"/>
    </w:rPr>
  </w:style>
  <w:style w:type="paragraph" w:customStyle="1" w:styleId="ColorfulList-Accent11">
    <w:name w:val="Colorful List - Accent 11"/>
    <w:basedOn w:val="Normal"/>
    <w:uiPriority w:val="34"/>
    <w:qFormat/>
    <w:rsid w:val="00140B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40BD8"/>
    <w:rPr>
      <w:rFonts w:ascii="Times New Roman" w:eastAsia="Batang" w:hAnsi="Times New Roman"/>
      <w:lang w:val="en-GB" w:eastAsia="en-US"/>
    </w:rPr>
  </w:style>
  <w:style w:type="numbering" w:customStyle="1" w:styleId="NoList42">
    <w:name w:val="No List42"/>
    <w:next w:val="NoList"/>
    <w:uiPriority w:val="99"/>
    <w:semiHidden/>
    <w:unhideWhenUsed/>
    <w:rsid w:val="00140BD8"/>
  </w:style>
  <w:style w:type="numbering" w:customStyle="1" w:styleId="NoList51">
    <w:name w:val="No List51"/>
    <w:next w:val="NoList"/>
    <w:uiPriority w:val="99"/>
    <w:semiHidden/>
    <w:unhideWhenUsed/>
    <w:rsid w:val="00140BD8"/>
  </w:style>
  <w:style w:type="numbering" w:customStyle="1" w:styleId="NoList211">
    <w:name w:val="No List211"/>
    <w:next w:val="NoList"/>
    <w:uiPriority w:val="99"/>
    <w:semiHidden/>
    <w:unhideWhenUsed/>
    <w:rsid w:val="00140BD8"/>
  </w:style>
  <w:style w:type="numbering" w:customStyle="1" w:styleId="NoList311">
    <w:name w:val="No List311"/>
    <w:next w:val="NoList"/>
    <w:uiPriority w:val="99"/>
    <w:semiHidden/>
    <w:unhideWhenUsed/>
    <w:rsid w:val="00140BD8"/>
  </w:style>
  <w:style w:type="numbering" w:customStyle="1" w:styleId="NoList411">
    <w:name w:val="No List411"/>
    <w:next w:val="NoList"/>
    <w:uiPriority w:val="99"/>
    <w:semiHidden/>
    <w:unhideWhenUsed/>
    <w:rsid w:val="00140BD8"/>
  </w:style>
  <w:style w:type="numbering" w:customStyle="1" w:styleId="NoList61">
    <w:name w:val="No List61"/>
    <w:next w:val="NoList"/>
    <w:uiPriority w:val="99"/>
    <w:semiHidden/>
    <w:unhideWhenUsed/>
    <w:rsid w:val="00140BD8"/>
  </w:style>
  <w:style w:type="table" w:customStyle="1" w:styleId="TableGrid41">
    <w:name w:val="Table Grid41"/>
    <w:basedOn w:val="TableNormal"/>
    <w:next w:val="TableGrid"/>
    <w:rsid w:val="00140B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0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40BD8"/>
  </w:style>
  <w:style w:type="numbering" w:customStyle="1" w:styleId="NoList1111">
    <w:name w:val="No List1111"/>
    <w:next w:val="NoList"/>
    <w:uiPriority w:val="99"/>
    <w:semiHidden/>
    <w:unhideWhenUsed/>
    <w:rsid w:val="00140BD8"/>
  </w:style>
  <w:style w:type="numbering" w:customStyle="1" w:styleId="NoList71">
    <w:name w:val="No List71"/>
    <w:next w:val="NoList"/>
    <w:uiPriority w:val="99"/>
    <w:semiHidden/>
    <w:unhideWhenUsed/>
    <w:rsid w:val="00140BD8"/>
  </w:style>
  <w:style w:type="table" w:customStyle="1" w:styleId="TableGrid121">
    <w:name w:val="Table Grid12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0BD8"/>
  </w:style>
  <w:style w:type="table" w:customStyle="1" w:styleId="TableGrid1111">
    <w:name w:val="Table Grid11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40BD8"/>
  </w:style>
  <w:style w:type="numbering" w:customStyle="1" w:styleId="NoList321">
    <w:name w:val="No List321"/>
    <w:next w:val="NoList"/>
    <w:uiPriority w:val="99"/>
    <w:semiHidden/>
    <w:unhideWhenUsed/>
    <w:rsid w:val="00140BD8"/>
  </w:style>
  <w:style w:type="paragraph" w:styleId="NoteHeading">
    <w:name w:val="Note Heading"/>
    <w:basedOn w:val="Normal"/>
    <w:next w:val="Normal"/>
    <w:link w:val="NoteHeadingChar"/>
    <w:qFormat/>
    <w:rsid w:val="00140BD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40BD8"/>
    <w:rPr>
      <w:rFonts w:ascii="Times New Roman" w:eastAsia="MS Mincho" w:hAnsi="Times New Roman"/>
      <w:lang w:val="en-GB" w:eastAsia="zh-CN"/>
    </w:rPr>
  </w:style>
  <w:style w:type="character" w:customStyle="1" w:styleId="19">
    <w:name w:val="不明显参考1"/>
    <w:uiPriority w:val="31"/>
    <w:qFormat/>
    <w:rsid w:val="00140BD8"/>
    <w:rPr>
      <w:smallCaps/>
      <w:color w:val="5A5A5A"/>
    </w:rPr>
  </w:style>
  <w:style w:type="paragraph" w:customStyle="1" w:styleId="114">
    <w:name w:val="修订11"/>
    <w:hidden/>
    <w:semiHidden/>
    <w:qFormat/>
    <w:rsid w:val="00140BD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40BD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40BD8"/>
    <w:rPr>
      <w:rFonts w:ascii="Times New Roman" w:hAnsi="Times New Roman"/>
      <w:lang w:val="en-GB"/>
    </w:rPr>
  </w:style>
  <w:style w:type="character" w:customStyle="1" w:styleId="EXCar">
    <w:name w:val="EX Car"/>
    <w:qFormat/>
    <w:rsid w:val="00140BD8"/>
    <w:rPr>
      <w:lang w:val="en-GB" w:eastAsia="en-US"/>
    </w:rPr>
  </w:style>
  <w:style w:type="character" w:customStyle="1" w:styleId="B4Char">
    <w:name w:val="B4 Char"/>
    <w:link w:val="B4"/>
    <w:qFormat/>
    <w:rsid w:val="00140BD8"/>
    <w:rPr>
      <w:rFonts w:ascii="Times New Roman" w:hAnsi="Times New Roman"/>
      <w:lang w:val="en-GB" w:eastAsia="en-US"/>
    </w:rPr>
  </w:style>
  <w:style w:type="character" w:customStyle="1" w:styleId="1a">
    <w:name w:val="明显强调1"/>
    <w:uiPriority w:val="21"/>
    <w:qFormat/>
    <w:rsid w:val="00140BD8"/>
    <w:rPr>
      <w:b/>
      <w:bCs/>
      <w:i/>
      <w:iCs/>
      <w:color w:val="4F81BD"/>
    </w:rPr>
  </w:style>
  <w:style w:type="paragraph" w:customStyle="1" w:styleId="B6">
    <w:name w:val="B6"/>
    <w:basedOn w:val="B5"/>
    <w:link w:val="B6Char"/>
    <w:qFormat/>
    <w:rsid w:val="00140BD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40B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40BD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40BD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40BD8"/>
    <w:rPr>
      <w:rFonts w:ascii="Times New Roman" w:hAnsi="Times New Roman"/>
      <w:color w:val="FF0000"/>
      <w:lang w:val="en-GB" w:eastAsia="en-US"/>
    </w:rPr>
  </w:style>
  <w:style w:type="character" w:customStyle="1" w:styleId="B5Char">
    <w:name w:val="B5 Char"/>
    <w:link w:val="B5"/>
    <w:qFormat/>
    <w:rsid w:val="00140BD8"/>
    <w:rPr>
      <w:rFonts w:ascii="Times New Roman" w:hAnsi="Times New Roman"/>
      <w:lang w:val="en-GB" w:eastAsia="en-US"/>
    </w:rPr>
  </w:style>
  <w:style w:type="character" w:customStyle="1" w:styleId="HeadingChar">
    <w:name w:val="Heading Char"/>
    <w:qFormat/>
    <w:rsid w:val="00140BD8"/>
    <w:rPr>
      <w:rFonts w:ascii="Arial" w:eastAsia="SimSun" w:hAnsi="Arial"/>
      <w:b/>
      <w:sz w:val="22"/>
    </w:rPr>
  </w:style>
  <w:style w:type="character" w:customStyle="1" w:styleId="B6Char">
    <w:name w:val="B6 Char"/>
    <w:link w:val="B6"/>
    <w:qFormat/>
    <w:rsid w:val="00140BD8"/>
    <w:rPr>
      <w:rFonts w:ascii="Times New Roman" w:hAnsi="Times New Roman"/>
      <w:lang w:val="en-GB" w:eastAsia="zh-CN"/>
    </w:rPr>
  </w:style>
  <w:style w:type="table" w:customStyle="1" w:styleId="TableStyle1">
    <w:name w:val="Table Style1"/>
    <w:basedOn w:val="TableNormal"/>
    <w:qFormat/>
    <w:rsid w:val="00140BD8"/>
    <w:rPr>
      <w:rFonts w:ascii="Times New Roman" w:eastAsia="MS Mincho" w:hAnsi="Times New Roman"/>
      <w:lang w:val="en-US" w:eastAsia="en-US"/>
    </w:rPr>
    <w:tblPr/>
  </w:style>
  <w:style w:type="paragraph" w:customStyle="1" w:styleId="tal1">
    <w:name w:val="tal"/>
    <w:basedOn w:val="Normal"/>
    <w:qFormat/>
    <w:rsid w:val="00140BD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40BD8"/>
    <w:rPr>
      <w:rFonts w:ascii="Times New Roman" w:eastAsia="Batang" w:hAnsi="Times New Roman"/>
      <w:lang w:val="en-GB" w:eastAsia="en-US"/>
    </w:rPr>
  </w:style>
  <w:style w:type="paragraph" w:customStyle="1" w:styleId="a6">
    <w:name w:val="変更箇所"/>
    <w:hidden/>
    <w:semiHidden/>
    <w:qFormat/>
    <w:rsid w:val="00140BD8"/>
    <w:rPr>
      <w:rFonts w:ascii="Times New Roman" w:eastAsia="MS Mincho" w:hAnsi="Times New Roman"/>
      <w:lang w:val="en-GB" w:eastAsia="en-US"/>
    </w:rPr>
  </w:style>
  <w:style w:type="paragraph" w:customStyle="1" w:styleId="NB2">
    <w:name w:val="NB2"/>
    <w:basedOn w:val="ZG"/>
    <w:qFormat/>
    <w:rsid w:val="00140BD8"/>
    <w:pPr>
      <w:framePr w:wrap="notBeside"/>
    </w:pPr>
    <w:rPr>
      <w:noProof w:val="0"/>
      <w:lang w:val="en-US" w:eastAsia="ko-KR"/>
    </w:rPr>
  </w:style>
  <w:style w:type="paragraph" w:customStyle="1" w:styleId="tableentry">
    <w:name w:val="table entry"/>
    <w:basedOn w:val="Normal"/>
    <w:qFormat/>
    <w:rsid w:val="00140BD8"/>
    <w:pPr>
      <w:keepNext/>
      <w:spacing w:before="60" w:after="60"/>
    </w:pPr>
    <w:rPr>
      <w:rFonts w:ascii="Bookman Old Style" w:eastAsia="SimSun" w:hAnsi="Bookman Old Style"/>
      <w:lang w:val="en-US" w:eastAsia="ko-KR"/>
    </w:rPr>
  </w:style>
  <w:style w:type="character" w:customStyle="1" w:styleId="EditorsNoteChar">
    <w:name w:val="Editor's Note Char"/>
    <w:qFormat/>
    <w:rsid w:val="00140BD8"/>
    <w:rPr>
      <w:rFonts w:ascii="Times New Roman" w:hAnsi="Times New Roman"/>
      <w:color w:val="FF0000"/>
      <w:lang w:val="en-GB" w:eastAsia="en-US"/>
    </w:rPr>
  </w:style>
  <w:style w:type="table" w:customStyle="1" w:styleId="TableGrid6">
    <w:name w:val="Table Grid6"/>
    <w:basedOn w:val="TableNormal"/>
    <w:qFormat/>
    <w:rsid w:val="00140B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40BD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40BD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40BD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40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40BD8"/>
    <w:pPr>
      <w:jc w:val="both"/>
    </w:pPr>
    <w:rPr>
      <w:rFonts w:ascii="SimSun" w:eastAsia="SimSun" w:hAnsi="SimSun" w:cs="SimSun"/>
      <w:kern w:val="2"/>
      <w:sz w:val="21"/>
      <w:szCs w:val="21"/>
      <w:lang w:val="en-US" w:eastAsia="zh-CN"/>
    </w:rPr>
  </w:style>
  <w:style w:type="paragraph" w:customStyle="1" w:styleId="font5">
    <w:name w:val="font5"/>
    <w:basedOn w:val="Normal"/>
    <w:rsid w:val="00140BD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40BD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40BD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40BD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40BD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40B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40B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40BD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40BD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40B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40B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40BD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40BD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40BD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D5C4FE8E-6C47-453B-B51D-54984927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3211</Words>
  <Characters>26016</Characters>
  <Application>Microsoft Office Word</Application>
  <DocSecurity>0</DocSecurity>
  <Lines>216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2021-02-02T16:36:00Z</dcterms:created>
  <dcterms:modified xsi:type="dcterms:W3CDTF">2021-02-03T11:32:00Z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